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D2915D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E20E8C" w:rsidRPr="00E20E8C">
        <w:rPr>
          <w:b/>
          <w:i/>
          <w:noProof/>
          <w:sz w:val="28"/>
        </w:rPr>
        <w:t>254073</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E4DAF" w:rsidR="001E41F3" w:rsidRPr="00410371" w:rsidRDefault="00410647" w:rsidP="00F0372B">
            <w:pPr>
              <w:pStyle w:val="CRCoverPage"/>
              <w:spacing w:after="0"/>
              <w:jc w:val="center"/>
              <w:rPr>
                <w:b/>
                <w:noProof/>
                <w:sz w:val="28"/>
              </w:rPr>
            </w:pPr>
            <w:r w:rsidRPr="00380F4A">
              <w:rPr>
                <w:b/>
                <w:noProof/>
                <w:sz w:val="28"/>
              </w:rPr>
              <w:t>38.521-</w:t>
            </w:r>
            <w:r w:rsidR="00380F4A" w:rsidRPr="00380F4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FDE13" w:rsidR="001E41F3" w:rsidRPr="00410371" w:rsidRDefault="0037170B" w:rsidP="00FF5C42">
            <w:pPr>
              <w:pStyle w:val="CRCoverPage"/>
              <w:spacing w:after="0"/>
              <w:jc w:val="center"/>
              <w:rPr>
                <w:noProof/>
              </w:rPr>
            </w:pPr>
            <w:r w:rsidRPr="0037170B">
              <w:rPr>
                <w:b/>
                <w:noProof/>
                <w:sz w:val="28"/>
              </w:rPr>
              <w:t>3426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2F9EF" w:rsidR="001E41F3" w:rsidRDefault="00380F4A">
            <w:pPr>
              <w:pStyle w:val="CRCoverPage"/>
              <w:spacing w:after="0"/>
              <w:ind w:left="100"/>
              <w:rPr>
                <w:noProof/>
              </w:rPr>
            </w:pPr>
            <w:r w:rsidRPr="00380F4A">
              <w:t xml:space="preserve">FR1 MUs up to 7.125GHz - RF single carrier UL SISO </w:t>
            </w:r>
            <w:r w:rsidR="00BF683D">
              <w:t>R</w:t>
            </w:r>
            <w:r w:rsidRPr="00380F4A">
              <w:t>x tests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8177B9" w:rsidR="001E41F3" w:rsidRDefault="00757933">
            <w:pPr>
              <w:pStyle w:val="CRCoverPage"/>
              <w:spacing w:after="0"/>
              <w:ind w:left="100"/>
              <w:rPr>
                <w:noProof/>
              </w:rPr>
            </w:pPr>
            <w:r w:rsidRPr="00757933">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9B2D0" w:rsidR="001E41F3" w:rsidRDefault="007A1512">
            <w:pPr>
              <w:pStyle w:val="CRCoverPage"/>
              <w:spacing w:after="0"/>
              <w:ind w:left="100"/>
              <w:rPr>
                <w:noProof/>
              </w:rPr>
            </w:pPr>
            <w:r w:rsidRPr="00437195">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72C67"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EB77A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3E50" w14:paraId="1256F52C" w14:textId="77777777" w:rsidTr="00547111">
        <w:tc>
          <w:tcPr>
            <w:tcW w:w="2694" w:type="dxa"/>
            <w:gridSpan w:val="2"/>
            <w:tcBorders>
              <w:top w:val="single" w:sz="4" w:space="0" w:color="auto"/>
              <w:left w:val="single" w:sz="4" w:space="0" w:color="auto"/>
            </w:tcBorders>
          </w:tcPr>
          <w:p w14:paraId="52C87DB0" w14:textId="77777777" w:rsidR="00373E50" w:rsidRDefault="00373E50" w:rsidP="00373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71FE5" w:rsidR="00373E50" w:rsidRDefault="00373E50" w:rsidP="00373E50">
            <w:pPr>
              <w:pStyle w:val="CRCoverPage"/>
              <w:spacing w:after="0"/>
              <w:ind w:left="100"/>
              <w:rPr>
                <w:noProof/>
              </w:rPr>
            </w:pPr>
            <w:r>
              <w:rPr>
                <w:noProof/>
              </w:rPr>
              <w:t>Progress has been made in the MU/TT analysis for FR1 test cases for frequencies up to 7.125GHz in R5-</w:t>
            </w:r>
            <w:r w:rsidR="00EC2191" w:rsidRPr="00EC2191">
              <w:rPr>
                <w:noProof/>
              </w:rPr>
              <w:t>254071</w:t>
            </w:r>
            <w:r>
              <w:rPr>
                <w:noProof/>
              </w:rPr>
              <w:t xml:space="preserve">. </w:t>
            </w:r>
            <w:r w:rsidR="00720C15">
              <w:rPr>
                <w:noProof/>
              </w:rPr>
              <w:t xml:space="preserve">Definition of </w:t>
            </w:r>
            <w:r w:rsidR="00BF683D">
              <w:rPr>
                <w:noProof/>
              </w:rPr>
              <w:t>R</w:t>
            </w:r>
            <w:r w:rsidR="00720C15">
              <w:rPr>
                <w:noProof/>
              </w:rPr>
              <w:t>x tests</w:t>
            </w:r>
            <w:r>
              <w:rPr>
                <w:noProof/>
              </w:rPr>
              <w:t xml:space="preserve"> should be updated accordingly.</w:t>
            </w:r>
          </w:p>
        </w:tc>
      </w:tr>
      <w:tr w:rsidR="00373E50" w14:paraId="4CA74D09" w14:textId="77777777" w:rsidTr="00547111">
        <w:tc>
          <w:tcPr>
            <w:tcW w:w="2694" w:type="dxa"/>
            <w:gridSpan w:val="2"/>
            <w:tcBorders>
              <w:left w:val="single" w:sz="4" w:space="0" w:color="auto"/>
            </w:tcBorders>
          </w:tcPr>
          <w:p w14:paraId="2D0866D6" w14:textId="77777777" w:rsidR="00373E50" w:rsidRDefault="00373E50" w:rsidP="00373E50">
            <w:pPr>
              <w:pStyle w:val="CRCoverPage"/>
              <w:spacing w:after="0"/>
              <w:rPr>
                <w:b/>
                <w:i/>
                <w:noProof/>
                <w:sz w:val="8"/>
                <w:szCs w:val="8"/>
              </w:rPr>
            </w:pPr>
          </w:p>
        </w:tc>
        <w:tc>
          <w:tcPr>
            <w:tcW w:w="6946" w:type="dxa"/>
            <w:gridSpan w:val="9"/>
            <w:tcBorders>
              <w:right w:val="single" w:sz="4" w:space="0" w:color="auto"/>
            </w:tcBorders>
          </w:tcPr>
          <w:p w14:paraId="365DEF04" w14:textId="77777777" w:rsidR="00373E50" w:rsidRDefault="00373E50" w:rsidP="00373E50">
            <w:pPr>
              <w:pStyle w:val="CRCoverPage"/>
              <w:spacing w:after="0"/>
              <w:rPr>
                <w:noProof/>
                <w:sz w:val="8"/>
                <w:szCs w:val="8"/>
              </w:rPr>
            </w:pPr>
          </w:p>
        </w:tc>
      </w:tr>
      <w:tr w:rsidR="00373E50" w14:paraId="21016551" w14:textId="77777777" w:rsidTr="00547111">
        <w:tc>
          <w:tcPr>
            <w:tcW w:w="2694" w:type="dxa"/>
            <w:gridSpan w:val="2"/>
            <w:tcBorders>
              <w:left w:val="single" w:sz="4" w:space="0" w:color="auto"/>
            </w:tcBorders>
          </w:tcPr>
          <w:p w14:paraId="49433147" w14:textId="77777777" w:rsidR="00373E50" w:rsidRDefault="00373E50" w:rsidP="00373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DE6DDD" w:rsidR="00373E50" w:rsidRDefault="00373E50" w:rsidP="00373E50">
            <w:pPr>
              <w:pStyle w:val="CRCoverPage"/>
              <w:spacing w:after="0"/>
              <w:ind w:left="100"/>
              <w:rPr>
                <w:noProof/>
              </w:rPr>
            </w:pPr>
            <w:r>
              <w:rPr>
                <w:noProof/>
              </w:rPr>
              <w:t xml:space="preserve">Updated Test defintion for FR1 single carrier </w:t>
            </w:r>
            <w:r w:rsidR="00BF683D">
              <w:rPr>
                <w:noProof/>
              </w:rPr>
              <w:t>R</w:t>
            </w:r>
            <w:r>
              <w:rPr>
                <w:noProof/>
              </w:rPr>
              <w:t>x test cases for frequency up to 7.125GHz</w:t>
            </w:r>
            <w:r w:rsidR="00EB3D45">
              <w:rPr>
                <w:noProof/>
              </w:rPr>
              <w:t xml:space="preserve"> </w:t>
            </w:r>
            <w:r w:rsidR="002D7AFB">
              <w:rPr>
                <w:noProof/>
              </w:rPr>
              <w:t>in cases</w:t>
            </w:r>
            <w:r w:rsidR="00EB3D45">
              <w:rPr>
                <w:noProof/>
              </w:rPr>
              <w:t xml:space="preserve"> TT</w:t>
            </w:r>
            <w:r w:rsidR="002D7AFB">
              <w:rPr>
                <w:noProof/>
              </w:rPr>
              <w:t xml:space="preserve"> is defined per frequency.</w:t>
            </w:r>
          </w:p>
        </w:tc>
      </w:tr>
      <w:tr w:rsidR="00373E50" w14:paraId="1F886379" w14:textId="77777777" w:rsidTr="00547111">
        <w:tc>
          <w:tcPr>
            <w:tcW w:w="2694" w:type="dxa"/>
            <w:gridSpan w:val="2"/>
            <w:tcBorders>
              <w:left w:val="single" w:sz="4" w:space="0" w:color="auto"/>
            </w:tcBorders>
          </w:tcPr>
          <w:p w14:paraId="4D989623" w14:textId="77777777" w:rsidR="00373E50" w:rsidRDefault="00373E50" w:rsidP="00373E50">
            <w:pPr>
              <w:pStyle w:val="CRCoverPage"/>
              <w:spacing w:after="0"/>
              <w:rPr>
                <w:b/>
                <w:i/>
                <w:noProof/>
                <w:sz w:val="8"/>
                <w:szCs w:val="8"/>
              </w:rPr>
            </w:pPr>
          </w:p>
        </w:tc>
        <w:tc>
          <w:tcPr>
            <w:tcW w:w="6946" w:type="dxa"/>
            <w:gridSpan w:val="9"/>
            <w:tcBorders>
              <w:right w:val="single" w:sz="4" w:space="0" w:color="auto"/>
            </w:tcBorders>
          </w:tcPr>
          <w:p w14:paraId="71C4A204" w14:textId="77777777" w:rsidR="00373E50" w:rsidRDefault="00373E50" w:rsidP="00373E50">
            <w:pPr>
              <w:pStyle w:val="CRCoverPage"/>
              <w:spacing w:after="0"/>
              <w:rPr>
                <w:noProof/>
                <w:sz w:val="8"/>
                <w:szCs w:val="8"/>
              </w:rPr>
            </w:pPr>
          </w:p>
        </w:tc>
      </w:tr>
      <w:tr w:rsidR="00373E50" w14:paraId="678D7BF9" w14:textId="77777777" w:rsidTr="00547111">
        <w:tc>
          <w:tcPr>
            <w:tcW w:w="2694" w:type="dxa"/>
            <w:gridSpan w:val="2"/>
            <w:tcBorders>
              <w:left w:val="single" w:sz="4" w:space="0" w:color="auto"/>
              <w:bottom w:val="single" w:sz="4" w:space="0" w:color="auto"/>
            </w:tcBorders>
          </w:tcPr>
          <w:p w14:paraId="4E5CE1B6" w14:textId="77777777" w:rsidR="00373E50" w:rsidRDefault="00373E50" w:rsidP="00373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86CF8" w:rsidR="00373E50" w:rsidRDefault="00373E50" w:rsidP="00373E50">
            <w:pPr>
              <w:pStyle w:val="CRCoverPage"/>
              <w:spacing w:after="0"/>
              <w:ind w:left="100"/>
              <w:rPr>
                <w:noProof/>
              </w:rPr>
            </w:pPr>
            <w:r>
              <w:rPr>
                <w:noProof/>
              </w:rPr>
              <w:t xml:space="preserve">Test specification will remain incomplete. </w:t>
            </w:r>
          </w:p>
        </w:tc>
      </w:tr>
      <w:tr w:rsidR="00373E50" w14:paraId="034AF533" w14:textId="77777777" w:rsidTr="00547111">
        <w:tc>
          <w:tcPr>
            <w:tcW w:w="2694" w:type="dxa"/>
            <w:gridSpan w:val="2"/>
          </w:tcPr>
          <w:p w14:paraId="39D9EB5B" w14:textId="77777777" w:rsidR="00373E50" w:rsidRDefault="00373E50" w:rsidP="00373E50">
            <w:pPr>
              <w:pStyle w:val="CRCoverPage"/>
              <w:spacing w:after="0"/>
              <w:rPr>
                <w:b/>
                <w:i/>
                <w:noProof/>
                <w:sz w:val="8"/>
                <w:szCs w:val="8"/>
              </w:rPr>
            </w:pPr>
          </w:p>
        </w:tc>
        <w:tc>
          <w:tcPr>
            <w:tcW w:w="6946" w:type="dxa"/>
            <w:gridSpan w:val="9"/>
          </w:tcPr>
          <w:p w14:paraId="7826CB1C" w14:textId="77777777" w:rsidR="00373E50" w:rsidRDefault="00373E50" w:rsidP="00373E50">
            <w:pPr>
              <w:pStyle w:val="CRCoverPage"/>
              <w:spacing w:after="0"/>
              <w:rPr>
                <w:noProof/>
                <w:sz w:val="8"/>
                <w:szCs w:val="8"/>
              </w:rPr>
            </w:pPr>
          </w:p>
        </w:tc>
      </w:tr>
      <w:tr w:rsidR="00373E50" w14:paraId="6A17D7AC" w14:textId="77777777" w:rsidTr="00547111">
        <w:tc>
          <w:tcPr>
            <w:tcW w:w="2694" w:type="dxa"/>
            <w:gridSpan w:val="2"/>
            <w:tcBorders>
              <w:top w:val="single" w:sz="4" w:space="0" w:color="auto"/>
              <w:left w:val="single" w:sz="4" w:space="0" w:color="auto"/>
            </w:tcBorders>
          </w:tcPr>
          <w:p w14:paraId="6DAD5B19" w14:textId="77777777" w:rsidR="00373E50" w:rsidRDefault="00373E50" w:rsidP="00373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C8755" w:rsidR="00373E50" w:rsidRDefault="00043A80" w:rsidP="00373E50">
            <w:pPr>
              <w:pStyle w:val="CRCoverPage"/>
              <w:spacing w:after="0"/>
              <w:ind w:left="100"/>
              <w:rPr>
                <w:noProof/>
              </w:rPr>
            </w:pPr>
            <w:r>
              <w:rPr>
                <w:noProof/>
              </w:rPr>
              <w:t>7.3.2, 7.4</w:t>
            </w:r>
            <w:r w:rsidR="002D4A40">
              <w:rPr>
                <w:noProof/>
              </w:rPr>
              <w:t>, 7.4F</w:t>
            </w:r>
          </w:p>
        </w:tc>
      </w:tr>
      <w:tr w:rsidR="00373E50" w14:paraId="56E1E6C3" w14:textId="77777777" w:rsidTr="00547111">
        <w:tc>
          <w:tcPr>
            <w:tcW w:w="2694" w:type="dxa"/>
            <w:gridSpan w:val="2"/>
            <w:tcBorders>
              <w:left w:val="single" w:sz="4" w:space="0" w:color="auto"/>
            </w:tcBorders>
          </w:tcPr>
          <w:p w14:paraId="2FB9DE77" w14:textId="77777777" w:rsidR="00373E50" w:rsidRDefault="00373E50" w:rsidP="00373E50">
            <w:pPr>
              <w:pStyle w:val="CRCoverPage"/>
              <w:spacing w:after="0"/>
              <w:rPr>
                <w:b/>
                <w:i/>
                <w:noProof/>
                <w:sz w:val="8"/>
                <w:szCs w:val="8"/>
              </w:rPr>
            </w:pPr>
          </w:p>
        </w:tc>
        <w:tc>
          <w:tcPr>
            <w:tcW w:w="6946" w:type="dxa"/>
            <w:gridSpan w:val="9"/>
            <w:tcBorders>
              <w:right w:val="single" w:sz="4" w:space="0" w:color="auto"/>
            </w:tcBorders>
          </w:tcPr>
          <w:p w14:paraId="0898542D" w14:textId="77777777" w:rsidR="00373E50" w:rsidRDefault="00373E50" w:rsidP="00373E50">
            <w:pPr>
              <w:pStyle w:val="CRCoverPage"/>
              <w:spacing w:after="0"/>
              <w:rPr>
                <w:noProof/>
                <w:sz w:val="8"/>
                <w:szCs w:val="8"/>
              </w:rPr>
            </w:pPr>
          </w:p>
        </w:tc>
      </w:tr>
      <w:tr w:rsidR="00373E50" w14:paraId="76F95A8B" w14:textId="77777777" w:rsidTr="00547111">
        <w:tc>
          <w:tcPr>
            <w:tcW w:w="2694" w:type="dxa"/>
            <w:gridSpan w:val="2"/>
            <w:tcBorders>
              <w:left w:val="single" w:sz="4" w:space="0" w:color="auto"/>
            </w:tcBorders>
          </w:tcPr>
          <w:p w14:paraId="335EAB52" w14:textId="77777777" w:rsidR="00373E50" w:rsidRDefault="00373E50" w:rsidP="00373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3E50" w:rsidRDefault="00373E50" w:rsidP="00373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3E50" w:rsidRDefault="00373E50" w:rsidP="00373E50">
            <w:pPr>
              <w:pStyle w:val="CRCoverPage"/>
              <w:spacing w:after="0"/>
              <w:jc w:val="center"/>
              <w:rPr>
                <w:b/>
                <w:caps/>
                <w:noProof/>
              </w:rPr>
            </w:pPr>
            <w:r>
              <w:rPr>
                <w:b/>
                <w:caps/>
                <w:noProof/>
              </w:rPr>
              <w:t>N</w:t>
            </w:r>
          </w:p>
        </w:tc>
        <w:tc>
          <w:tcPr>
            <w:tcW w:w="2977" w:type="dxa"/>
            <w:gridSpan w:val="4"/>
          </w:tcPr>
          <w:p w14:paraId="304CCBCB" w14:textId="77777777" w:rsidR="00373E50" w:rsidRDefault="00373E50" w:rsidP="00373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3E50" w:rsidRDefault="00373E50" w:rsidP="00373E50">
            <w:pPr>
              <w:pStyle w:val="CRCoverPage"/>
              <w:spacing w:after="0"/>
              <w:ind w:left="99"/>
              <w:rPr>
                <w:noProof/>
              </w:rPr>
            </w:pPr>
          </w:p>
        </w:tc>
      </w:tr>
      <w:tr w:rsidR="00373E50" w14:paraId="34ACE2EB" w14:textId="77777777" w:rsidTr="00547111">
        <w:tc>
          <w:tcPr>
            <w:tcW w:w="2694" w:type="dxa"/>
            <w:gridSpan w:val="2"/>
            <w:tcBorders>
              <w:left w:val="single" w:sz="4" w:space="0" w:color="auto"/>
            </w:tcBorders>
          </w:tcPr>
          <w:p w14:paraId="571382F3" w14:textId="77777777" w:rsidR="00373E50" w:rsidRDefault="00373E50" w:rsidP="00373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3E50" w:rsidRDefault="00373E50" w:rsidP="0037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373E50" w:rsidRDefault="00373E50" w:rsidP="00373E50">
            <w:pPr>
              <w:pStyle w:val="CRCoverPage"/>
              <w:spacing w:after="0"/>
              <w:jc w:val="center"/>
              <w:rPr>
                <w:b/>
                <w:caps/>
                <w:noProof/>
              </w:rPr>
            </w:pPr>
            <w:r>
              <w:rPr>
                <w:b/>
                <w:caps/>
                <w:noProof/>
              </w:rPr>
              <w:t>X</w:t>
            </w:r>
          </w:p>
        </w:tc>
        <w:tc>
          <w:tcPr>
            <w:tcW w:w="2977" w:type="dxa"/>
            <w:gridSpan w:val="4"/>
          </w:tcPr>
          <w:p w14:paraId="7DB274D8" w14:textId="77777777" w:rsidR="00373E50" w:rsidRDefault="00373E50" w:rsidP="00373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3E50" w:rsidRDefault="00373E50" w:rsidP="00373E50">
            <w:pPr>
              <w:pStyle w:val="CRCoverPage"/>
              <w:spacing w:after="0"/>
              <w:ind w:left="99"/>
              <w:rPr>
                <w:noProof/>
              </w:rPr>
            </w:pPr>
            <w:r>
              <w:rPr>
                <w:noProof/>
              </w:rPr>
              <w:t xml:space="preserve">TS/TR ... CR ... </w:t>
            </w:r>
          </w:p>
        </w:tc>
      </w:tr>
      <w:tr w:rsidR="00373E50" w14:paraId="446DDBAC" w14:textId="77777777" w:rsidTr="00547111">
        <w:tc>
          <w:tcPr>
            <w:tcW w:w="2694" w:type="dxa"/>
            <w:gridSpan w:val="2"/>
            <w:tcBorders>
              <w:left w:val="single" w:sz="4" w:space="0" w:color="auto"/>
            </w:tcBorders>
          </w:tcPr>
          <w:p w14:paraId="678A1AA6" w14:textId="77777777" w:rsidR="00373E50" w:rsidRDefault="00373E50" w:rsidP="00373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3E50" w:rsidRDefault="00373E50" w:rsidP="0037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373E50" w:rsidRDefault="00373E50" w:rsidP="00373E50">
            <w:pPr>
              <w:pStyle w:val="CRCoverPage"/>
              <w:spacing w:after="0"/>
              <w:jc w:val="center"/>
              <w:rPr>
                <w:b/>
                <w:caps/>
                <w:noProof/>
              </w:rPr>
            </w:pPr>
            <w:r>
              <w:rPr>
                <w:b/>
                <w:caps/>
                <w:noProof/>
              </w:rPr>
              <w:t>X</w:t>
            </w:r>
          </w:p>
        </w:tc>
        <w:tc>
          <w:tcPr>
            <w:tcW w:w="2977" w:type="dxa"/>
            <w:gridSpan w:val="4"/>
          </w:tcPr>
          <w:p w14:paraId="1A4306D9" w14:textId="77777777" w:rsidR="00373E50" w:rsidRDefault="00373E50" w:rsidP="00373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73E50" w:rsidRDefault="00373E50" w:rsidP="00373E50">
            <w:pPr>
              <w:pStyle w:val="CRCoverPage"/>
              <w:spacing w:after="0"/>
              <w:ind w:left="99"/>
              <w:rPr>
                <w:noProof/>
              </w:rPr>
            </w:pPr>
            <w:r>
              <w:rPr>
                <w:noProof/>
              </w:rPr>
              <w:t xml:space="preserve">TS/TR ... CR ... </w:t>
            </w:r>
          </w:p>
        </w:tc>
      </w:tr>
      <w:tr w:rsidR="00373E50" w14:paraId="55C714D2" w14:textId="77777777" w:rsidTr="00547111">
        <w:tc>
          <w:tcPr>
            <w:tcW w:w="2694" w:type="dxa"/>
            <w:gridSpan w:val="2"/>
            <w:tcBorders>
              <w:left w:val="single" w:sz="4" w:space="0" w:color="auto"/>
            </w:tcBorders>
          </w:tcPr>
          <w:p w14:paraId="45913E62" w14:textId="77777777" w:rsidR="00373E50" w:rsidRDefault="00373E50" w:rsidP="00373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3E50" w:rsidRDefault="00373E50" w:rsidP="0037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373E50" w:rsidRDefault="00373E50" w:rsidP="00373E50">
            <w:pPr>
              <w:pStyle w:val="CRCoverPage"/>
              <w:spacing w:after="0"/>
              <w:jc w:val="center"/>
              <w:rPr>
                <w:b/>
                <w:caps/>
                <w:noProof/>
              </w:rPr>
            </w:pPr>
            <w:r>
              <w:rPr>
                <w:b/>
                <w:caps/>
                <w:noProof/>
              </w:rPr>
              <w:t>X</w:t>
            </w:r>
          </w:p>
        </w:tc>
        <w:tc>
          <w:tcPr>
            <w:tcW w:w="2977" w:type="dxa"/>
            <w:gridSpan w:val="4"/>
          </w:tcPr>
          <w:p w14:paraId="1B4FF921" w14:textId="77777777" w:rsidR="00373E50" w:rsidRDefault="00373E50" w:rsidP="00373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3E50" w:rsidRDefault="00373E50" w:rsidP="00373E50">
            <w:pPr>
              <w:pStyle w:val="CRCoverPage"/>
              <w:spacing w:after="0"/>
              <w:ind w:left="99"/>
              <w:rPr>
                <w:noProof/>
              </w:rPr>
            </w:pPr>
            <w:r>
              <w:rPr>
                <w:noProof/>
              </w:rPr>
              <w:t xml:space="preserve">TS/TR ... CR ... </w:t>
            </w:r>
          </w:p>
        </w:tc>
      </w:tr>
      <w:tr w:rsidR="00373E50" w14:paraId="60DF82CC" w14:textId="77777777" w:rsidTr="008863B9">
        <w:tc>
          <w:tcPr>
            <w:tcW w:w="2694" w:type="dxa"/>
            <w:gridSpan w:val="2"/>
            <w:tcBorders>
              <w:left w:val="single" w:sz="4" w:space="0" w:color="auto"/>
            </w:tcBorders>
          </w:tcPr>
          <w:p w14:paraId="517696CD" w14:textId="77777777" w:rsidR="00373E50" w:rsidRDefault="00373E50" w:rsidP="00373E50">
            <w:pPr>
              <w:pStyle w:val="CRCoverPage"/>
              <w:spacing w:after="0"/>
              <w:rPr>
                <w:b/>
                <w:i/>
                <w:noProof/>
              </w:rPr>
            </w:pPr>
          </w:p>
        </w:tc>
        <w:tc>
          <w:tcPr>
            <w:tcW w:w="6946" w:type="dxa"/>
            <w:gridSpan w:val="9"/>
            <w:tcBorders>
              <w:right w:val="single" w:sz="4" w:space="0" w:color="auto"/>
            </w:tcBorders>
          </w:tcPr>
          <w:p w14:paraId="4D84207F" w14:textId="77777777" w:rsidR="00373E50" w:rsidRDefault="00373E50" w:rsidP="00373E50">
            <w:pPr>
              <w:pStyle w:val="CRCoverPage"/>
              <w:spacing w:after="0"/>
              <w:rPr>
                <w:noProof/>
              </w:rPr>
            </w:pPr>
          </w:p>
        </w:tc>
      </w:tr>
      <w:tr w:rsidR="00373E50" w14:paraId="556B87B6" w14:textId="77777777" w:rsidTr="008863B9">
        <w:tc>
          <w:tcPr>
            <w:tcW w:w="2694" w:type="dxa"/>
            <w:gridSpan w:val="2"/>
            <w:tcBorders>
              <w:left w:val="single" w:sz="4" w:space="0" w:color="auto"/>
              <w:bottom w:val="single" w:sz="4" w:space="0" w:color="auto"/>
            </w:tcBorders>
          </w:tcPr>
          <w:p w14:paraId="79A9C411" w14:textId="77777777" w:rsidR="00373E50" w:rsidRDefault="00373E50" w:rsidP="00373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73E50" w:rsidRDefault="00373E50" w:rsidP="00373E50">
            <w:pPr>
              <w:pStyle w:val="CRCoverPage"/>
              <w:spacing w:after="0"/>
              <w:ind w:left="100"/>
              <w:rPr>
                <w:noProof/>
              </w:rPr>
            </w:pPr>
          </w:p>
        </w:tc>
      </w:tr>
      <w:tr w:rsidR="00373E50" w:rsidRPr="008863B9" w14:paraId="45BFE792" w14:textId="77777777" w:rsidTr="008863B9">
        <w:tc>
          <w:tcPr>
            <w:tcW w:w="2694" w:type="dxa"/>
            <w:gridSpan w:val="2"/>
            <w:tcBorders>
              <w:top w:val="single" w:sz="4" w:space="0" w:color="auto"/>
              <w:bottom w:val="single" w:sz="4" w:space="0" w:color="auto"/>
            </w:tcBorders>
          </w:tcPr>
          <w:p w14:paraId="194242DD" w14:textId="77777777" w:rsidR="00373E50" w:rsidRPr="008863B9" w:rsidRDefault="00373E50" w:rsidP="00373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3E50" w:rsidRPr="008863B9" w:rsidRDefault="00373E50" w:rsidP="00373E50">
            <w:pPr>
              <w:pStyle w:val="CRCoverPage"/>
              <w:spacing w:after="0"/>
              <w:ind w:left="100"/>
              <w:rPr>
                <w:noProof/>
                <w:sz w:val="8"/>
                <w:szCs w:val="8"/>
              </w:rPr>
            </w:pPr>
          </w:p>
        </w:tc>
      </w:tr>
      <w:tr w:rsidR="00373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3E50" w:rsidRDefault="00373E50" w:rsidP="00373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73E50" w:rsidRDefault="00373E50" w:rsidP="00373E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3B0CEED" w14:textId="77777777" w:rsidR="008934E7" w:rsidRPr="00511225" w:rsidRDefault="008934E7" w:rsidP="008934E7">
      <w:pPr>
        <w:pStyle w:val="H6"/>
      </w:pPr>
      <w:r w:rsidRPr="00511225">
        <w:t>7.3.2.5</w:t>
      </w:r>
      <w:r w:rsidRPr="00511225">
        <w:tab/>
        <w:t>Test requirement</w:t>
      </w:r>
    </w:p>
    <w:p w14:paraId="20FF2733" w14:textId="77777777" w:rsidR="008934E7" w:rsidRPr="00511225" w:rsidRDefault="008934E7" w:rsidP="008934E7">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778FA5D7" w14:textId="77777777" w:rsidR="008934E7" w:rsidRPr="00511225" w:rsidRDefault="008934E7" w:rsidP="008934E7">
      <w:pPr>
        <w:sectPr w:rsidR="008934E7" w:rsidRPr="00511225" w:rsidSect="008934E7">
          <w:pgSz w:w="11906" w:h="16838"/>
          <w:pgMar w:top="1418" w:right="1134" w:bottom="1134" w:left="1134" w:header="851" w:footer="340" w:gutter="0"/>
          <w:cols w:space="708"/>
          <w:docGrid w:linePitch="360"/>
        </w:sectPr>
      </w:pPr>
    </w:p>
    <w:p w14:paraId="5CDA32E6" w14:textId="77777777" w:rsidR="008934E7" w:rsidRPr="00511225" w:rsidRDefault="008934E7" w:rsidP="008934E7">
      <w:pPr>
        <w:pStyle w:val="TH"/>
      </w:pPr>
      <w:r w:rsidRPr="00511225">
        <w:lastRenderedPageBreak/>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8934E7" w:rsidRPr="00511225" w14:paraId="4DC720C7" w14:textId="77777777" w:rsidTr="004018DE">
        <w:trPr>
          <w:jc w:val="center"/>
        </w:trPr>
        <w:tc>
          <w:tcPr>
            <w:tcW w:w="14276" w:type="dxa"/>
            <w:gridSpan w:val="14"/>
          </w:tcPr>
          <w:p w14:paraId="39DF7CE5" w14:textId="77777777" w:rsidR="008934E7" w:rsidRPr="00511225" w:rsidRDefault="008934E7" w:rsidP="004018DE">
            <w:pPr>
              <w:pStyle w:val="TAH"/>
            </w:pPr>
            <w:r w:rsidRPr="00511225">
              <w:lastRenderedPageBreak/>
              <w:t>Operating band / SCS / Channel bandwidth / Duplex-mode</w:t>
            </w:r>
          </w:p>
        </w:tc>
      </w:tr>
      <w:tr w:rsidR="008934E7" w:rsidRPr="00511225" w14:paraId="60F65D18" w14:textId="77777777" w:rsidTr="004018DE">
        <w:trPr>
          <w:jc w:val="center"/>
        </w:trPr>
        <w:tc>
          <w:tcPr>
            <w:tcW w:w="1301" w:type="dxa"/>
            <w:shd w:val="clear" w:color="auto" w:fill="auto"/>
          </w:tcPr>
          <w:p w14:paraId="6B4145FC" w14:textId="77777777" w:rsidR="008934E7" w:rsidRPr="00511225" w:rsidRDefault="008934E7" w:rsidP="004018DE">
            <w:pPr>
              <w:pStyle w:val="TAH"/>
              <w:rPr>
                <w:rFonts w:eastAsia="MS Mincho"/>
              </w:rPr>
            </w:pPr>
            <w:r w:rsidRPr="00511225">
              <w:t>Operating Band</w:t>
            </w:r>
          </w:p>
        </w:tc>
        <w:tc>
          <w:tcPr>
            <w:tcW w:w="790" w:type="dxa"/>
          </w:tcPr>
          <w:p w14:paraId="4226D0A1" w14:textId="77777777" w:rsidR="008934E7" w:rsidRPr="00511225" w:rsidRDefault="008934E7" w:rsidP="004018DE">
            <w:pPr>
              <w:pStyle w:val="TAH"/>
            </w:pPr>
            <w:r w:rsidRPr="00511225">
              <w:t>SCS (kHz)</w:t>
            </w:r>
          </w:p>
        </w:tc>
        <w:tc>
          <w:tcPr>
            <w:tcW w:w="955" w:type="dxa"/>
          </w:tcPr>
          <w:p w14:paraId="661E8288" w14:textId="77777777" w:rsidR="008934E7" w:rsidRPr="00511225" w:rsidRDefault="008934E7" w:rsidP="004018DE">
            <w:pPr>
              <w:pStyle w:val="TAH"/>
            </w:pPr>
            <w:r w:rsidRPr="00511225">
              <w:t>3</w:t>
            </w:r>
          </w:p>
          <w:p w14:paraId="3B8297A3" w14:textId="77777777" w:rsidR="008934E7" w:rsidRPr="00511225" w:rsidRDefault="008934E7" w:rsidP="004018DE">
            <w:pPr>
              <w:pStyle w:val="TAH"/>
            </w:pPr>
            <w:r w:rsidRPr="00511225">
              <w:t>MHz</w:t>
            </w:r>
            <w:r w:rsidRPr="00511225">
              <w:br/>
              <w:t>(dBm)</w:t>
            </w:r>
          </w:p>
        </w:tc>
        <w:tc>
          <w:tcPr>
            <w:tcW w:w="1087" w:type="dxa"/>
            <w:shd w:val="clear" w:color="auto" w:fill="auto"/>
          </w:tcPr>
          <w:p w14:paraId="1C002833" w14:textId="77777777" w:rsidR="008934E7" w:rsidRPr="00511225" w:rsidRDefault="008934E7" w:rsidP="004018DE">
            <w:pPr>
              <w:pStyle w:val="TAH"/>
            </w:pPr>
            <w:r w:rsidRPr="00511225">
              <w:t>5</w:t>
            </w:r>
          </w:p>
          <w:p w14:paraId="4D12FA27" w14:textId="77777777" w:rsidR="008934E7" w:rsidRPr="00511225" w:rsidRDefault="008934E7" w:rsidP="004018DE">
            <w:pPr>
              <w:pStyle w:val="TAH"/>
              <w:rPr>
                <w:rFonts w:eastAsia="MS Mincho"/>
              </w:rPr>
            </w:pPr>
            <w:r w:rsidRPr="00511225">
              <w:t>MHz</w:t>
            </w:r>
            <w:r w:rsidRPr="00511225">
              <w:br/>
              <w:t>(dBm)</w:t>
            </w:r>
          </w:p>
        </w:tc>
        <w:tc>
          <w:tcPr>
            <w:tcW w:w="1087" w:type="dxa"/>
            <w:shd w:val="clear" w:color="auto" w:fill="auto"/>
          </w:tcPr>
          <w:p w14:paraId="6C138AE6" w14:textId="77777777" w:rsidR="008934E7" w:rsidRPr="00511225" w:rsidRDefault="008934E7" w:rsidP="004018DE">
            <w:pPr>
              <w:pStyle w:val="TAH"/>
            </w:pPr>
            <w:r w:rsidRPr="00511225">
              <w:t>10</w:t>
            </w:r>
          </w:p>
          <w:p w14:paraId="44C48680" w14:textId="77777777" w:rsidR="008934E7" w:rsidRPr="00511225" w:rsidRDefault="008934E7" w:rsidP="004018DE">
            <w:pPr>
              <w:pStyle w:val="TAH"/>
              <w:rPr>
                <w:rFonts w:eastAsia="MS Mincho"/>
              </w:rPr>
            </w:pPr>
            <w:r w:rsidRPr="00511225">
              <w:t>MHz</w:t>
            </w:r>
            <w:r w:rsidRPr="00511225">
              <w:br/>
              <w:t>(dBm)</w:t>
            </w:r>
          </w:p>
        </w:tc>
        <w:tc>
          <w:tcPr>
            <w:tcW w:w="1087" w:type="dxa"/>
            <w:shd w:val="clear" w:color="auto" w:fill="auto"/>
          </w:tcPr>
          <w:p w14:paraId="4268BA89" w14:textId="77777777" w:rsidR="008934E7" w:rsidRPr="00511225" w:rsidRDefault="008934E7" w:rsidP="004018DE">
            <w:pPr>
              <w:pStyle w:val="TAH"/>
            </w:pPr>
            <w:r w:rsidRPr="00511225">
              <w:t>15</w:t>
            </w:r>
          </w:p>
          <w:p w14:paraId="46C8F209" w14:textId="77777777" w:rsidR="008934E7" w:rsidRPr="00511225" w:rsidRDefault="008934E7" w:rsidP="004018DE">
            <w:pPr>
              <w:pStyle w:val="TAH"/>
              <w:rPr>
                <w:rFonts w:eastAsia="MS Mincho"/>
              </w:rPr>
            </w:pPr>
            <w:r w:rsidRPr="00511225">
              <w:t>MHz</w:t>
            </w:r>
            <w:r w:rsidRPr="00511225">
              <w:br/>
              <w:t>(dBm)</w:t>
            </w:r>
          </w:p>
        </w:tc>
        <w:tc>
          <w:tcPr>
            <w:tcW w:w="1087" w:type="dxa"/>
            <w:shd w:val="clear" w:color="auto" w:fill="auto"/>
          </w:tcPr>
          <w:p w14:paraId="25FA1C10" w14:textId="77777777" w:rsidR="008934E7" w:rsidRPr="00511225" w:rsidRDefault="008934E7" w:rsidP="004018DE">
            <w:pPr>
              <w:pStyle w:val="TAH"/>
            </w:pPr>
            <w:r w:rsidRPr="00511225">
              <w:t>20</w:t>
            </w:r>
          </w:p>
          <w:p w14:paraId="07134EA8" w14:textId="77777777" w:rsidR="008934E7" w:rsidRPr="00511225" w:rsidRDefault="008934E7" w:rsidP="004018DE">
            <w:pPr>
              <w:pStyle w:val="TAH"/>
              <w:rPr>
                <w:rFonts w:eastAsia="MS Mincho"/>
              </w:rPr>
            </w:pPr>
            <w:r w:rsidRPr="00511225">
              <w:t>MHz</w:t>
            </w:r>
            <w:r w:rsidRPr="00511225">
              <w:br/>
              <w:t>(dBm)</w:t>
            </w:r>
          </w:p>
        </w:tc>
        <w:tc>
          <w:tcPr>
            <w:tcW w:w="1019" w:type="dxa"/>
            <w:shd w:val="clear" w:color="auto" w:fill="auto"/>
          </w:tcPr>
          <w:p w14:paraId="0ABD4964" w14:textId="77777777" w:rsidR="008934E7" w:rsidRPr="00511225" w:rsidRDefault="008934E7" w:rsidP="004018DE">
            <w:pPr>
              <w:pStyle w:val="TAH"/>
            </w:pPr>
            <w:r w:rsidRPr="00511225">
              <w:t>25</w:t>
            </w:r>
          </w:p>
          <w:p w14:paraId="1AB54A50" w14:textId="77777777" w:rsidR="008934E7" w:rsidRPr="00511225" w:rsidRDefault="008934E7" w:rsidP="004018DE">
            <w:pPr>
              <w:pStyle w:val="TAH"/>
              <w:rPr>
                <w:rFonts w:eastAsia="MS Mincho"/>
              </w:rPr>
            </w:pPr>
            <w:r w:rsidRPr="00511225">
              <w:t>MHz</w:t>
            </w:r>
            <w:r w:rsidRPr="00511225">
              <w:br/>
              <w:t>(dBm)</w:t>
            </w:r>
          </w:p>
        </w:tc>
        <w:tc>
          <w:tcPr>
            <w:tcW w:w="1020" w:type="dxa"/>
          </w:tcPr>
          <w:p w14:paraId="37F08F64" w14:textId="77777777" w:rsidR="008934E7" w:rsidRPr="00511225" w:rsidRDefault="008934E7" w:rsidP="004018DE">
            <w:pPr>
              <w:pStyle w:val="TAH"/>
            </w:pPr>
            <w:r w:rsidRPr="00511225">
              <w:t>30 MHz (dBm)</w:t>
            </w:r>
          </w:p>
        </w:tc>
        <w:tc>
          <w:tcPr>
            <w:tcW w:w="976" w:type="dxa"/>
            <w:shd w:val="clear" w:color="auto" w:fill="auto"/>
          </w:tcPr>
          <w:p w14:paraId="22B9CF3D" w14:textId="77777777" w:rsidR="008934E7" w:rsidRPr="00511225" w:rsidRDefault="008934E7" w:rsidP="004018DE">
            <w:pPr>
              <w:pStyle w:val="TAH"/>
            </w:pPr>
            <w:r w:rsidRPr="00511225">
              <w:t>35 MHz (dBm)</w:t>
            </w:r>
          </w:p>
        </w:tc>
        <w:tc>
          <w:tcPr>
            <w:tcW w:w="940" w:type="dxa"/>
            <w:shd w:val="clear" w:color="auto" w:fill="auto"/>
          </w:tcPr>
          <w:p w14:paraId="4D501DD1" w14:textId="77777777" w:rsidR="008934E7" w:rsidRPr="00511225" w:rsidRDefault="008934E7" w:rsidP="004018DE">
            <w:pPr>
              <w:pStyle w:val="TAH"/>
            </w:pPr>
            <w:r w:rsidRPr="00511225">
              <w:t>40</w:t>
            </w:r>
          </w:p>
          <w:p w14:paraId="1594BFC8" w14:textId="77777777" w:rsidR="008934E7" w:rsidRPr="00511225" w:rsidRDefault="008934E7" w:rsidP="004018DE">
            <w:pPr>
              <w:pStyle w:val="TAH"/>
              <w:rPr>
                <w:rFonts w:eastAsia="MS Mincho"/>
              </w:rPr>
            </w:pPr>
            <w:r w:rsidRPr="00511225">
              <w:t>MHz</w:t>
            </w:r>
            <w:r w:rsidRPr="00511225">
              <w:br/>
              <w:t>(dBm)</w:t>
            </w:r>
          </w:p>
        </w:tc>
        <w:tc>
          <w:tcPr>
            <w:tcW w:w="984" w:type="dxa"/>
          </w:tcPr>
          <w:p w14:paraId="068E21DE" w14:textId="77777777" w:rsidR="008934E7" w:rsidRPr="00511225" w:rsidRDefault="008934E7" w:rsidP="004018DE">
            <w:pPr>
              <w:pStyle w:val="TAH"/>
            </w:pPr>
            <w:r w:rsidRPr="00511225">
              <w:t>45</w:t>
            </w:r>
          </w:p>
          <w:p w14:paraId="15B5FCB2" w14:textId="77777777" w:rsidR="008934E7" w:rsidRPr="00511225" w:rsidRDefault="008934E7" w:rsidP="004018DE">
            <w:pPr>
              <w:pStyle w:val="TAH"/>
            </w:pPr>
            <w:r w:rsidRPr="00511225">
              <w:t>MHz</w:t>
            </w:r>
            <w:r w:rsidRPr="00511225">
              <w:br/>
              <w:t>(dBm)</w:t>
            </w:r>
          </w:p>
        </w:tc>
        <w:tc>
          <w:tcPr>
            <w:tcW w:w="948" w:type="dxa"/>
          </w:tcPr>
          <w:p w14:paraId="01ABF13D" w14:textId="77777777" w:rsidR="008934E7" w:rsidRPr="00511225" w:rsidRDefault="008934E7" w:rsidP="004018DE">
            <w:pPr>
              <w:pStyle w:val="TAH"/>
            </w:pPr>
            <w:r w:rsidRPr="00511225">
              <w:t>50</w:t>
            </w:r>
          </w:p>
          <w:p w14:paraId="3C5269F5" w14:textId="77777777" w:rsidR="008934E7" w:rsidRPr="00511225" w:rsidRDefault="008934E7" w:rsidP="004018DE">
            <w:pPr>
              <w:pStyle w:val="TAH"/>
            </w:pPr>
            <w:r w:rsidRPr="00511225">
              <w:t>MHz</w:t>
            </w:r>
            <w:r w:rsidRPr="00511225">
              <w:br/>
              <w:t>(dBm)</w:t>
            </w:r>
          </w:p>
        </w:tc>
        <w:tc>
          <w:tcPr>
            <w:tcW w:w="995" w:type="dxa"/>
            <w:shd w:val="clear" w:color="auto" w:fill="auto"/>
          </w:tcPr>
          <w:p w14:paraId="40B7A9B5" w14:textId="77777777" w:rsidR="008934E7" w:rsidRPr="00511225" w:rsidRDefault="008934E7" w:rsidP="004018DE">
            <w:pPr>
              <w:pStyle w:val="TAH"/>
              <w:rPr>
                <w:rFonts w:eastAsia="MS Mincho"/>
              </w:rPr>
            </w:pPr>
            <w:r w:rsidRPr="00511225">
              <w:t>Duplex Mode</w:t>
            </w:r>
          </w:p>
        </w:tc>
      </w:tr>
      <w:tr w:rsidR="008934E7" w:rsidRPr="00511225" w14:paraId="750B37CB" w14:textId="77777777" w:rsidTr="004018DE">
        <w:trPr>
          <w:jc w:val="center"/>
        </w:trPr>
        <w:tc>
          <w:tcPr>
            <w:tcW w:w="1301" w:type="dxa"/>
            <w:vMerge w:val="restart"/>
            <w:shd w:val="clear" w:color="auto" w:fill="auto"/>
            <w:vAlign w:val="center"/>
          </w:tcPr>
          <w:p w14:paraId="665E417A" w14:textId="77777777" w:rsidR="008934E7" w:rsidRPr="00511225" w:rsidRDefault="008934E7" w:rsidP="004018DE">
            <w:pPr>
              <w:pStyle w:val="TAC"/>
            </w:pPr>
            <w:r w:rsidRPr="00511225">
              <w:t>n1</w:t>
            </w:r>
          </w:p>
        </w:tc>
        <w:tc>
          <w:tcPr>
            <w:tcW w:w="790" w:type="dxa"/>
          </w:tcPr>
          <w:p w14:paraId="4902C467" w14:textId="77777777" w:rsidR="008934E7" w:rsidRPr="00511225" w:rsidRDefault="008934E7" w:rsidP="004018DE">
            <w:pPr>
              <w:pStyle w:val="TAC"/>
              <w:rPr>
                <w:rFonts w:eastAsia="MS Mincho"/>
              </w:rPr>
            </w:pPr>
            <w:r w:rsidRPr="00511225">
              <w:rPr>
                <w:rFonts w:eastAsia="MS Mincho"/>
              </w:rPr>
              <w:t>15</w:t>
            </w:r>
          </w:p>
        </w:tc>
        <w:tc>
          <w:tcPr>
            <w:tcW w:w="955" w:type="dxa"/>
          </w:tcPr>
          <w:p w14:paraId="0A359084" w14:textId="77777777" w:rsidR="008934E7" w:rsidRPr="00511225" w:rsidRDefault="008934E7" w:rsidP="004018DE">
            <w:pPr>
              <w:pStyle w:val="TAC"/>
            </w:pPr>
          </w:p>
        </w:tc>
        <w:tc>
          <w:tcPr>
            <w:tcW w:w="1087" w:type="dxa"/>
            <w:shd w:val="clear" w:color="auto" w:fill="auto"/>
          </w:tcPr>
          <w:p w14:paraId="43F5DD69" w14:textId="77777777" w:rsidR="008934E7" w:rsidRPr="00511225" w:rsidRDefault="008934E7" w:rsidP="004018DE">
            <w:pPr>
              <w:pStyle w:val="TAC"/>
            </w:pPr>
            <w:r w:rsidRPr="00511225">
              <w:t>-100.0 +TT</w:t>
            </w:r>
          </w:p>
        </w:tc>
        <w:tc>
          <w:tcPr>
            <w:tcW w:w="1087" w:type="dxa"/>
            <w:shd w:val="clear" w:color="auto" w:fill="auto"/>
          </w:tcPr>
          <w:p w14:paraId="4A3BED98" w14:textId="77777777" w:rsidR="008934E7" w:rsidRPr="00511225" w:rsidRDefault="008934E7" w:rsidP="004018DE">
            <w:pPr>
              <w:pStyle w:val="TAC"/>
              <w:rPr>
                <w:vertAlign w:val="subscript"/>
              </w:rPr>
            </w:pPr>
            <w:r w:rsidRPr="00511225">
              <w:t>-96.8 +TT</w:t>
            </w:r>
          </w:p>
        </w:tc>
        <w:tc>
          <w:tcPr>
            <w:tcW w:w="1087" w:type="dxa"/>
            <w:shd w:val="clear" w:color="auto" w:fill="auto"/>
          </w:tcPr>
          <w:p w14:paraId="7816C1FF" w14:textId="77777777" w:rsidR="008934E7" w:rsidRPr="00511225" w:rsidRDefault="008934E7" w:rsidP="004018DE">
            <w:pPr>
              <w:pStyle w:val="TAC"/>
            </w:pPr>
            <w:r w:rsidRPr="00511225">
              <w:t>-95.0 +TT</w:t>
            </w:r>
          </w:p>
        </w:tc>
        <w:tc>
          <w:tcPr>
            <w:tcW w:w="1087" w:type="dxa"/>
            <w:shd w:val="clear" w:color="auto" w:fill="auto"/>
          </w:tcPr>
          <w:p w14:paraId="1C1D556A" w14:textId="77777777" w:rsidR="008934E7" w:rsidRPr="00511225" w:rsidRDefault="008934E7" w:rsidP="004018DE">
            <w:pPr>
              <w:pStyle w:val="TAC"/>
            </w:pPr>
            <w:r w:rsidRPr="00511225">
              <w:t>-93.8 +TT</w:t>
            </w:r>
          </w:p>
        </w:tc>
        <w:tc>
          <w:tcPr>
            <w:tcW w:w="1019" w:type="dxa"/>
            <w:shd w:val="clear" w:color="auto" w:fill="auto"/>
          </w:tcPr>
          <w:p w14:paraId="2C628E10" w14:textId="77777777" w:rsidR="008934E7" w:rsidRPr="00511225" w:rsidRDefault="008934E7" w:rsidP="004018DE">
            <w:pPr>
              <w:pStyle w:val="TAC"/>
            </w:pPr>
            <w:r w:rsidRPr="00511225">
              <w:t>-92.7</w:t>
            </w:r>
          </w:p>
          <w:p w14:paraId="5BF0CB63" w14:textId="77777777" w:rsidR="008934E7" w:rsidRPr="00511225" w:rsidRDefault="008934E7" w:rsidP="004018DE">
            <w:pPr>
              <w:pStyle w:val="TAC"/>
            </w:pPr>
            <w:r w:rsidRPr="00511225">
              <w:t>+TT</w:t>
            </w:r>
          </w:p>
        </w:tc>
        <w:tc>
          <w:tcPr>
            <w:tcW w:w="1020" w:type="dxa"/>
          </w:tcPr>
          <w:p w14:paraId="3FB76B0F" w14:textId="77777777" w:rsidR="008934E7" w:rsidRPr="00511225" w:rsidRDefault="008934E7" w:rsidP="004018DE">
            <w:pPr>
              <w:pStyle w:val="TAC"/>
            </w:pPr>
            <w:r w:rsidRPr="00511225">
              <w:t>-91.9</w:t>
            </w:r>
          </w:p>
          <w:p w14:paraId="7A92ECF9" w14:textId="77777777" w:rsidR="008934E7" w:rsidRPr="00511225" w:rsidRDefault="008934E7" w:rsidP="004018DE">
            <w:pPr>
              <w:pStyle w:val="TAC"/>
            </w:pPr>
            <w:r w:rsidRPr="00511225">
              <w:t>+TT</w:t>
            </w:r>
          </w:p>
        </w:tc>
        <w:tc>
          <w:tcPr>
            <w:tcW w:w="976" w:type="dxa"/>
            <w:shd w:val="clear" w:color="auto" w:fill="auto"/>
          </w:tcPr>
          <w:p w14:paraId="7199F415" w14:textId="77777777" w:rsidR="008934E7" w:rsidRPr="00511225" w:rsidRDefault="008934E7" w:rsidP="004018DE">
            <w:pPr>
              <w:pStyle w:val="TAC"/>
            </w:pPr>
          </w:p>
        </w:tc>
        <w:tc>
          <w:tcPr>
            <w:tcW w:w="940" w:type="dxa"/>
            <w:shd w:val="clear" w:color="auto" w:fill="auto"/>
          </w:tcPr>
          <w:p w14:paraId="3A35AB90" w14:textId="77777777" w:rsidR="008934E7" w:rsidRPr="00511225" w:rsidRDefault="008934E7" w:rsidP="004018DE">
            <w:pPr>
              <w:pStyle w:val="TAC"/>
            </w:pPr>
            <w:r w:rsidRPr="00511225">
              <w:t>-90.6 +TT</w:t>
            </w:r>
          </w:p>
        </w:tc>
        <w:tc>
          <w:tcPr>
            <w:tcW w:w="984" w:type="dxa"/>
          </w:tcPr>
          <w:p w14:paraId="38037660" w14:textId="77777777" w:rsidR="008934E7" w:rsidRPr="00511225" w:rsidRDefault="008934E7" w:rsidP="004018DE">
            <w:pPr>
              <w:pStyle w:val="TAC"/>
            </w:pPr>
            <w:r w:rsidRPr="00511225">
              <w:t>-90.1 +TT</w:t>
            </w:r>
          </w:p>
        </w:tc>
        <w:tc>
          <w:tcPr>
            <w:tcW w:w="948" w:type="dxa"/>
          </w:tcPr>
          <w:p w14:paraId="77E10A27" w14:textId="77777777" w:rsidR="008934E7" w:rsidRPr="00511225" w:rsidRDefault="008934E7" w:rsidP="004018DE">
            <w:pPr>
              <w:pStyle w:val="TAC"/>
            </w:pPr>
            <w:r w:rsidRPr="00511225">
              <w:t>-89.6 +TT</w:t>
            </w:r>
          </w:p>
        </w:tc>
        <w:tc>
          <w:tcPr>
            <w:tcW w:w="995" w:type="dxa"/>
            <w:vMerge w:val="restart"/>
            <w:shd w:val="clear" w:color="auto" w:fill="auto"/>
            <w:vAlign w:val="center"/>
          </w:tcPr>
          <w:p w14:paraId="0F4F6CBD" w14:textId="77777777" w:rsidR="008934E7" w:rsidRPr="00511225" w:rsidRDefault="008934E7" w:rsidP="004018DE">
            <w:pPr>
              <w:pStyle w:val="TAC"/>
            </w:pPr>
            <w:r w:rsidRPr="00511225">
              <w:t>FDD</w:t>
            </w:r>
          </w:p>
        </w:tc>
      </w:tr>
      <w:tr w:rsidR="008934E7" w:rsidRPr="00511225" w14:paraId="727553E2" w14:textId="77777777" w:rsidTr="004018DE">
        <w:trPr>
          <w:jc w:val="center"/>
        </w:trPr>
        <w:tc>
          <w:tcPr>
            <w:tcW w:w="1301" w:type="dxa"/>
            <w:vMerge/>
            <w:shd w:val="clear" w:color="auto" w:fill="auto"/>
            <w:vAlign w:val="center"/>
          </w:tcPr>
          <w:p w14:paraId="4A685C3C" w14:textId="77777777" w:rsidR="008934E7" w:rsidRPr="00511225" w:rsidRDefault="008934E7" w:rsidP="004018DE">
            <w:pPr>
              <w:pStyle w:val="TAC"/>
            </w:pPr>
          </w:p>
        </w:tc>
        <w:tc>
          <w:tcPr>
            <w:tcW w:w="790" w:type="dxa"/>
          </w:tcPr>
          <w:p w14:paraId="20A73C72" w14:textId="77777777" w:rsidR="008934E7" w:rsidRPr="00511225" w:rsidRDefault="008934E7" w:rsidP="004018DE">
            <w:pPr>
              <w:pStyle w:val="TAC"/>
              <w:rPr>
                <w:rFonts w:eastAsia="MS Mincho"/>
              </w:rPr>
            </w:pPr>
            <w:r w:rsidRPr="00511225">
              <w:rPr>
                <w:rFonts w:eastAsia="MS Mincho"/>
              </w:rPr>
              <w:t>30</w:t>
            </w:r>
          </w:p>
        </w:tc>
        <w:tc>
          <w:tcPr>
            <w:tcW w:w="955" w:type="dxa"/>
          </w:tcPr>
          <w:p w14:paraId="4AC6A24D" w14:textId="77777777" w:rsidR="008934E7" w:rsidRPr="00511225" w:rsidRDefault="008934E7" w:rsidP="004018DE">
            <w:pPr>
              <w:pStyle w:val="TAC"/>
            </w:pPr>
          </w:p>
        </w:tc>
        <w:tc>
          <w:tcPr>
            <w:tcW w:w="1087" w:type="dxa"/>
            <w:shd w:val="clear" w:color="auto" w:fill="auto"/>
          </w:tcPr>
          <w:p w14:paraId="414D495A" w14:textId="77777777" w:rsidR="008934E7" w:rsidRPr="00511225" w:rsidRDefault="008934E7" w:rsidP="004018DE">
            <w:pPr>
              <w:pStyle w:val="TAC"/>
            </w:pPr>
          </w:p>
        </w:tc>
        <w:tc>
          <w:tcPr>
            <w:tcW w:w="1087" w:type="dxa"/>
            <w:shd w:val="clear" w:color="auto" w:fill="auto"/>
          </w:tcPr>
          <w:p w14:paraId="4D03D251" w14:textId="77777777" w:rsidR="008934E7" w:rsidRPr="00511225" w:rsidRDefault="008934E7" w:rsidP="004018DE">
            <w:pPr>
              <w:pStyle w:val="TAC"/>
            </w:pPr>
            <w:r w:rsidRPr="00511225">
              <w:t>-97.1 +TT</w:t>
            </w:r>
          </w:p>
        </w:tc>
        <w:tc>
          <w:tcPr>
            <w:tcW w:w="1087" w:type="dxa"/>
            <w:shd w:val="clear" w:color="auto" w:fill="auto"/>
          </w:tcPr>
          <w:p w14:paraId="26A8585A" w14:textId="77777777" w:rsidR="008934E7" w:rsidRPr="00511225" w:rsidRDefault="008934E7" w:rsidP="004018DE">
            <w:pPr>
              <w:pStyle w:val="TAC"/>
            </w:pPr>
            <w:r w:rsidRPr="00511225">
              <w:t>-95.1 +TT</w:t>
            </w:r>
          </w:p>
        </w:tc>
        <w:tc>
          <w:tcPr>
            <w:tcW w:w="1087" w:type="dxa"/>
            <w:shd w:val="clear" w:color="auto" w:fill="auto"/>
          </w:tcPr>
          <w:p w14:paraId="23522FE4" w14:textId="77777777" w:rsidR="008934E7" w:rsidRPr="00511225" w:rsidRDefault="008934E7" w:rsidP="004018DE">
            <w:pPr>
              <w:pStyle w:val="TAC"/>
            </w:pPr>
            <w:r w:rsidRPr="00511225">
              <w:t>-94.0 +TT</w:t>
            </w:r>
          </w:p>
        </w:tc>
        <w:tc>
          <w:tcPr>
            <w:tcW w:w="1019" w:type="dxa"/>
            <w:shd w:val="clear" w:color="auto" w:fill="auto"/>
          </w:tcPr>
          <w:p w14:paraId="23040456" w14:textId="77777777" w:rsidR="008934E7" w:rsidRPr="00511225" w:rsidRDefault="008934E7" w:rsidP="004018DE">
            <w:pPr>
              <w:pStyle w:val="TAC"/>
            </w:pPr>
            <w:r w:rsidRPr="00511225">
              <w:t>-92.8 +TT</w:t>
            </w:r>
          </w:p>
        </w:tc>
        <w:tc>
          <w:tcPr>
            <w:tcW w:w="1020" w:type="dxa"/>
          </w:tcPr>
          <w:p w14:paraId="6C272E28" w14:textId="77777777" w:rsidR="008934E7" w:rsidRPr="00511225" w:rsidRDefault="008934E7" w:rsidP="004018DE">
            <w:pPr>
              <w:pStyle w:val="TAC"/>
            </w:pPr>
            <w:r w:rsidRPr="00511225">
              <w:t>-92.0 +TT</w:t>
            </w:r>
          </w:p>
        </w:tc>
        <w:tc>
          <w:tcPr>
            <w:tcW w:w="976" w:type="dxa"/>
            <w:shd w:val="clear" w:color="auto" w:fill="auto"/>
          </w:tcPr>
          <w:p w14:paraId="3622A958" w14:textId="77777777" w:rsidR="008934E7" w:rsidRPr="00511225" w:rsidRDefault="008934E7" w:rsidP="004018DE">
            <w:pPr>
              <w:pStyle w:val="TAC"/>
            </w:pPr>
          </w:p>
        </w:tc>
        <w:tc>
          <w:tcPr>
            <w:tcW w:w="940" w:type="dxa"/>
            <w:shd w:val="clear" w:color="auto" w:fill="auto"/>
          </w:tcPr>
          <w:p w14:paraId="6AC775B3" w14:textId="77777777" w:rsidR="008934E7" w:rsidRPr="00511225" w:rsidRDefault="008934E7" w:rsidP="004018DE">
            <w:pPr>
              <w:pStyle w:val="TAC"/>
            </w:pPr>
            <w:r w:rsidRPr="00511225">
              <w:t>-90.7 +TT</w:t>
            </w:r>
          </w:p>
        </w:tc>
        <w:tc>
          <w:tcPr>
            <w:tcW w:w="984" w:type="dxa"/>
          </w:tcPr>
          <w:p w14:paraId="00FB40FA" w14:textId="77777777" w:rsidR="008934E7" w:rsidRPr="00511225" w:rsidRDefault="008934E7" w:rsidP="004018DE">
            <w:pPr>
              <w:pStyle w:val="TAC"/>
            </w:pPr>
            <w:r w:rsidRPr="00511225">
              <w:t>-90.2 +TT</w:t>
            </w:r>
          </w:p>
        </w:tc>
        <w:tc>
          <w:tcPr>
            <w:tcW w:w="948" w:type="dxa"/>
          </w:tcPr>
          <w:p w14:paraId="41F86E7E" w14:textId="77777777" w:rsidR="008934E7" w:rsidRPr="00511225" w:rsidRDefault="008934E7" w:rsidP="004018DE">
            <w:pPr>
              <w:pStyle w:val="TAC"/>
            </w:pPr>
            <w:r w:rsidRPr="00511225">
              <w:t>-89.7 +TT</w:t>
            </w:r>
          </w:p>
        </w:tc>
        <w:tc>
          <w:tcPr>
            <w:tcW w:w="995" w:type="dxa"/>
            <w:vMerge/>
            <w:shd w:val="clear" w:color="auto" w:fill="auto"/>
            <w:vAlign w:val="center"/>
          </w:tcPr>
          <w:p w14:paraId="72B3B00A" w14:textId="77777777" w:rsidR="008934E7" w:rsidRPr="00511225" w:rsidRDefault="008934E7" w:rsidP="004018DE">
            <w:pPr>
              <w:pStyle w:val="TAC"/>
            </w:pPr>
          </w:p>
        </w:tc>
      </w:tr>
      <w:tr w:rsidR="008934E7" w:rsidRPr="00511225" w14:paraId="64010016" w14:textId="77777777" w:rsidTr="004018DE">
        <w:trPr>
          <w:jc w:val="center"/>
        </w:trPr>
        <w:tc>
          <w:tcPr>
            <w:tcW w:w="1301" w:type="dxa"/>
            <w:vMerge/>
            <w:shd w:val="clear" w:color="auto" w:fill="auto"/>
            <w:vAlign w:val="center"/>
          </w:tcPr>
          <w:p w14:paraId="1A2006CE" w14:textId="77777777" w:rsidR="008934E7" w:rsidRPr="00511225" w:rsidRDefault="008934E7" w:rsidP="004018DE">
            <w:pPr>
              <w:pStyle w:val="TAC"/>
            </w:pPr>
          </w:p>
        </w:tc>
        <w:tc>
          <w:tcPr>
            <w:tcW w:w="790" w:type="dxa"/>
          </w:tcPr>
          <w:p w14:paraId="59B1D07F" w14:textId="77777777" w:rsidR="008934E7" w:rsidRPr="00511225" w:rsidRDefault="008934E7" w:rsidP="004018DE">
            <w:pPr>
              <w:pStyle w:val="TAC"/>
              <w:rPr>
                <w:rFonts w:eastAsia="MS Mincho"/>
              </w:rPr>
            </w:pPr>
            <w:r w:rsidRPr="00511225">
              <w:rPr>
                <w:rFonts w:eastAsia="MS Mincho"/>
              </w:rPr>
              <w:t>60</w:t>
            </w:r>
          </w:p>
        </w:tc>
        <w:tc>
          <w:tcPr>
            <w:tcW w:w="955" w:type="dxa"/>
          </w:tcPr>
          <w:p w14:paraId="159872CE" w14:textId="77777777" w:rsidR="008934E7" w:rsidRPr="00511225" w:rsidRDefault="008934E7" w:rsidP="004018DE">
            <w:pPr>
              <w:pStyle w:val="TAC"/>
            </w:pPr>
          </w:p>
        </w:tc>
        <w:tc>
          <w:tcPr>
            <w:tcW w:w="1087" w:type="dxa"/>
            <w:shd w:val="clear" w:color="auto" w:fill="auto"/>
          </w:tcPr>
          <w:p w14:paraId="1478F413" w14:textId="77777777" w:rsidR="008934E7" w:rsidRPr="00511225" w:rsidRDefault="008934E7" w:rsidP="004018DE">
            <w:pPr>
              <w:pStyle w:val="TAC"/>
            </w:pPr>
          </w:p>
        </w:tc>
        <w:tc>
          <w:tcPr>
            <w:tcW w:w="1087" w:type="dxa"/>
            <w:shd w:val="clear" w:color="auto" w:fill="auto"/>
          </w:tcPr>
          <w:p w14:paraId="7F3828F5" w14:textId="77777777" w:rsidR="008934E7" w:rsidRPr="00511225" w:rsidRDefault="008934E7" w:rsidP="004018DE">
            <w:pPr>
              <w:pStyle w:val="TAC"/>
            </w:pPr>
            <w:r w:rsidRPr="00511225">
              <w:t>-97.5 +TT</w:t>
            </w:r>
          </w:p>
        </w:tc>
        <w:tc>
          <w:tcPr>
            <w:tcW w:w="1087" w:type="dxa"/>
            <w:shd w:val="clear" w:color="auto" w:fill="auto"/>
          </w:tcPr>
          <w:p w14:paraId="288837B7" w14:textId="77777777" w:rsidR="008934E7" w:rsidRPr="00511225" w:rsidRDefault="008934E7" w:rsidP="004018DE">
            <w:pPr>
              <w:pStyle w:val="TAC"/>
            </w:pPr>
            <w:r w:rsidRPr="00511225">
              <w:t>-95.4 +TT</w:t>
            </w:r>
          </w:p>
        </w:tc>
        <w:tc>
          <w:tcPr>
            <w:tcW w:w="1087" w:type="dxa"/>
            <w:shd w:val="clear" w:color="auto" w:fill="auto"/>
          </w:tcPr>
          <w:p w14:paraId="0CCE32F0" w14:textId="77777777" w:rsidR="008934E7" w:rsidRPr="00511225" w:rsidRDefault="008934E7" w:rsidP="004018DE">
            <w:pPr>
              <w:pStyle w:val="TAC"/>
            </w:pPr>
            <w:r w:rsidRPr="00511225">
              <w:t>-94.2 +TT</w:t>
            </w:r>
          </w:p>
        </w:tc>
        <w:tc>
          <w:tcPr>
            <w:tcW w:w="1019" w:type="dxa"/>
            <w:shd w:val="clear" w:color="auto" w:fill="auto"/>
          </w:tcPr>
          <w:p w14:paraId="5D84D14A" w14:textId="77777777" w:rsidR="008934E7" w:rsidRPr="00511225" w:rsidRDefault="008934E7" w:rsidP="004018DE">
            <w:pPr>
              <w:pStyle w:val="TAC"/>
            </w:pPr>
            <w:r w:rsidRPr="00511225">
              <w:t>-93.0 +TT</w:t>
            </w:r>
          </w:p>
        </w:tc>
        <w:tc>
          <w:tcPr>
            <w:tcW w:w="1020" w:type="dxa"/>
          </w:tcPr>
          <w:p w14:paraId="4B5DF540" w14:textId="77777777" w:rsidR="008934E7" w:rsidRPr="00511225" w:rsidRDefault="008934E7" w:rsidP="004018DE">
            <w:pPr>
              <w:pStyle w:val="TAC"/>
            </w:pPr>
            <w:r w:rsidRPr="00511225">
              <w:t>-92.1 +TT</w:t>
            </w:r>
          </w:p>
        </w:tc>
        <w:tc>
          <w:tcPr>
            <w:tcW w:w="976" w:type="dxa"/>
            <w:shd w:val="clear" w:color="auto" w:fill="auto"/>
          </w:tcPr>
          <w:p w14:paraId="6E966B45" w14:textId="77777777" w:rsidR="008934E7" w:rsidRPr="00511225" w:rsidRDefault="008934E7" w:rsidP="004018DE">
            <w:pPr>
              <w:pStyle w:val="TAC"/>
            </w:pPr>
          </w:p>
        </w:tc>
        <w:tc>
          <w:tcPr>
            <w:tcW w:w="940" w:type="dxa"/>
            <w:shd w:val="clear" w:color="auto" w:fill="auto"/>
          </w:tcPr>
          <w:p w14:paraId="1B9E19CC" w14:textId="77777777" w:rsidR="008934E7" w:rsidRPr="00511225" w:rsidRDefault="008934E7" w:rsidP="004018DE">
            <w:pPr>
              <w:pStyle w:val="TAC"/>
            </w:pPr>
            <w:r w:rsidRPr="00511225">
              <w:t>-90.9 +TT</w:t>
            </w:r>
          </w:p>
        </w:tc>
        <w:tc>
          <w:tcPr>
            <w:tcW w:w="984" w:type="dxa"/>
          </w:tcPr>
          <w:p w14:paraId="1B5077F6" w14:textId="77777777" w:rsidR="008934E7" w:rsidRPr="00511225" w:rsidRDefault="008934E7" w:rsidP="004018DE">
            <w:pPr>
              <w:pStyle w:val="TAC"/>
            </w:pPr>
            <w:r w:rsidRPr="00511225">
              <w:t>-90.3 +TT</w:t>
            </w:r>
          </w:p>
        </w:tc>
        <w:tc>
          <w:tcPr>
            <w:tcW w:w="948" w:type="dxa"/>
          </w:tcPr>
          <w:p w14:paraId="7916CB77" w14:textId="77777777" w:rsidR="008934E7" w:rsidRPr="00511225" w:rsidRDefault="008934E7" w:rsidP="004018DE">
            <w:pPr>
              <w:pStyle w:val="TAC"/>
            </w:pPr>
            <w:r w:rsidRPr="00511225">
              <w:t>-89.7 +TT</w:t>
            </w:r>
          </w:p>
        </w:tc>
        <w:tc>
          <w:tcPr>
            <w:tcW w:w="995" w:type="dxa"/>
            <w:vMerge/>
            <w:shd w:val="clear" w:color="auto" w:fill="auto"/>
            <w:vAlign w:val="center"/>
          </w:tcPr>
          <w:p w14:paraId="7A888FC9" w14:textId="77777777" w:rsidR="008934E7" w:rsidRPr="00511225" w:rsidRDefault="008934E7" w:rsidP="004018DE">
            <w:pPr>
              <w:pStyle w:val="TAC"/>
            </w:pPr>
          </w:p>
        </w:tc>
      </w:tr>
      <w:tr w:rsidR="008934E7" w:rsidRPr="00511225" w14:paraId="03A719BE" w14:textId="77777777" w:rsidTr="004018DE">
        <w:trPr>
          <w:jc w:val="center"/>
        </w:trPr>
        <w:tc>
          <w:tcPr>
            <w:tcW w:w="1301" w:type="dxa"/>
            <w:vMerge w:val="restart"/>
            <w:shd w:val="clear" w:color="auto" w:fill="auto"/>
            <w:vAlign w:val="center"/>
          </w:tcPr>
          <w:p w14:paraId="156D45C1" w14:textId="77777777" w:rsidR="008934E7" w:rsidRPr="00511225" w:rsidRDefault="008934E7" w:rsidP="004018DE">
            <w:pPr>
              <w:pStyle w:val="TAC"/>
            </w:pPr>
            <w:r w:rsidRPr="00511225">
              <w:rPr>
                <w:lang w:eastAsia="zh-CN"/>
              </w:rPr>
              <w:t>n2</w:t>
            </w:r>
          </w:p>
        </w:tc>
        <w:tc>
          <w:tcPr>
            <w:tcW w:w="790" w:type="dxa"/>
          </w:tcPr>
          <w:p w14:paraId="1C19B6F6" w14:textId="77777777" w:rsidR="008934E7" w:rsidRPr="00511225" w:rsidRDefault="008934E7" w:rsidP="004018DE">
            <w:pPr>
              <w:pStyle w:val="TAC"/>
              <w:rPr>
                <w:rFonts w:eastAsia="MS Mincho"/>
              </w:rPr>
            </w:pPr>
            <w:r w:rsidRPr="00511225">
              <w:rPr>
                <w:rFonts w:eastAsia="MS Mincho"/>
              </w:rPr>
              <w:t>15</w:t>
            </w:r>
          </w:p>
        </w:tc>
        <w:tc>
          <w:tcPr>
            <w:tcW w:w="955" w:type="dxa"/>
          </w:tcPr>
          <w:p w14:paraId="218CB789" w14:textId="77777777" w:rsidR="008934E7" w:rsidRPr="00511225" w:rsidRDefault="008934E7" w:rsidP="004018DE">
            <w:pPr>
              <w:pStyle w:val="TAC"/>
            </w:pPr>
          </w:p>
        </w:tc>
        <w:tc>
          <w:tcPr>
            <w:tcW w:w="1087" w:type="dxa"/>
            <w:shd w:val="clear" w:color="auto" w:fill="auto"/>
          </w:tcPr>
          <w:p w14:paraId="2E69D724" w14:textId="77777777" w:rsidR="008934E7" w:rsidRPr="00511225" w:rsidRDefault="008934E7" w:rsidP="004018DE">
            <w:pPr>
              <w:pStyle w:val="TAC"/>
            </w:pPr>
            <w:r w:rsidRPr="00511225">
              <w:t>-98.0 +TT</w:t>
            </w:r>
          </w:p>
        </w:tc>
        <w:tc>
          <w:tcPr>
            <w:tcW w:w="1087" w:type="dxa"/>
            <w:shd w:val="clear" w:color="auto" w:fill="auto"/>
          </w:tcPr>
          <w:p w14:paraId="2D6F47C9" w14:textId="77777777" w:rsidR="008934E7" w:rsidRPr="00511225" w:rsidRDefault="008934E7" w:rsidP="004018DE">
            <w:pPr>
              <w:pStyle w:val="TAC"/>
            </w:pPr>
            <w:r w:rsidRPr="00511225">
              <w:t>-94.8 +TT</w:t>
            </w:r>
          </w:p>
        </w:tc>
        <w:tc>
          <w:tcPr>
            <w:tcW w:w="1087" w:type="dxa"/>
            <w:shd w:val="clear" w:color="auto" w:fill="auto"/>
          </w:tcPr>
          <w:p w14:paraId="2121BD58" w14:textId="77777777" w:rsidR="008934E7" w:rsidRPr="00511225" w:rsidRDefault="008934E7" w:rsidP="004018DE">
            <w:pPr>
              <w:pStyle w:val="TAC"/>
            </w:pPr>
            <w:r w:rsidRPr="00511225">
              <w:t>-93.0 +TT</w:t>
            </w:r>
          </w:p>
        </w:tc>
        <w:tc>
          <w:tcPr>
            <w:tcW w:w="1087" w:type="dxa"/>
            <w:shd w:val="clear" w:color="auto" w:fill="auto"/>
          </w:tcPr>
          <w:p w14:paraId="26698BD9" w14:textId="77777777" w:rsidR="008934E7" w:rsidRPr="00511225" w:rsidRDefault="008934E7" w:rsidP="004018DE">
            <w:pPr>
              <w:pStyle w:val="TAC"/>
            </w:pPr>
            <w:r w:rsidRPr="00511225">
              <w:t>-91.8 +TT</w:t>
            </w:r>
          </w:p>
        </w:tc>
        <w:tc>
          <w:tcPr>
            <w:tcW w:w="1019" w:type="dxa"/>
            <w:shd w:val="clear" w:color="auto" w:fill="auto"/>
          </w:tcPr>
          <w:p w14:paraId="3A26C41F" w14:textId="77777777" w:rsidR="008934E7" w:rsidRPr="00511225" w:rsidRDefault="008934E7" w:rsidP="004018DE">
            <w:pPr>
              <w:pStyle w:val="TAC"/>
            </w:pPr>
            <w:r w:rsidRPr="00511225">
              <w:t>-90.7 +TT</w:t>
            </w:r>
          </w:p>
        </w:tc>
        <w:tc>
          <w:tcPr>
            <w:tcW w:w="1020" w:type="dxa"/>
          </w:tcPr>
          <w:p w14:paraId="7C3EAD41" w14:textId="77777777" w:rsidR="008934E7" w:rsidRPr="00511225" w:rsidRDefault="008934E7" w:rsidP="004018DE">
            <w:pPr>
              <w:pStyle w:val="TAC"/>
            </w:pPr>
            <w:r w:rsidRPr="00511225">
              <w:t>-84.1 +TT</w:t>
            </w:r>
          </w:p>
        </w:tc>
        <w:tc>
          <w:tcPr>
            <w:tcW w:w="976" w:type="dxa"/>
            <w:shd w:val="clear" w:color="auto" w:fill="auto"/>
          </w:tcPr>
          <w:p w14:paraId="0B898835" w14:textId="77777777" w:rsidR="008934E7" w:rsidRPr="00511225" w:rsidRDefault="008934E7" w:rsidP="004018DE">
            <w:pPr>
              <w:pStyle w:val="TAC"/>
            </w:pPr>
          </w:p>
        </w:tc>
        <w:tc>
          <w:tcPr>
            <w:tcW w:w="940" w:type="dxa"/>
            <w:shd w:val="clear" w:color="auto" w:fill="auto"/>
          </w:tcPr>
          <w:p w14:paraId="363B1AD1" w14:textId="77777777" w:rsidR="008934E7" w:rsidRPr="00511225" w:rsidRDefault="008934E7" w:rsidP="004018DE">
            <w:pPr>
              <w:pStyle w:val="TAC"/>
            </w:pPr>
            <w:r w:rsidRPr="00511225">
              <w:t>-81.5 +TT</w:t>
            </w:r>
          </w:p>
        </w:tc>
        <w:tc>
          <w:tcPr>
            <w:tcW w:w="984" w:type="dxa"/>
          </w:tcPr>
          <w:p w14:paraId="14809B4C" w14:textId="77777777" w:rsidR="008934E7" w:rsidRPr="00511225" w:rsidRDefault="008934E7" w:rsidP="004018DE">
            <w:pPr>
              <w:pStyle w:val="TAC"/>
            </w:pPr>
          </w:p>
        </w:tc>
        <w:tc>
          <w:tcPr>
            <w:tcW w:w="948" w:type="dxa"/>
          </w:tcPr>
          <w:p w14:paraId="24D25E25" w14:textId="77777777" w:rsidR="008934E7" w:rsidRPr="00511225" w:rsidRDefault="008934E7" w:rsidP="004018DE">
            <w:pPr>
              <w:pStyle w:val="TAC"/>
            </w:pPr>
          </w:p>
        </w:tc>
        <w:tc>
          <w:tcPr>
            <w:tcW w:w="995" w:type="dxa"/>
            <w:vMerge w:val="restart"/>
            <w:shd w:val="clear" w:color="auto" w:fill="auto"/>
            <w:vAlign w:val="center"/>
          </w:tcPr>
          <w:p w14:paraId="35727960" w14:textId="77777777" w:rsidR="008934E7" w:rsidRPr="00511225" w:rsidRDefault="008934E7" w:rsidP="004018DE">
            <w:pPr>
              <w:pStyle w:val="TAC"/>
            </w:pPr>
            <w:r w:rsidRPr="00511225">
              <w:t>FDD</w:t>
            </w:r>
          </w:p>
        </w:tc>
      </w:tr>
      <w:tr w:rsidR="008934E7" w:rsidRPr="00511225" w14:paraId="1464225E" w14:textId="77777777" w:rsidTr="004018DE">
        <w:trPr>
          <w:jc w:val="center"/>
        </w:trPr>
        <w:tc>
          <w:tcPr>
            <w:tcW w:w="1301" w:type="dxa"/>
            <w:vMerge/>
            <w:shd w:val="clear" w:color="auto" w:fill="auto"/>
            <w:vAlign w:val="center"/>
          </w:tcPr>
          <w:p w14:paraId="3C93348A" w14:textId="77777777" w:rsidR="008934E7" w:rsidRPr="00511225" w:rsidRDefault="008934E7" w:rsidP="004018DE">
            <w:pPr>
              <w:pStyle w:val="TAC"/>
            </w:pPr>
          </w:p>
        </w:tc>
        <w:tc>
          <w:tcPr>
            <w:tcW w:w="790" w:type="dxa"/>
          </w:tcPr>
          <w:p w14:paraId="7653538B" w14:textId="77777777" w:rsidR="008934E7" w:rsidRPr="00511225" w:rsidRDefault="008934E7" w:rsidP="004018DE">
            <w:pPr>
              <w:pStyle w:val="TAC"/>
              <w:rPr>
                <w:rFonts w:eastAsia="MS Mincho"/>
              </w:rPr>
            </w:pPr>
            <w:r w:rsidRPr="00511225">
              <w:rPr>
                <w:rFonts w:eastAsia="MS Mincho"/>
              </w:rPr>
              <w:t>30</w:t>
            </w:r>
          </w:p>
        </w:tc>
        <w:tc>
          <w:tcPr>
            <w:tcW w:w="955" w:type="dxa"/>
          </w:tcPr>
          <w:p w14:paraId="75B8EB49" w14:textId="77777777" w:rsidR="008934E7" w:rsidRPr="00511225" w:rsidRDefault="008934E7" w:rsidP="004018DE">
            <w:pPr>
              <w:pStyle w:val="TAC"/>
            </w:pPr>
          </w:p>
        </w:tc>
        <w:tc>
          <w:tcPr>
            <w:tcW w:w="1087" w:type="dxa"/>
            <w:shd w:val="clear" w:color="auto" w:fill="auto"/>
          </w:tcPr>
          <w:p w14:paraId="52275005" w14:textId="77777777" w:rsidR="008934E7" w:rsidRPr="00511225" w:rsidRDefault="008934E7" w:rsidP="004018DE">
            <w:pPr>
              <w:pStyle w:val="TAC"/>
            </w:pPr>
          </w:p>
        </w:tc>
        <w:tc>
          <w:tcPr>
            <w:tcW w:w="1087" w:type="dxa"/>
            <w:shd w:val="clear" w:color="auto" w:fill="auto"/>
          </w:tcPr>
          <w:p w14:paraId="4935BD70" w14:textId="77777777" w:rsidR="008934E7" w:rsidRPr="00511225" w:rsidRDefault="008934E7" w:rsidP="004018DE">
            <w:pPr>
              <w:pStyle w:val="TAC"/>
            </w:pPr>
            <w:r w:rsidRPr="00511225">
              <w:t>-95.1 +TT</w:t>
            </w:r>
          </w:p>
        </w:tc>
        <w:tc>
          <w:tcPr>
            <w:tcW w:w="1087" w:type="dxa"/>
            <w:shd w:val="clear" w:color="auto" w:fill="auto"/>
          </w:tcPr>
          <w:p w14:paraId="2DB14190" w14:textId="77777777" w:rsidR="008934E7" w:rsidRPr="00511225" w:rsidRDefault="008934E7" w:rsidP="004018DE">
            <w:pPr>
              <w:pStyle w:val="TAC"/>
            </w:pPr>
            <w:r w:rsidRPr="00511225">
              <w:t>-93.1 +TT</w:t>
            </w:r>
          </w:p>
        </w:tc>
        <w:tc>
          <w:tcPr>
            <w:tcW w:w="1087" w:type="dxa"/>
            <w:shd w:val="clear" w:color="auto" w:fill="auto"/>
          </w:tcPr>
          <w:p w14:paraId="042CFCEB" w14:textId="77777777" w:rsidR="008934E7" w:rsidRPr="00511225" w:rsidRDefault="008934E7" w:rsidP="004018DE">
            <w:pPr>
              <w:pStyle w:val="TAC"/>
            </w:pPr>
            <w:r w:rsidRPr="00511225">
              <w:t>-92.0 +TT</w:t>
            </w:r>
          </w:p>
        </w:tc>
        <w:tc>
          <w:tcPr>
            <w:tcW w:w="1019" w:type="dxa"/>
            <w:shd w:val="clear" w:color="auto" w:fill="auto"/>
          </w:tcPr>
          <w:p w14:paraId="4CEF8169" w14:textId="77777777" w:rsidR="008934E7" w:rsidRPr="00511225" w:rsidRDefault="008934E7" w:rsidP="004018DE">
            <w:pPr>
              <w:pStyle w:val="TAC"/>
            </w:pPr>
            <w:r w:rsidRPr="00511225">
              <w:t>-90.8 +TT</w:t>
            </w:r>
          </w:p>
        </w:tc>
        <w:tc>
          <w:tcPr>
            <w:tcW w:w="1020" w:type="dxa"/>
          </w:tcPr>
          <w:p w14:paraId="1B448246" w14:textId="77777777" w:rsidR="008934E7" w:rsidRPr="00511225" w:rsidRDefault="008934E7" w:rsidP="004018DE">
            <w:pPr>
              <w:pStyle w:val="TAC"/>
            </w:pPr>
            <w:r w:rsidRPr="00511225">
              <w:t>-84.2 +TT</w:t>
            </w:r>
          </w:p>
        </w:tc>
        <w:tc>
          <w:tcPr>
            <w:tcW w:w="976" w:type="dxa"/>
            <w:shd w:val="clear" w:color="auto" w:fill="auto"/>
          </w:tcPr>
          <w:p w14:paraId="2E4664D6" w14:textId="77777777" w:rsidR="008934E7" w:rsidRPr="00511225" w:rsidRDefault="008934E7" w:rsidP="004018DE">
            <w:pPr>
              <w:pStyle w:val="TAC"/>
            </w:pPr>
          </w:p>
        </w:tc>
        <w:tc>
          <w:tcPr>
            <w:tcW w:w="940" w:type="dxa"/>
            <w:shd w:val="clear" w:color="auto" w:fill="auto"/>
          </w:tcPr>
          <w:p w14:paraId="5D97426D" w14:textId="77777777" w:rsidR="008934E7" w:rsidRPr="00511225" w:rsidRDefault="008934E7" w:rsidP="004018DE">
            <w:pPr>
              <w:pStyle w:val="TAC"/>
            </w:pPr>
            <w:r w:rsidRPr="00511225">
              <w:t>-81.6 +TT</w:t>
            </w:r>
          </w:p>
        </w:tc>
        <w:tc>
          <w:tcPr>
            <w:tcW w:w="984" w:type="dxa"/>
          </w:tcPr>
          <w:p w14:paraId="0EDC43E4" w14:textId="77777777" w:rsidR="008934E7" w:rsidRPr="00511225" w:rsidRDefault="008934E7" w:rsidP="004018DE">
            <w:pPr>
              <w:pStyle w:val="TAC"/>
            </w:pPr>
          </w:p>
        </w:tc>
        <w:tc>
          <w:tcPr>
            <w:tcW w:w="948" w:type="dxa"/>
          </w:tcPr>
          <w:p w14:paraId="332531B5" w14:textId="77777777" w:rsidR="008934E7" w:rsidRPr="00511225" w:rsidRDefault="008934E7" w:rsidP="004018DE">
            <w:pPr>
              <w:pStyle w:val="TAC"/>
            </w:pPr>
          </w:p>
        </w:tc>
        <w:tc>
          <w:tcPr>
            <w:tcW w:w="995" w:type="dxa"/>
            <w:vMerge/>
            <w:shd w:val="clear" w:color="auto" w:fill="auto"/>
            <w:vAlign w:val="center"/>
          </w:tcPr>
          <w:p w14:paraId="34F0C937" w14:textId="77777777" w:rsidR="008934E7" w:rsidRPr="00511225" w:rsidRDefault="008934E7" w:rsidP="004018DE">
            <w:pPr>
              <w:pStyle w:val="TAC"/>
            </w:pPr>
          </w:p>
        </w:tc>
      </w:tr>
      <w:tr w:rsidR="008934E7" w:rsidRPr="00511225" w14:paraId="210CE550" w14:textId="77777777" w:rsidTr="004018DE">
        <w:trPr>
          <w:jc w:val="center"/>
        </w:trPr>
        <w:tc>
          <w:tcPr>
            <w:tcW w:w="1301" w:type="dxa"/>
            <w:vMerge/>
            <w:shd w:val="clear" w:color="auto" w:fill="auto"/>
            <w:vAlign w:val="center"/>
          </w:tcPr>
          <w:p w14:paraId="60872C64" w14:textId="77777777" w:rsidR="008934E7" w:rsidRPr="00511225" w:rsidRDefault="008934E7" w:rsidP="004018DE">
            <w:pPr>
              <w:pStyle w:val="TAC"/>
            </w:pPr>
          </w:p>
        </w:tc>
        <w:tc>
          <w:tcPr>
            <w:tcW w:w="790" w:type="dxa"/>
          </w:tcPr>
          <w:p w14:paraId="3CBED3AB" w14:textId="77777777" w:rsidR="008934E7" w:rsidRPr="00511225" w:rsidRDefault="008934E7" w:rsidP="004018DE">
            <w:pPr>
              <w:pStyle w:val="TAC"/>
              <w:rPr>
                <w:rFonts w:eastAsia="MS Mincho"/>
              </w:rPr>
            </w:pPr>
            <w:r w:rsidRPr="00511225">
              <w:rPr>
                <w:rFonts w:eastAsia="MS Mincho"/>
              </w:rPr>
              <w:t>60</w:t>
            </w:r>
          </w:p>
        </w:tc>
        <w:tc>
          <w:tcPr>
            <w:tcW w:w="955" w:type="dxa"/>
          </w:tcPr>
          <w:p w14:paraId="7FCB0AB4" w14:textId="77777777" w:rsidR="008934E7" w:rsidRPr="00511225" w:rsidRDefault="008934E7" w:rsidP="004018DE">
            <w:pPr>
              <w:pStyle w:val="TAC"/>
            </w:pPr>
          </w:p>
        </w:tc>
        <w:tc>
          <w:tcPr>
            <w:tcW w:w="1087" w:type="dxa"/>
            <w:shd w:val="clear" w:color="auto" w:fill="auto"/>
          </w:tcPr>
          <w:p w14:paraId="2B669573" w14:textId="77777777" w:rsidR="008934E7" w:rsidRPr="00511225" w:rsidRDefault="008934E7" w:rsidP="004018DE">
            <w:pPr>
              <w:pStyle w:val="TAC"/>
            </w:pPr>
          </w:p>
        </w:tc>
        <w:tc>
          <w:tcPr>
            <w:tcW w:w="1087" w:type="dxa"/>
            <w:shd w:val="clear" w:color="auto" w:fill="auto"/>
          </w:tcPr>
          <w:p w14:paraId="19803293" w14:textId="77777777" w:rsidR="008934E7" w:rsidRPr="00511225" w:rsidRDefault="008934E7" w:rsidP="004018DE">
            <w:pPr>
              <w:pStyle w:val="TAC"/>
            </w:pPr>
            <w:r w:rsidRPr="00511225">
              <w:rPr>
                <w:lang w:eastAsia="zh-CN"/>
              </w:rPr>
              <w:t>-95.5</w:t>
            </w:r>
            <w:r w:rsidRPr="00511225">
              <w:rPr>
                <w:rFonts w:cs="Arial"/>
                <w:szCs w:val="18"/>
              </w:rPr>
              <w:t xml:space="preserve"> </w:t>
            </w:r>
            <w:r w:rsidRPr="00511225">
              <w:t>+TT</w:t>
            </w:r>
          </w:p>
        </w:tc>
        <w:tc>
          <w:tcPr>
            <w:tcW w:w="1087" w:type="dxa"/>
            <w:shd w:val="clear" w:color="auto" w:fill="auto"/>
          </w:tcPr>
          <w:p w14:paraId="6620E40D" w14:textId="77777777" w:rsidR="008934E7" w:rsidRPr="00511225" w:rsidRDefault="008934E7" w:rsidP="004018DE">
            <w:pPr>
              <w:pStyle w:val="TAC"/>
            </w:pPr>
            <w:r w:rsidRPr="00511225">
              <w:t>-93.4 +TT</w:t>
            </w:r>
          </w:p>
        </w:tc>
        <w:tc>
          <w:tcPr>
            <w:tcW w:w="1087" w:type="dxa"/>
            <w:shd w:val="clear" w:color="auto" w:fill="auto"/>
          </w:tcPr>
          <w:p w14:paraId="16D9BED6" w14:textId="77777777" w:rsidR="008934E7" w:rsidRPr="00511225" w:rsidRDefault="008934E7" w:rsidP="004018DE">
            <w:pPr>
              <w:pStyle w:val="TAC"/>
            </w:pPr>
            <w:r w:rsidRPr="00511225">
              <w:t>-92.2 +TT</w:t>
            </w:r>
          </w:p>
        </w:tc>
        <w:tc>
          <w:tcPr>
            <w:tcW w:w="1019" w:type="dxa"/>
            <w:shd w:val="clear" w:color="auto" w:fill="auto"/>
          </w:tcPr>
          <w:p w14:paraId="3A7AD1BD" w14:textId="77777777" w:rsidR="008934E7" w:rsidRPr="00511225" w:rsidRDefault="008934E7" w:rsidP="004018DE">
            <w:pPr>
              <w:pStyle w:val="TAC"/>
            </w:pPr>
            <w:r w:rsidRPr="00511225">
              <w:t>-90.9 +TT</w:t>
            </w:r>
          </w:p>
        </w:tc>
        <w:tc>
          <w:tcPr>
            <w:tcW w:w="1020" w:type="dxa"/>
          </w:tcPr>
          <w:p w14:paraId="14CD09C4" w14:textId="77777777" w:rsidR="008934E7" w:rsidRPr="00511225" w:rsidRDefault="008934E7" w:rsidP="004018DE">
            <w:pPr>
              <w:pStyle w:val="TAC"/>
            </w:pPr>
            <w:r w:rsidRPr="00511225">
              <w:t>-84.3 +TT</w:t>
            </w:r>
          </w:p>
        </w:tc>
        <w:tc>
          <w:tcPr>
            <w:tcW w:w="976" w:type="dxa"/>
            <w:shd w:val="clear" w:color="auto" w:fill="auto"/>
          </w:tcPr>
          <w:p w14:paraId="18FC7055" w14:textId="77777777" w:rsidR="008934E7" w:rsidRPr="00511225" w:rsidRDefault="008934E7" w:rsidP="004018DE">
            <w:pPr>
              <w:pStyle w:val="TAC"/>
            </w:pPr>
          </w:p>
        </w:tc>
        <w:tc>
          <w:tcPr>
            <w:tcW w:w="940" w:type="dxa"/>
            <w:shd w:val="clear" w:color="auto" w:fill="auto"/>
          </w:tcPr>
          <w:p w14:paraId="276E3556" w14:textId="77777777" w:rsidR="008934E7" w:rsidRPr="00511225" w:rsidRDefault="008934E7" w:rsidP="004018DE">
            <w:pPr>
              <w:pStyle w:val="TAC"/>
            </w:pPr>
            <w:r w:rsidRPr="00511225">
              <w:t>-81.7 +TT</w:t>
            </w:r>
          </w:p>
        </w:tc>
        <w:tc>
          <w:tcPr>
            <w:tcW w:w="984" w:type="dxa"/>
          </w:tcPr>
          <w:p w14:paraId="4A00F085" w14:textId="77777777" w:rsidR="008934E7" w:rsidRPr="00511225" w:rsidRDefault="008934E7" w:rsidP="004018DE">
            <w:pPr>
              <w:pStyle w:val="TAC"/>
            </w:pPr>
          </w:p>
        </w:tc>
        <w:tc>
          <w:tcPr>
            <w:tcW w:w="948" w:type="dxa"/>
          </w:tcPr>
          <w:p w14:paraId="2117F4B6" w14:textId="77777777" w:rsidR="008934E7" w:rsidRPr="00511225" w:rsidRDefault="008934E7" w:rsidP="004018DE">
            <w:pPr>
              <w:pStyle w:val="TAC"/>
            </w:pPr>
          </w:p>
        </w:tc>
        <w:tc>
          <w:tcPr>
            <w:tcW w:w="995" w:type="dxa"/>
            <w:vMerge/>
            <w:shd w:val="clear" w:color="auto" w:fill="auto"/>
            <w:vAlign w:val="center"/>
          </w:tcPr>
          <w:p w14:paraId="2F13AE27" w14:textId="77777777" w:rsidR="008934E7" w:rsidRPr="00511225" w:rsidRDefault="008934E7" w:rsidP="004018DE">
            <w:pPr>
              <w:pStyle w:val="TAC"/>
            </w:pPr>
          </w:p>
        </w:tc>
      </w:tr>
      <w:tr w:rsidR="008934E7" w:rsidRPr="00511225" w14:paraId="17F94F47" w14:textId="77777777" w:rsidTr="004018DE">
        <w:trPr>
          <w:jc w:val="center"/>
        </w:trPr>
        <w:tc>
          <w:tcPr>
            <w:tcW w:w="1301" w:type="dxa"/>
            <w:vMerge w:val="restart"/>
            <w:shd w:val="clear" w:color="auto" w:fill="auto"/>
            <w:vAlign w:val="center"/>
          </w:tcPr>
          <w:p w14:paraId="06C5EB0F" w14:textId="77777777" w:rsidR="008934E7" w:rsidRPr="00511225" w:rsidRDefault="008934E7" w:rsidP="004018DE">
            <w:pPr>
              <w:pStyle w:val="TAC"/>
            </w:pPr>
            <w:r w:rsidRPr="00511225">
              <w:rPr>
                <w:lang w:eastAsia="zh-CN"/>
              </w:rPr>
              <w:t>n3</w:t>
            </w:r>
          </w:p>
        </w:tc>
        <w:tc>
          <w:tcPr>
            <w:tcW w:w="790" w:type="dxa"/>
          </w:tcPr>
          <w:p w14:paraId="71D74C61" w14:textId="77777777" w:rsidR="008934E7" w:rsidRPr="00511225" w:rsidRDefault="008934E7" w:rsidP="004018DE">
            <w:pPr>
              <w:pStyle w:val="TAC"/>
              <w:rPr>
                <w:rFonts w:eastAsia="MS Mincho"/>
              </w:rPr>
            </w:pPr>
            <w:r w:rsidRPr="00511225">
              <w:rPr>
                <w:rFonts w:eastAsia="MS Mincho"/>
              </w:rPr>
              <w:t>15</w:t>
            </w:r>
          </w:p>
        </w:tc>
        <w:tc>
          <w:tcPr>
            <w:tcW w:w="955" w:type="dxa"/>
          </w:tcPr>
          <w:p w14:paraId="6B9A0C56" w14:textId="77777777" w:rsidR="008934E7" w:rsidRPr="00511225" w:rsidRDefault="008934E7" w:rsidP="004018DE">
            <w:pPr>
              <w:pStyle w:val="TAC"/>
            </w:pPr>
          </w:p>
        </w:tc>
        <w:tc>
          <w:tcPr>
            <w:tcW w:w="1087" w:type="dxa"/>
            <w:shd w:val="clear" w:color="auto" w:fill="auto"/>
          </w:tcPr>
          <w:p w14:paraId="0FD83D0D" w14:textId="77777777" w:rsidR="008934E7" w:rsidRPr="00511225" w:rsidRDefault="008934E7" w:rsidP="004018DE">
            <w:pPr>
              <w:pStyle w:val="TAC"/>
            </w:pPr>
            <w:r w:rsidRPr="00511225">
              <w:t>-97.0 +TT</w:t>
            </w:r>
          </w:p>
        </w:tc>
        <w:tc>
          <w:tcPr>
            <w:tcW w:w="1087" w:type="dxa"/>
            <w:shd w:val="clear" w:color="auto" w:fill="auto"/>
          </w:tcPr>
          <w:p w14:paraId="75AACE4C" w14:textId="77777777" w:rsidR="008934E7" w:rsidRPr="00511225" w:rsidRDefault="008934E7" w:rsidP="004018DE">
            <w:pPr>
              <w:pStyle w:val="TAC"/>
            </w:pPr>
            <w:r w:rsidRPr="00511225">
              <w:t>-93.8 +TT</w:t>
            </w:r>
          </w:p>
        </w:tc>
        <w:tc>
          <w:tcPr>
            <w:tcW w:w="1087" w:type="dxa"/>
            <w:shd w:val="clear" w:color="auto" w:fill="auto"/>
          </w:tcPr>
          <w:p w14:paraId="34B92AC1" w14:textId="77777777" w:rsidR="008934E7" w:rsidRPr="00511225" w:rsidRDefault="008934E7" w:rsidP="004018DE">
            <w:pPr>
              <w:pStyle w:val="TAC"/>
            </w:pPr>
            <w:r w:rsidRPr="00511225">
              <w:t>-92.0 +TT</w:t>
            </w:r>
          </w:p>
        </w:tc>
        <w:tc>
          <w:tcPr>
            <w:tcW w:w="1087" w:type="dxa"/>
            <w:shd w:val="clear" w:color="auto" w:fill="auto"/>
          </w:tcPr>
          <w:p w14:paraId="3EA9EC61" w14:textId="77777777" w:rsidR="008934E7" w:rsidRPr="00511225" w:rsidRDefault="008934E7" w:rsidP="004018DE">
            <w:pPr>
              <w:pStyle w:val="TAC"/>
            </w:pPr>
            <w:r w:rsidRPr="00511225">
              <w:t>-90.8 +TT</w:t>
            </w:r>
          </w:p>
        </w:tc>
        <w:tc>
          <w:tcPr>
            <w:tcW w:w="1019" w:type="dxa"/>
            <w:shd w:val="clear" w:color="auto" w:fill="auto"/>
          </w:tcPr>
          <w:p w14:paraId="17DE1CE8" w14:textId="77777777" w:rsidR="008934E7" w:rsidRPr="00511225" w:rsidRDefault="008934E7" w:rsidP="004018DE">
            <w:pPr>
              <w:pStyle w:val="TAC"/>
            </w:pPr>
            <w:r w:rsidRPr="00511225">
              <w:t>-89.7 +TT</w:t>
            </w:r>
          </w:p>
        </w:tc>
        <w:tc>
          <w:tcPr>
            <w:tcW w:w="1020" w:type="dxa"/>
          </w:tcPr>
          <w:p w14:paraId="3F07B7B0" w14:textId="77777777" w:rsidR="008934E7" w:rsidRPr="00511225" w:rsidRDefault="008934E7" w:rsidP="004018DE">
            <w:pPr>
              <w:pStyle w:val="TAC"/>
            </w:pPr>
            <w:r w:rsidRPr="00511225">
              <w:t>-88.9 +TT</w:t>
            </w:r>
          </w:p>
        </w:tc>
        <w:tc>
          <w:tcPr>
            <w:tcW w:w="976" w:type="dxa"/>
            <w:shd w:val="clear" w:color="auto" w:fill="auto"/>
          </w:tcPr>
          <w:p w14:paraId="261EB8C0" w14:textId="77777777" w:rsidR="008934E7" w:rsidRPr="00511225" w:rsidRDefault="008934E7" w:rsidP="004018DE">
            <w:pPr>
              <w:pStyle w:val="TAC"/>
            </w:pPr>
            <w:r w:rsidRPr="00511225">
              <w:rPr>
                <w:rFonts w:eastAsia="SimSun"/>
                <w:lang w:eastAsia="zh-CN"/>
              </w:rPr>
              <w:t>-86.2+TT</w:t>
            </w:r>
          </w:p>
        </w:tc>
        <w:tc>
          <w:tcPr>
            <w:tcW w:w="940" w:type="dxa"/>
            <w:shd w:val="clear" w:color="auto" w:fill="auto"/>
          </w:tcPr>
          <w:p w14:paraId="03A2611D" w14:textId="77777777" w:rsidR="008934E7" w:rsidRPr="00511225" w:rsidRDefault="008934E7" w:rsidP="004018DE">
            <w:pPr>
              <w:pStyle w:val="TAC"/>
            </w:pPr>
            <w:r w:rsidRPr="00511225">
              <w:t>-82.3 +TT</w:t>
            </w:r>
          </w:p>
        </w:tc>
        <w:tc>
          <w:tcPr>
            <w:tcW w:w="984" w:type="dxa"/>
          </w:tcPr>
          <w:p w14:paraId="07745454" w14:textId="77777777" w:rsidR="008934E7" w:rsidRPr="00511225" w:rsidRDefault="008934E7" w:rsidP="004018DE">
            <w:pPr>
              <w:pStyle w:val="TAC"/>
            </w:pPr>
            <w:r w:rsidRPr="00511225">
              <w:rPr>
                <w:rFonts w:eastAsia="SimSun"/>
                <w:lang w:eastAsia="zh-CN"/>
              </w:rPr>
              <w:t>-81.3+TT</w:t>
            </w:r>
          </w:p>
        </w:tc>
        <w:tc>
          <w:tcPr>
            <w:tcW w:w="948" w:type="dxa"/>
          </w:tcPr>
          <w:p w14:paraId="14D3D63D" w14:textId="77777777" w:rsidR="008934E7" w:rsidRPr="00511225" w:rsidRDefault="008934E7" w:rsidP="004018DE">
            <w:pPr>
              <w:pStyle w:val="TAC"/>
            </w:pPr>
            <w:r w:rsidRPr="00511225">
              <w:t>-79.7 +</w:t>
            </w:r>
            <w:r w:rsidRPr="00511225">
              <w:rPr>
                <w:lang w:eastAsia="zh-Hans"/>
              </w:rPr>
              <w:t>TT</w:t>
            </w:r>
          </w:p>
        </w:tc>
        <w:tc>
          <w:tcPr>
            <w:tcW w:w="995" w:type="dxa"/>
            <w:vMerge w:val="restart"/>
            <w:shd w:val="clear" w:color="auto" w:fill="auto"/>
            <w:vAlign w:val="center"/>
          </w:tcPr>
          <w:p w14:paraId="1DCE8CB9" w14:textId="77777777" w:rsidR="008934E7" w:rsidRPr="00511225" w:rsidRDefault="008934E7" w:rsidP="004018DE">
            <w:pPr>
              <w:pStyle w:val="TAC"/>
            </w:pPr>
            <w:r w:rsidRPr="00511225">
              <w:t>FDD</w:t>
            </w:r>
          </w:p>
        </w:tc>
      </w:tr>
      <w:tr w:rsidR="008934E7" w:rsidRPr="00511225" w14:paraId="36CE5375" w14:textId="77777777" w:rsidTr="004018DE">
        <w:trPr>
          <w:jc w:val="center"/>
        </w:trPr>
        <w:tc>
          <w:tcPr>
            <w:tcW w:w="1301" w:type="dxa"/>
            <w:vMerge/>
            <w:shd w:val="clear" w:color="auto" w:fill="auto"/>
            <w:vAlign w:val="center"/>
          </w:tcPr>
          <w:p w14:paraId="526327DD" w14:textId="77777777" w:rsidR="008934E7" w:rsidRPr="00511225" w:rsidRDefault="008934E7" w:rsidP="004018DE">
            <w:pPr>
              <w:pStyle w:val="TAC"/>
            </w:pPr>
          </w:p>
        </w:tc>
        <w:tc>
          <w:tcPr>
            <w:tcW w:w="790" w:type="dxa"/>
          </w:tcPr>
          <w:p w14:paraId="40FD37A8" w14:textId="77777777" w:rsidR="008934E7" w:rsidRPr="00511225" w:rsidRDefault="008934E7" w:rsidP="004018DE">
            <w:pPr>
              <w:pStyle w:val="TAC"/>
              <w:rPr>
                <w:rFonts w:eastAsia="MS Mincho"/>
              </w:rPr>
            </w:pPr>
            <w:r w:rsidRPr="00511225">
              <w:rPr>
                <w:rFonts w:eastAsia="MS Mincho"/>
              </w:rPr>
              <w:t>30</w:t>
            </w:r>
          </w:p>
        </w:tc>
        <w:tc>
          <w:tcPr>
            <w:tcW w:w="955" w:type="dxa"/>
          </w:tcPr>
          <w:p w14:paraId="4D4CF0DC" w14:textId="77777777" w:rsidR="008934E7" w:rsidRPr="00511225" w:rsidRDefault="008934E7" w:rsidP="004018DE">
            <w:pPr>
              <w:pStyle w:val="TAC"/>
            </w:pPr>
          </w:p>
        </w:tc>
        <w:tc>
          <w:tcPr>
            <w:tcW w:w="1087" w:type="dxa"/>
            <w:shd w:val="clear" w:color="auto" w:fill="auto"/>
          </w:tcPr>
          <w:p w14:paraId="1BC1170B" w14:textId="77777777" w:rsidR="008934E7" w:rsidRPr="00511225" w:rsidRDefault="008934E7" w:rsidP="004018DE">
            <w:pPr>
              <w:pStyle w:val="TAC"/>
            </w:pPr>
          </w:p>
        </w:tc>
        <w:tc>
          <w:tcPr>
            <w:tcW w:w="1087" w:type="dxa"/>
            <w:shd w:val="clear" w:color="auto" w:fill="auto"/>
          </w:tcPr>
          <w:p w14:paraId="599DC2C8" w14:textId="77777777" w:rsidR="008934E7" w:rsidRPr="00511225" w:rsidRDefault="008934E7" w:rsidP="004018DE">
            <w:pPr>
              <w:pStyle w:val="TAC"/>
            </w:pPr>
            <w:r w:rsidRPr="00511225">
              <w:t>-94.1 +TT</w:t>
            </w:r>
          </w:p>
        </w:tc>
        <w:tc>
          <w:tcPr>
            <w:tcW w:w="1087" w:type="dxa"/>
            <w:shd w:val="clear" w:color="auto" w:fill="auto"/>
          </w:tcPr>
          <w:p w14:paraId="14465EEE" w14:textId="77777777" w:rsidR="008934E7" w:rsidRPr="00511225" w:rsidRDefault="008934E7" w:rsidP="004018DE">
            <w:pPr>
              <w:pStyle w:val="TAC"/>
            </w:pPr>
            <w:r w:rsidRPr="00511225">
              <w:t>-92.1 +TT</w:t>
            </w:r>
          </w:p>
        </w:tc>
        <w:tc>
          <w:tcPr>
            <w:tcW w:w="1087" w:type="dxa"/>
            <w:shd w:val="clear" w:color="auto" w:fill="auto"/>
          </w:tcPr>
          <w:p w14:paraId="6AB495FE" w14:textId="77777777" w:rsidR="008934E7" w:rsidRPr="00511225" w:rsidRDefault="008934E7" w:rsidP="004018DE">
            <w:pPr>
              <w:pStyle w:val="TAC"/>
            </w:pPr>
            <w:r w:rsidRPr="00511225">
              <w:t>-91.0 +TT</w:t>
            </w:r>
          </w:p>
        </w:tc>
        <w:tc>
          <w:tcPr>
            <w:tcW w:w="1019" w:type="dxa"/>
            <w:shd w:val="clear" w:color="auto" w:fill="auto"/>
          </w:tcPr>
          <w:p w14:paraId="2CEB20B1" w14:textId="77777777" w:rsidR="008934E7" w:rsidRPr="00511225" w:rsidRDefault="008934E7" w:rsidP="004018DE">
            <w:pPr>
              <w:pStyle w:val="TAC"/>
            </w:pPr>
            <w:r w:rsidRPr="00511225">
              <w:t>-89.8 +TT</w:t>
            </w:r>
          </w:p>
        </w:tc>
        <w:tc>
          <w:tcPr>
            <w:tcW w:w="1020" w:type="dxa"/>
          </w:tcPr>
          <w:p w14:paraId="535203F6" w14:textId="77777777" w:rsidR="008934E7" w:rsidRPr="00511225" w:rsidRDefault="008934E7" w:rsidP="004018DE">
            <w:pPr>
              <w:pStyle w:val="TAC"/>
            </w:pPr>
            <w:r w:rsidRPr="00511225">
              <w:t>-89.0 +TT</w:t>
            </w:r>
          </w:p>
        </w:tc>
        <w:tc>
          <w:tcPr>
            <w:tcW w:w="976" w:type="dxa"/>
            <w:shd w:val="clear" w:color="auto" w:fill="auto"/>
          </w:tcPr>
          <w:p w14:paraId="0C6ED028" w14:textId="77777777" w:rsidR="008934E7" w:rsidRPr="00511225" w:rsidRDefault="008934E7" w:rsidP="004018DE">
            <w:pPr>
              <w:pStyle w:val="TAC"/>
            </w:pPr>
            <w:r w:rsidRPr="00511225">
              <w:rPr>
                <w:rFonts w:eastAsia="SimSun"/>
                <w:lang w:eastAsia="zh-CN"/>
              </w:rPr>
              <w:t>-86.3+TT</w:t>
            </w:r>
          </w:p>
        </w:tc>
        <w:tc>
          <w:tcPr>
            <w:tcW w:w="940" w:type="dxa"/>
            <w:shd w:val="clear" w:color="auto" w:fill="auto"/>
          </w:tcPr>
          <w:p w14:paraId="12345591" w14:textId="77777777" w:rsidR="008934E7" w:rsidRPr="00511225" w:rsidRDefault="008934E7" w:rsidP="004018DE">
            <w:pPr>
              <w:pStyle w:val="TAC"/>
            </w:pPr>
            <w:r w:rsidRPr="00511225">
              <w:t>-82.4 +TT</w:t>
            </w:r>
          </w:p>
        </w:tc>
        <w:tc>
          <w:tcPr>
            <w:tcW w:w="984" w:type="dxa"/>
          </w:tcPr>
          <w:p w14:paraId="7CC356A4" w14:textId="77777777" w:rsidR="008934E7" w:rsidRPr="00511225" w:rsidRDefault="008934E7" w:rsidP="004018DE">
            <w:pPr>
              <w:pStyle w:val="TAC"/>
            </w:pPr>
            <w:r w:rsidRPr="00511225">
              <w:rPr>
                <w:rFonts w:eastAsia="SimSun"/>
                <w:lang w:eastAsia="zh-CN"/>
              </w:rPr>
              <w:t>-81.4+TT</w:t>
            </w:r>
          </w:p>
        </w:tc>
        <w:tc>
          <w:tcPr>
            <w:tcW w:w="948" w:type="dxa"/>
          </w:tcPr>
          <w:p w14:paraId="6CDFCFE8" w14:textId="77777777" w:rsidR="008934E7" w:rsidRPr="00511225" w:rsidRDefault="008934E7" w:rsidP="004018DE">
            <w:pPr>
              <w:pStyle w:val="TAC"/>
            </w:pPr>
            <w:r w:rsidRPr="00511225">
              <w:t>-79.8 +</w:t>
            </w:r>
            <w:r w:rsidRPr="00511225">
              <w:rPr>
                <w:lang w:eastAsia="zh-Hans"/>
              </w:rPr>
              <w:t>TT</w:t>
            </w:r>
          </w:p>
        </w:tc>
        <w:tc>
          <w:tcPr>
            <w:tcW w:w="995" w:type="dxa"/>
            <w:vMerge/>
            <w:shd w:val="clear" w:color="auto" w:fill="auto"/>
            <w:vAlign w:val="center"/>
          </w:tcPr>
          <w:p w14:paraId="6137DAB6" w14:textId="77777777" w:rsidR="008934E7" w:rsidRPr="00511225" w:rsidRDefault="008934E7" w:rsidP="004018DE">
            <w:pPr>
              <w:pStyle w:val="TAC"/>
            </w:pPr>
          </w:p>
        </w:tc>
      </w:tr>
      <w:tr w:rsidR="008934E7" w:rsidRPr="00511225" w14:paraId="2814704F" w14:textId="77777777" w:rsidTr="004018DE">
        <w:trPr>
          <w:jc w:val="center"/>
        </w:trPr>
        <w:tc>
          <w:tcPr>
            <w:tcW w:w="1301" w:type="dxa"/>
            <w:vMerge/>
            <w:shd w:val="clear" w:color="auto" w:fill="auto"/>
            <w:vAlign w:val="center"/>
          </w:tcPr>
          <w:p w14:paraId="24647317" w14:textId="77777777" w:rsidR="008934E7" w:rsidRPr="00511225" w:rsidRDefault="008934E7" w:rsidP="004018DE">
            <w:pPr>
              <w:pStyle w:val="TAC"/>
            </w:pPr>
          </w:p>
        </w:tc>
        <w:tc>
          <w:tcPr>
            <w:tcW w:w="790" w:type="dxa"/>
          </w:tcPr>
          <w:p w14:paraId="3CA00D0D" w14:textId="77777777" w:rsidR="008934E7" w:rsidRPr="00511225" w:rsidRDefault="008934E7" w:rsidP="004018DE">
            <w:pPr>
              <w:pStyle w:val="TAC"/>
              <w:rPr>
                <w:rFonts w:eastAsia="MS Mincho"/>
              </w:rPr>
            </w:pPr>
            <w:r w:rsidRPr="00511225">
              <w:rPr>
                <w:rFonts w:eastAsia="MS Mincho"/>
              </w:rPr>
              <w:t>60</w:t>
            </w:r>
          </w:p>
        </w:tc>
        <w:tc>
          <w:tcPr>
            <w:tcW w:w="955" w:type="dxa"/>
          </w:tcPr>
          <w:p w14:paraId="63218170" w14:textId="77777777" w:rsidR="008934E7" w:rsidRPr="00511225" w:rsidRDefault="008934E7" w:rsidP="004018DE">
            <w:pPr>
              <w:pStyle w:val="TAC"/>
            </w:pPr>
          </w:p>
        </w:tc>
        <w:tc>
          <w:tcPr>
            <w:tcW w:w="1087" w:type="dxa"/>
            <w:shd w:val="clear" w:color="auto" w:fill="auto"/>
          </w:tcPr>
          <w:p w14:paraId="176F9E1A" w14:textId="77777777" w:rsidR="008934E7" w:rsidRPr="00511225" w:rsidRDefault="008934E7" w:rsidP="004018DE">
            <w:pPr>
              <w:pStyle w:val="TAC"/>
            </w:pPr>
          </w:p>
        </w:tc>
        <w:tc>
          <w:tcPr>
            <w:tcW w:w="1087" w:type="dxa"/>
            <w:shd w:val="clear" w:color="auto" w:fill="auto"/>
          </w:tcPr>
          <w:p w14:paraId="3010FAF3" w14:textId="77777777" w:rsidR="008934E7" w:rsidRPr="00511225" w:rsidRDefault="008934E7" w:rsidP="004018DE">
            <w:pPr>
              <w:pStyle w:val="TAC"/>
            </w:pPr>
            <w:r w:rsidRPr="00511225">
              <w:rPr>
                <w:lang w:eastAsia="zh-CN"/>
              </w:rPr>
              <w:t>-94.5</w:t>
            </w:r>
            <w:r w:rsidRPr="00511225">
              <w:rPr>
                <w:rFonts w:cs="Arial"/>
                <w:szCs w:val="18"/>
              </w:rPr>
              <w:t xml:space="preserve"> </w:t>
            </w:r>
            <w:r w:rsidRPr="00511225">
              <w:t>+TT</w:t>
            </w:r>
          </w:p>
        </w:tc>
        <w:tc>
          <w:tcPr>
            <w:tcW w:w="1087" w:type="dxa"/>
            <w:shd w:val="clear" w:color="auto" w:fill="auto"/>
          </w:tcPr>
          <w:p w14:paraId="16781C43" w14:textId="77777777" w:rsidR="008934E7" w:rsidRPr="00511225" w:rsidRDefault="008934E7" w:rsidP="004018DE">
            <w:pPr>
              <w:pStyle w:val="TAC"/>
            </w:pPr>
            <w:r w:rsidRPr="00511225">
              <w:t>-92.4 +TT</w:t>
            </w:r>
          </w:p>
        </w:tc>
        <w:tc>
          <w:tcPr>
            <w:tcW w:w="1087" w:type="dxa"/>
            <w:shd w:val="clear" w:color="auto" w:fill="auto"/>
          </w:tcPr>
          <w:p w14:paraId="18E103F8" w14:textId="77777777" w:rsidR="008934E7" w:rsidRPr="00511225" w:rsidRDefault="008934E7" w:rsidP="004018DE">
            <w:pPr>
              <w:pStyle w:val="TAC"/>
            </w:pPr>
            <w:r w:rsidRPr="00511225">
              <w:t>-91.2 +TT</w:t>
            </w:r>
          </w:p>
        </w:tc>
        <w:tc>
          <w:tcPr>
            <w:tcW w:w="1019" w:type="dxa"/>
            <w:shd w:val="clear" w:color="auto" w:fill="auto"/>
          </w:tcPr>
          <w:p w14:paraId="0B61FB77" w14:textId="77777777" w:rsidR="008934E7" w:rsidRPr="00511225" w:rsidRDefault="008934E7" w:rsidP="004018DE">
            <w:pPr>
              <w:pStyle w:val="TAC"/>
            </w:pPr>
            <w:r w:rsidRPr="00511225">
              <w:t>-90.0 +TT</w:t>
            </w:r>
          </w:p>
        </w:tc>
        <w:tc>
          <w:tcPr>
            <w:tcW w:w="1020" w:type="dxa"/>
          </w:tcPr>
          <w:p w14:paraId="48F8CAD0" w14:textId="77777777" w:rsidR="008934E7" w:rsidRPr="00511225" w:rsidRDefault="008934E7" w:rsidP="004018DE">
            <w:pPr>
              <w:pStyle w:val="TAC"/>
            </w:pPr>
            <w:r w:rsidRPr="00511225">
              <w:t>-89.1 +TT</w:t>
            </w:r>
          </w:p>
        </w:tc>
        <w:tc>
          <w:tcPr>
            <w:tcW w:w="976" w:type="dxa"/>
            <w:shd w:val="clear" w:color="auto" w:fill="auto"/>
          </w:tcPr>
          <w:p w14:paraId="0B896B74" w14:textId="77777777" w:rsidR="008934E7" w:rsidRPr="00511225" w:rsidRDefault="008934E7" w:rsidP="004018DE">
            <w:pPr>
              <w:pStyle w:val="TAC"/>
            </w:pPr>
            <w:r w:rsidRPr="00511225">
              <w:rPr>
                <w:rFonts w:eastAsia="SimSun"/>
                <w:lang w:eastAsia="zh-CN"/>
              </w:rPr>
              <w:t>-86.4+TT</w:t>
            </w:r>
          </w:p>
        </w:tc>
        <w:tc>
          <w:tcPr>
            <w:tcW w:w="940" w:type="dxa"/>
            <w:shd w:val="clear" w:color="auto" w:fill="auto"/>
          </w:tcPr>
          <w:p w14:paraId="31EBE51B" w14:textId="77777777" w:rsidR="008934E7" w:rsidRPr="00511225" w:rsidRDefault="008934E7" w:rsidP="004018DE">
            <w:pPr>
              <w:pStyle w:val="TAC"/>
            </w:pPr>
            <w:r w:rsidRPr="00511225">
              <w:t>-82.6 +TT</w:t>
            </w:r>
          </w:p>
        </w:tc>
        <w:tc>
          <w:tcPr>
            <w:tcW w:w="984" w:type="dxa"/>
          </w:tcPr>
          <w:p w14:paraId="41C11DD7" w14:textId="77777777" w:rsidR="008934E7" w:rsidRPr="00511225" w:rsidRDefault="008934E7" w:rsidP="004018DE">
            <w:pPr>
              <w:pStyle w:val="TAC"/>
            </w:pPr>
            <w:r w:rsidRPr="00511225">
              <w:rPr>
                <w:rFonts w:eastAsia="SimSun"/>
                <w:lang w:eastAsia="zh-CN"/>
              </w:rPr>
              <w:t>-81.5+TT</w:t>
            </w:r>
          </w:p>
        </w:tc>
        <w:tc>
          <w:tcPr>
            <w:tcW w:w="948" w:type="dxa"/>
          </w:tcPr>
          <w:p w14:paraId="28A2A390" w14:textId="77777777" w:rsidR="008934E7" w:rsidRPr="00511225" w:rsidRDefault="008934E7" w:rsidP="004018DE">
            <w:pPr>
              <w:pStyle w:val="TAC"/>
            </w:pPr>
            <w:r w:rsidRPr="00511225">
              <w:t>-79.9 +</w:t>
            </w:r>
            <w:r w:rsidRPr="00511225">
              <w:rPr>
                <w:lang w:eastAsia="zh-Hans"/>
              </w:rPr>
              <w:t>TT</w:t>
            </w:r>
          </w:p>
        </w:tc>
        <w:tc>
          <w:tcPr>
            <w:tcW w:w="995" w:type="dxa"/>
            <w:vMerge/>
            <w:shd w:val="clear" w:color="auto" w:fill="auto"/>
            <w:vAlign w:val="center"/>
          </w:tcPr>
          <w:p w14:paraId="026998B8" w14:textId="77777777" w:rsidR="008934E7" w:rsidRPr="00511225" w:rsidRDefault="008934E7" w:rsidP="004018DE">
            <w:pPr>
              <w:pStyle w:val="TAC"/>
            </w:pPr>
          </w:p>
        </w:tc>
      </w:tr>
      <w:tr w:rsidR="008934E7" w:rsidRPr="00511225" w14:paraId="27D9FC02" w14:textId="77777777" w:rsidTr="004018DE">
        <w:trPr>
          <w:jc w:val="center"/>
        </w:trPr>
        <w:tc>
          <w:tcPr>
            <w:tcW w:w="1301" w:type="dxa"/>
            <w:vMerge w:val="restart"/>
            <w:shd w:val="clear" w:color="auto" w:fill="auto"/>
            <w:vAlign w:val="center"/>
          </w:tcPr>
          <w:p w14:paraId="332559A6" w14:textId="77777777" w:rsidR="008934E7" w:rsidRPr="00511225" w:rsidRDefault="008934E7" w:rsidP="004018DE">
            <w:pPr>
              <w:pStyle w:val="TAC"/>
            </w:pPr>
            <w:r w:rsidRPr="00511225">
              <w:rPr>
                <w:lang w:eastAsia="zh-CN"/>
              </w:rPr>
              <w:t>n5</w:t>
            </w:r>
          </w:p>
        </w:tc>
        <w:tc>
          <w:tcPr>
            <w:tcW w:w="790" w:type="dxa"/>
          </w:tcPr>
          <w:p w14:paraId="3AED02B5" w14:textId="77777777" w:rsidR="008934E7" w:rsidRPr="00511225" w:rsidRDefault="008934E7" w:rsidP="004018DE">
            <w:pPr>
              <w:pStyle w:val="TAC"/>
              <w:rPr>
                <w:rFonts w:eastAsia="MS Mincho"/>
              </w:rPr>
            </w:pPr>
            <w:r w:rsidRPr="00511225">
              <w:rPr>
                <w:rFonts w:eastAsia="MS Mincho"/>
              </w:rPr>
              <w:t>15</w:t>
            </w:r>
          </w:p>
        </w:tc>
        <w:tc>
          <w:tcPr>
            <w:tcW w:w="955" w:type="dxa"/>
          </w:tcPr>
          <w:p w14:paraId="318DA595" w14:textId="77777777" w:rsidR="008934E7" w:rsidRPr="00511225" w:rsidRDefault="008934E7" w:rsidP="004018DE">
            <w:pPr>
              <w:pStyle w:val="TAC"/>
            </w:pPr>
          </w:p>
        </w:tc>
        <w:tc>
          <w:tcPr>
            <w:tcW w:w="1087" w:type="dxa"/>
            <w:shd w:val="clear" w:color="auto" w:fill="auto"/>
          </w:tcPr>
          <w:p w14:paraId="22161814" w14:textId="77777777" w:rsidR="008934E7" w:rsidRPr="00511225" w:rsidRDefault="008934E7" w:rsidP="004018DE">
            <w:pPr>
              <w:pStyle w:val="TAC"/>
            </w:pPr>
            <w:r w:rsidRPr="00511225">
              <w:t>-98.0 +TT</w:t>
            </w:r>
          </w:p>
        </w:tc>
        <w:tc>
          <w:tcPr>
            <w:tcW w:w="1087" w:type="dxa"/>
            <w:shd w:val="clear" w:color="auto" w:fill="auto"/>
          </w:tcPr>
          <w:p w14:paraId="44A66DAA" w14:textId="77777777" w:rsidR="008934E7" w:rsidRPr="00511225" w:rsidRDefault="008934E7" w:rsidP="004018DE">
            <w:pPr>
              <w:pStyle w:val="TAC"/>
            </w:pPr>
            <w:r w:rsidRPr="00511225">
              <w:t>-94.8 +TT</w:t>
            </w:r>
          </w:p>
        </w:tc>
        <w:tc>
          <w:tcPr>
            <w:tcW w:w="1087" w:type="dxa"/>
            <w:shd w:val="clear" w:color="auto" w:fill="auto"/>
          </w:tcPr>
          <w:p w14:paraId="3FC9E7A7" w14:textId="77777777" w:rsidR="008934E7" w:rsidRPr="00511225" w:rsidRDefault="008934E7" w:rsidP="004018DE">
            <w:pPr>
              <w:pStyle w:val="TAC"/>
            </w:pPr>
            <w:r w:rsidRPr="00511225">
              <w:t xml:space="preserve"> -93.0</w:t>
            </w:r>
            <w:r w:rsidRPr="00511225">
              <w:rPr>
                <w:rFonts w:cs="Arial"/>
                <w:szCs w:val="18"/>
              </w:rPr>
              <w:t xml:space="preserve"> </w:t>
            </w:r>
            <w:r w:rsidRPr="00511225">
              <w:t xml:space="preserve">+TT </w:t>
            </w:r>
          </w:p>
        </w:tc>
        <w:tc>
          <w:tcPr>
            <w:tcW w:w="1087" w:type="dxa"/>
            <w:shd w:val="clear" w:color="auto" w:fill="auto"/>
          </w:tcPr>
          <w:p w14:paraId="3FC8C3CA" w14:textId="77777777" w:rsidR="008934E7" w:rsidRPr="00511225" w:rsidRDefault="008934E7" w:rsidP="004018DE">
            <w:pPr>
              <w:pStyle w:val="TAC"/>
            </w:pPr>
            <w:r w:rsidRPr="00511225">
              <w:rPr>
                <w:rFonts w:eastAsia="PMingLiU"/>
              </w:rPr>
              <w:t>-86.8</w:t>
            </w:r>
            <w:r w:rsidRPr="00511225">
              <w:t xml:space="preserve"> +TT</w:t>
            </w:r>
          </w:p>
        </w:tc>
        <w:tc>
          <w:tcPr>
            <w:tcW w:w="1019" w:type="dxa"/>
            <w:shd w:val="clear" w:color="auto" w:fill="auto"/>
          </w:tcPr>
          <w:p w14:paraId="140BF939" w14:textId="77777777" w:rsidR="008934E7" w:rsidRPr="00511225" w:rsidRDefault="008934E7" w:rsidP="004018DE">
            <w:pPr>
              <w:pStyle w:val="TAC"/>
            </w:pPr>
            <w:r w:rsidRPr="00511225">
              <w:t>-84.8 +TT</w:t>
            </w:r>
          </w:p>
        </w:tc>
        <w:tc>
          <w:tcPr>
            <w:tcW w:w="1020" w:type="dxa"/>
          </w:tcPr>
          <w:p w14:paraId="2A64B535" w14:textId="77777777" w:rsidR="008934E7" w:rsidRPr="00511225" w:rsidRDefault="008934E7" w:rsidP="004018DE">
            <w:pPr>
              <w:pStyle w:val="TAC"/>
            </w:pPr>
          </w:p>
        </w:tc>
        <w:tc>
          <w:tcPr>
            <w:tcW w:w="976" w:type="dxa"/>
            <w:shd w:val="clear" w:color="auto" w:fill="auto"/>
          </w:tcPr>
          <w:p w14:paraId="74888040" w14:textId="77777777" w:rsidR="008934E7" w:rsidRPr="00511225" w:rsidRDefault="008934E7" w:rsidP="004018DE">
            <w:pPr>
              <w:pStyle w:val="TAC"/>
            </w:pPr>
          </w:p>
        </w:tc>
        <w:tc>
          <w:tcPr>
            <w:tcW w:w="940" w:type="dxa"/>
            <w:shd w:val="clear" w:color="auto" w:fill="auto"/>
          </w:tcPr>
          <w:p w14:paraId="33AD1AD3" w14:textId="77777777" w:rsidR="008934E7" w:rsidRPr="00511225" w:rsidRDefault="008934E7" w:rsidP="004018DE">
            <w:pPr>
              <w:pStyle w:val="TAC"/>
            </w:pPr>
          </w:p>
        </w:tc>
        <w:tc>
          <w:tcPr>
            <w:tcW w:w="984" w:type="dxa"/>
          </w:tcPr>
          <w:p w14:paraId="12EAE8FF" w14:textId="77777777" w:rsidR="008934E7" w:rsidRPr="00511225" w:rsidRDefault="008934E7" w:rsidP="004018DE">
            <w:pPr>
              <w:pStyle w:val="TAC"/>
            </w:pPr>
          </w:p>
        </w:tc>
        <w:tc>
          <w:tcPr>
            <w:tcW w:w="948" w:type="dxa"/>
          </w:tcPr>
          <w:p w14:paraId="58F93808" w14:textId="77777777" w:rsidR="008934E7" w:rsidRPr="00511225" w:rsidRDefault="008934E7" w:rsidP="004018DE">
            <w:pPr>
              <w:pStyle w:val="TAC"/>
            </w:pPr>
          </w:p>
        </w:tc>
        <w:tc>
          <w:tcPr>
            <w:tcW w:w="995" w:type="dxa"/>
            <w:vMerge w:val="restart"/>
            <w:shd w:val="clear" w:color="auto" w:fill="auto"/>
            <w:vAlign w:val="center"/>
          </w:tcPr>
          <w:p w14:paraId="6BE769FD" w14:textId="77777777" w:rsidR="008934E7" w:rsidRPr="00511225" w:rsidRDefault="008934E7" w:rsidP="004018DE">
            <w:pPr>
              <w:pStyle w:val="TAC"/>
            </w:pPr>
            <w:r w:rsidRPr="00511225">
              <w:t>FDD</w:t>
            </w:r>
          </w:p>
        </w:tc>
      </w:tr>
      <w:tr w:rsidR="008934E7" w:rsidRPr="00511225" w14:paraId="147ADB0E" w14:textId="77777777" w:rsidTr="004018DE">
        <w:trPr>
          <w:jc w:val="center"/>
        </w:trPr>
        <w:tc>
          <w:tcPr>
            <w:tcW w:w="1301" w:type="dxa"/>
            <w:vMerge/>
            <w:shd w:val="clear" w:color="auto" w:fill="auto"/>
            <w:vAlign w:val="center"/>
          </w:tcPr>
          <w:p w14:paraId="70A59E2F" w14:textId="77777777" w:rsidR="008934E7" w:rsidRPr="00511225" w:rsidRDefault="008934E7" w:rsidP="004018DE">
            <w:pPr>
              <w:pStyle w:val="TAC"/>
            </w:pPr>
          </w:p>
        </w:tc>
        <w:tc>
          <w:tcPr>
            <w:tcW w:w="790" w:type="dxa"/>
          </w:tcPr>
          <w:p w14:paraId="1CB25987" w14:textId="77777777" w:rsidR="008934E7" w:rsidRPr="00511225" w:rsidRDefault="008934E7" w:rsidP="004018DE">
            <w:pPr>
              <w:pStyle w:val="TAC"/>
              <w:rPr>
                <w:rFonts w:eastAsia="MS Mincho"/>
              </w:rPr>
            </w:pPr>
            <w:r w:rsidRPr="00511225">
              <w:rPr>
                <w:rFonts w:eastAsia="MS Mincho"/>
              </w:rPr>
              <w:t>30</w:t>
            </w:r>
          </w:p>
        </w:tc>
        <w:tc>
          <w:tcPr>
            <w:tcW w:w="955" w:type="dxa"/>
          </w:tcPr>
          <w:p w14:paraId="01214B9D" w14:textId="77777777" w:rsidR="008934E7" w:rsidRPr="00511225" w:rsidRDefault="008934E7" w:rsidP="004018DE">
            <w:pPr>
              <w:pStyle w:val="TAC"/>
            </w:pPr>
          </w:p>
        </w:tc>
        <w:tc>
          <w:tcPr>
            <w:tcW w:w="1087" w:type="dxa"/>
            <w:shd w:val="clear" w:color="auto" w:fill="auto"/>
          </w:tcPr>
          <w:p w14:paraId="755E8905" w14:textId="77777777" w:rsidR="008934E7" w:rsidRPr="00511225" w:rsidRDefault="008934E7" w:rsidP="004018DE">
            <w:pPr>
              <w:pStyle w:val="TAC"/>
            </w:pPr>
          </w:p>
        </w:tc>
        <w:tc>
          <w:tcPr>
            <w:tcW w:w="1087" w:type="dxa"/>
            <w:shd w:val="clear" w:color="auto" w:fill="auto"/>
          </w:tcPr>
          <w:p w14:paraId="46BB6D7E" w14:textId="77777777" w:rsidR="008934E7" w:rsidRPr="00511225" w:rsidRDefault="008934E7" w:rsidP="004018DE">
            <w:pPr>
              <w:pStyle w:val="TAC"/>
            </w:pPr>
            <w:r w:rsidRPr="00511225">
              <w:t>-95.1 +TT</w:t>
            </w:r>
          </w:p>
        </w:tc>
        <w:tc>
          <w:tcPr>
            <w:tcW w:w="1087" w:type="dxa"/>
            <w:shd w:val="clear" w:color="auto" w:fill="auto"/>
          </w:tcPr>
          <w:p w14:paraId="1F6456B6" w14:textId="77777777" w:rsidR="008934E7" w:rsidRPr="00511225" w:rsidRDefault="008934E7" w:rsidP="004018DE">
            <w:pPr>
              <w:pStyle w:val="TAC"/>
            </w:pPr>
            <w:r w:rsidRPr="00511225">
              <w:rPr>
                <w:lang w:eastAsia="zh-CN"/>
              </w:rPr>
              <w:t>-93.1</w:t>
            </w:r>
            <w:r w:rsidRPr="00511225">
              <w:rPr>
                <w:rFonts w:cs="Arial"/>
                <w:szCs w:val="18"/>
              </w:rPr>
              <w:t xml:space="preserve"> </w:t>
            </w:r>
            <w:r w:rsidRPr="00511225">
              <w:t>+TT</w:t>
            </w:r>
          </w:p>
        </w:tc>
        <w:tc>
          <w:tcPr>
            <w:tcW w:w="1087" w:type="dxa"/>
            <w:shd w:val="clear" w:color="auto" w:fill="auto"/>
          </w:tcPr>
          <w:p w14:paraId="675F5915" w14:textId="77777777" w:rsidR="008934E7" w:rsidRPr="00511225" w:rsidRDefault="008934E7" w:rsidP="004018DE">
            <w:pPr>
              <w:pStyle w:val="TAC"/>
            </w:pPr>
            <w:r w:rsidRPr="00511225">
              <w:rPr>
                <w:rFonts w:eastAsia="PMingLiU"/>
              </w:rPr>
              <w:t>-88.6</w:t>
            </w:r>
            <w:r w:rsidRPr="00511225">
              <w:rPr>
                <w:rFonts w:cs="Arial"/>
                <w:szCs w:val="18"/>
              </w:rPr>
              <w:t xml:space="preserve"> </w:t>
            </w:r>
            <w:r w:rsidRPr="00511225">
              <w:t>+TT</w:t>
            </w:r>
          </w:p>
        </w:tc>
        <w:tc>
          <w:tcPr>
            <w:tcW w:w="1019" w:type="dxa"/>
            <w:shd w:val="clear" w:color="auto" w:fill="auto"/>
          </w:tcPr>
          <w:p w14:paraId="4FE97A15" w14:textId="77777777" w:rsidR="008934E7" w:rsidRPr="00511225" w:rsidRDefault="008934E7" w:rsidP="004018DE">
            <w:pPr>
              <w:pStyle w:val="TAC"/>
            </w:pPr>
            <w:r w:rsidRPr="00511225">
              <w:t>-84.9 +TT</w:t>
            </w:r>
          </w:p>
        </w:tc>
        <w:tc>
          <w:tcPr>
            <w:tcW w:w="1020" w:type="dxa"/>
          </w:tcPr>
          <w:p w14:paraId="4AFD5058" w14:textId="77777777" w:rsidR="008934E7" w:rsidRPr="00511225" w:rsidRDefault="008934E7" w:rsidP="004018DE">
            <w:pPr>
              <w:pStyle w:val="TAC"/>
            </w:pPr>
          </w:p>
        </w:tc>
        <w:tc>
          <w:tcPr>
            <w:tcW w:w="976" w:type="dxa"/>
            <w:shd w:val="clear" w:color="auto" w:fill="auto"/>
          </w:tcPr>
          <w:p w14:paraId="73001C34" w14:textId="77777777" w:rsidR="008934E7" w:rsidRPr="00511225" w:rsidRDefault="008934E7" w:rsidP="004018DE">
            <w:pPr>
              <w:pStyle w:val="TAC"/>
            </w:pPr>
          </w:p>
        </w:tc>
        <w:tc>
          <w:tcPr>
            <w:tcW w:w="940" w:type="dxa"/>
            <w:shd w:val="clear" w:color="auto" w:fill="auto"/>
          </w:tcPr>
          <w:p w14:paraId="6646E7BB" w14:textId="77777777" w:rsidR="008934E7" w:rsidRPr="00511225" w:rsidRDefault="008934E7" w:rsidP="004018DE">
            <w:pPr>
              <w:pStyle w:val="TAC"/>
            </w:pPr>
          </w:p>
        </w:tc>
        <w:tc>
          <w:tcPr>
            <w:tcW w:w="984" w:type="dxa"/>
          </w:tcPr>
          <w:p w14:paraId="4934E00D" w14:textId="77777777" w:rsidR="008934E7" w:rsidRPr="00511225" w:rsidRDefault="008934E7" w:rsidP="004018DE">
            <w:pPr>
              <w:pStyle w:val="TAC"/>
            </w:pPr>
          </w:p>
        </w:tc>
        <w:tc>
          <w:tcPr>
            <w:tcW w:w="948" w:type="dxa"/>
          </w:tcPr>
          <w:p w14:paraId="0C843AE0" w14:textId="77777777" w:rsidR="008934E7" w:rsidRPr="00511225" w:rsidRDefault="008934E7" w:rsidP="004018DE">
            <w:pPr>
              <w:pStyle w:val="TAC"/>
            </w:pPr>
          </w:p>
        </w:tc>
        <w:tc>
          <w:tcPr>
            <w:tcW w:w="995" w:type="dxa"/>
            <w:vMerge/>
            <w:shd w:val="clear" w:color="auto" w:fill="auto"/>
            <w:vAlign w:val="center"/>
          </w:tcPr>
          <w:p w14:paraId="47D36948" w14:textId="77777777" w:rsidR="008934E7" w:rsidRPr="00511225" w:rsidRDefault="008934E7" w:rsidP="004018DE">
            <w:pPr>
              <w:pStyle w:val="TAC"/>
            </w:pPr>
          </w:p>
        </w:tc>
      </w:tr>
      <w:tr w:rsidR="008934E7" w:rsidRPr="00511225" w14:paraId="271AA2F9" w14:textId="77777777" w:rsidTr="004018DE">
        <w:trPr>
          <w:jc w:val="center"/>
        </w:trPr>
        <w:tc>
          <w:tcPr>
            <w:tcW w:w="1301" w:type="dxa"/>
            <w:vMerge/>
            <w:shd w:val="clear" w:color="auto" w:fill="auto"/>
            <w:vAlign w:val="center"/>
          </w:tcPr>
          <w:p w14:paraId="48327124" w14:textId="77777777" w:rsidR="008934E7" w:rsidRPr="00511225" w:rsidRDefault="008934E7" w:rsidP="004018DE">
            <w:pPr>
              <w:pStyle w:val="TAC"/>
            </w:pPr>
          </w:p>
        </w:tc>
        <w:tc>
          <w:tcPr>
            <w:tcW w:w="790" w:type="dxa"/>
          </w:tcPr>
          <w:p w14:paraId="522B4FBD" w14:textId="77777777" w:rsidR="008934E7" w:rsidRPr="00511225" w:rsidRDefault="008934E7" w:rsidP="004018DE">
            <w:pPr>
              <w:pStyle w:val="TAC"/>
              <w:rPr>
                <w:rFonts w:eastAsia="MS Mincho"/>
              </w:rPr>
            </w:pPr>
            <w:r w:rsidRPr="00511225">
              <w:rPr>
                <w:rFonts w:eastAsia="MS Mincho"/>
              </w:rPr>
              <w:t>60</w:t>
            </w:r>
          </w:p>
        </w:tc>
        <w:tc>
          <w:tcPr>
            <w:tcW w:w="955" w:type="dxa"/>
          </w:tcPr>
          <w:p w14:paraId="629EE172" w14:textId="77777777" w:rsidR="008934E7" w:rsidRPr="00511225" w:rsidRDefault="008934E7" w:rsidP="004018DE">
            <w:pPr>
              <w:pStyle w:val="TAC"/>
            </w:pPr>
          </w:p>
        </w:tc>
        <w:tc>
          <w:tcPr>
            <w:tcW w:w="1087" w:type="dxa"/>
            <w:shd w:val="clear" w:color="auto" w:fill="auto"/>
          </w:tcPr>
          <w:p w14:paraId="043BBFD0" w14:textId="77777777" w:rsidR="008934E7" w:rsidRPr="00511225" w:rsidRDefault="008934E7" w:rsidP="004018DE">
            <w:pPr>
              <w:pStyle w:val="TAC"/>
            </w:pPr>
          </w:p>
        </w:tc>
        <w:tc>
          <w:tcPr>
            <w:tcW w:w="1087" w:type="dxa"/>
            <w:shd w:val="clear" w:color="auto" w:fill="auto"/>
          </w:tcPr>
          <w:p w14:paraId="033A4989" w14:textId="77777777" w:rsidR="008934E7" w:rsidRPr="00511225" w:rsidRDefault="008934E7" w:rsidP="004018DE">
            <w:pPr>
              <w:pStyle w:val="TAC"/>
            </w:pPr>
          </w:p>
        </w:tc>
        <w:tc>
          <w:tcPr>
            <w:tcW w:w="1087" w:type="dxa"/>
            <w:shd w:val="clear" w:color="auto" w:fill="auto"/>
          </w:tcPr>
          <w:p w14:paraId="6E23BE5F" w14:textId="77777777" w:rsidR="008934E7" w:rsidRPr="00511225" w:rsidRDefault="008934E7" w:rsidP="004018DE">
            <w:pPr>
              <w:pStyle w:val="TAC"/>
            </w:pPr>
          </w:p>
        </w:tc>
        <w:tc>
          <w:tcPr>
            <w:tcW w:w="1087" w:type="dxa"/>
            <w:shd w:val="clear" w:color="auto" w:fill="auto"/>
          </w:tcPr>
          <w:p w14:paraId="6C4B25CB" w14:textId="77777777" w:rsidR="008934E7" w:rsidRPr="00511225" w:rsidRDefault="008934E7" w:rsidP="004018DE">
            <w:pPr>
              <w:pStyle w:val="TAC"/>
            </w:pPr>
          </w:p>
        </w:tc>
        <w:tc>
          <w:tcPr>
            <w:tcW w:w="1019" w:type="dxa"/>
            <w:shd w:val="clear" w:color="auto" w:fill="auto"/>
          </w:tcPr>
          <w:p w14:paraId="19F5C114" w14:textId="77777777" w:rsidR="008934E7" w:rsidRPr="00511225" w:rsidRDefault="008934E7" w:rsidP="004018DE">
            <w:pPr>
              <w:pStyle w:val="TAC"/>
            </w:pPr>
          </w:p>
        </w:tc>
        <w:tc>
          <w:tcPr>
            <w:tcW w:w="1020" w:type="dxa"/>
          </w:tcPr>
          <w:p w14:paraId="03FCD823" w14:textId="77777777" w:rsidR="008934E7" w:rsidRPr="00511225" w:rsidRDefault="008934E7" w:rsidP="004018DE">
            <w:pPr>
              <w:pStyle w:val="TAC"/>
            </w:pPr>
          </w:p>
        </w:tc>
        <w:tc>
          <w:tcPr>
            <w:tcW w:w="976" w:type="dxa"/>
            <w:shd w:val="clear" w:color="auto" w:fill="auto"/>
          </w:tcPr>
          <w:p w14:paraId="15FC6F37" w14:textId="77777777" w:rsidR="008934E7" w:rsidRPr="00511225" w:rsidRDefault="008934E7" w:rsidP="004018DE">
            <w:pPr>
              <w:pStyle w:val="TAC"/>
            </w:pPr>
          </w:p>
        </w:tc>
        <w:tc>
          <w:tcPr>
            <w:tcW w:w="940" w:type="dxa"/>
            <w:shd w:val="clear" w:color="auto" w:fill="auto"/>
          </w:tcPr>
          <w:p w14:paraId="104342D0" w14:textId="77777777" w:rsidR="008934E7" w:rsidRPr="00511225" w:rsidRDefault="008934E7" w:rsidP="004018DE">
            <w:pPr>
              <w:pStyle w:val="TAC"/>
            </w:pPr>
          </w:p>
        </w:tc>
        <w:tc>
          <w:tcPr>
            <w:tcW w:w="984" w:type="dxa"/>
          </w:tcPr>
          <w:p w14:paraId="7F66D104" w14:textId="77777777" w:rsidR="008934E7" w:rsidRPr="00511225" w:rsidRDefault="008934E7" w:rsidP="004018DE">
            <w:pPr>
              <w:pStyle w:val="TAC"/>
            </w:pPr>
          </w:p>
        </w:tc>
        <w:tc>
          <w:tcPr>
            <w:tcW w:w="948" w:type="dxa"/>
          </w:tcPr>
          <w:p w14:paraId="266D9425" w14:textId="77777777" w:rsidR="008934E7" w:rsidRPr="00511225" w:rsidRDefault="008934E7" w:rsidP="004018DE">
            <w:pPr>
              <w:pStyle w:val="TAC"/>
            </w:pPr>
          </w:p>
        </w:tc>
        <w:tc>
          <w:tcPr>
            <w:tcW w:w="995" w:type="dxa"/>
            <w:vMerge/>
            <w:shd w:val="clear" w:color="auto" w:fill="auto"/>
            <w:vAlign w:val="center"/>
          </w:tcPr>
          <w:p w14:paraId="54D91580" w14:textId="77777777" w:rsidR="008934E7" w:rsidRPr="00511225" w:rsidRDefault="008934E7" w:rsidP="004018DE">
            <w:pPr>
              <w:pStyle w:val="TAC"/>
            </w:pPr>
          </w:p>
        </w:tc>
      </w:tr>
      <w:tr w:rsidR="008934E7" w:rsidRPr="00511225" w14:paraId="14E84E59" w14:textId="77777777" w:rsidTr="004018DE">
        <w:trPr>
          <w:jc w:val="center"/>
        </w:trPr>
        <w:tc>
          <w:tcPr>
            <w:tcW w:w="1301" w:type="dxa"/>
            <w:vMerge w:val="restart"/>
            <w:shd w:val="clear" w:color="auto" w:fill="auto"/>
            <w:vAlign w:val="center"/>
          </w:tcPr>
          <w:p w14:paraId="43EAEB45" w14:textId="77777777" w:rsidR="008934E7" w:rsidRPr="00511225" w:rsidRDefault="008934E7" w:rsidP="004018DE">
            <w:pPr>
              <w:pStyle w:val="TAC"/>
            </w:pPr>
            <w:r w:rsidRPr="00511225">
              <w:rPr>
                <w:lang w:eastAsia="zh-CN"/>
              </w:rPr>
              <w:t>n7</w:t>
            </w:r>
            <w:r w:rsidRPr="00511225">
              <w:rPr>
                <w:vertAlign w:val="superscript"/>
                <w:lang w:eastAsia="zh-CN"/>
              </w:rPr>
              <w:t>1</w:t>
            </w:r>
          </w:p>
        </w:tc>
        <w:tc>
          <w:tcPr>
            <w:tcW w:w="790" w:type="dxa"/>
          </w:tcPr>
          <w:p w14:paraId="2650947A" w14:textId="77777777" w:rsidR="008934E7" w:rsidRPr="00511225" w:rsidRDefault="008934E7" w:rsidP="004018DE">
            <w:pPr>
              <w:pStyle w:val="TAC"/>
              <w:rPr>
                <w:rFonts w:eastAsia="MS Mincho"/>
              </w:rPr>
            </w:pPr>
            <w:r w:rsidRPr="00511225">
              <w:rPr>
                <w:rFonts w:eastAsia="MS Mincho"/>
              </w:rPr>
              <w:t>15</w:t>
            </w:r>
          </w:p>
        </w:tc>
        <w:tc>
          <w:tcPr>
            <w:tcW w:w="955" w:type="dxa"/>
          </w:tcPr>
          <w:p w14:paraId="7C5CE110" w14:textId="77777777" w:rsidR="008934E7" w:rsidRPr="00511225" w:rsidRDefault="008934E7" w:rsidP="004018DE">
            <w:pPr>
              <w:pStyle w:val="TAC"/>
            </w:pPr>
          </w:p>
        </w:tc>
        <w:tc>
          <w:tcPr>
            <w:tcW w:w="1087" w:type="dxa"/>
            <w:shd w:val="clear" w:color="auto" w:fill="auto"/>
          </w:tcPr>
          <w:p w14:paraId="12330D5D" w14:textId="77777777" w:rsidR="008934E7" w:rsidRPr="00511225" w:rsidRDefault="008934E7" w:rsidP="004018DE">
            <w:pPr>
              <w:pStyle w:val="TAC"/>
            </w:pPr>
            <w:r w:rsidRPr="00511225">
              <w:t>-98.0 +TT</w:t>
            </w:r>
          </w:p>
        </w:tc>
        <w:tc>
          <w:tcPr>
            <w:tcW w:w="1087" w:type="dxa"/>
            <w:shd w:val="clear" w:color="auto" w:fill="auto"/>
          </w:tcPr>
          <w:p w14:paraId="4B9467A6" w14:textId="77777777" w:rsidR="008934E7" w:rsidRPr="00511225" w:rsidRDefault="008934E7" w:rsidP="004018DE">
            <w:pPr>
              <w:pStyle w:val="TAC"/>
            </w:pPr>
            <w:r w:rsidRPr="00511225">
              <w:t>-94.8 +TT</w:t>
            </w:r>
          </w:p>
        </w:tc>
        <w:tc>
          <w:tcPr>
            <w:tcW w:w="1087" w:type="dxa"/>
            <w:shd w:val="clear" w:color="auto" w:fill="auto"/>
          </w:tcPr>
          <w:p w14:paraId="1759345B" w14:textId="77777777" w:rsidR="008934E7" w:rsidRPr="00511225" w:rsidRDefault="008934E7" w:rsidP="004018DE">
            <w:pPr>
              <w:pStyle w:val="TAC"/>
            </w:pPr>
            <w:r w:rsidRPr="00511225">
              <w:t>-93.0 +TT</w:t>
            </w:r>
          </w:p>
        </w:tc>
        <w:tc>
          <w:tcPr>
            <w:tcW w:w="1087" w:type="dxa"/>
            <w:shd w:val="clear" w:color="auto" w:fill="auto"/>
          </w:tcPr>
          <w:p w14:paraId="543A53DC" w14:textId="77777777" w:rsidR="008934E7" w:rsidRPr="00511225" w:rsidRDefault="008934E7" w:rsidP="004018DE">
            <w:pPr>
              <w:pStyle w:val="TAC"/>
            </w:pPr>
            <w:r w:rsidRPr="00511225">
              <w:t>-91.8 +TT</w:t>
            </w:r>
          </w:p>
        </w:tc>
        <w:tc>
          <w:tcPr>
            <w:tcW w:w="1019" w:type="dxa"/>
            <w:shd w:val="clear" w:color="auto" w:fill="auto"/>
          </w:tcPr>
          <w:p w14:paraId="5CAFFFBA" w14:textId="77777777" w:rsidR="008934E7" w:rsidRPr="00511225" w:rsidRDefault="008934E7" w:rsidP="004018DE">
            <w:pPr>
              <w:pStyle w:val="TAC"/>
            </w:pPr>
            <w:r w:rsidRPr="00511225">
              <w:rPr>
                <w:rFonts w:eastAsia="PMingLiU"/>
              </w:rPr>
              <w:t>-90.7 +TT</w:t>
            </w:r>
          </w:p>
        </w:tc>
        <w:tc>
          <w:tcPr>
            <w:tcW w:w="1020" w:type="dxa"/>
          </w:tcPr>
          <w:p w14:paraId="66F2767B" w14:textId="77777777" w:rsidR="008934E7" w:rsidRPr="00511225" w:rsidRDefault="008934E7" w:rsidP="004018DE">
            <w:pPr>
              <w:pStyle w:val="TAC"/>
            </w:pPr>
            <w:r w:rsidRPr="00511225">
              <w:rPr>
                <w:rFonts w:eastAsia="PMingLiU"/>
              </w:rPr>
              <w:t>-89.9 +TT</w:t>
            </w:r>
          </w:p>
        </w:tc>
        <w:tc>
          <w:tcPr>
            <w:tcW w:w="976" w:type="dxa"/>
            <w:shd w:val="clear" w:color="auto" w:fill="auto"/>
          </w:tcPr>
          <w:p w14:paraId="7EB84CCF" w14:textId="77777777" w:rsidR="008934E7" w:rsidRPr="00511225" w:rsidRDefault="008934E7" w:rsidP="004018DE">
            <w:pPr>
              <w:pStyle w:val="TAC"/>
            </w:pPr>
          </w:p>
        </w:tc>
        <w:tc>
          <w:tcPr>
            <w:tcW w:w="940" w:type="dxa"/>
            <w:shd w:val="clear" w:color="auto" w:fill="auto"/>
          </w:tcPr>
          <w:p w14:paraId="7F679243" w14:textId="77777777" w:rsidR="008934E7" w:rsidRPr="00511225" w:rsidRDefault="008934E7" w:rsidP="004018DE">
            <w:pPr>
              <w:pStyle w:val="TAC"/>
            </w:pPr>
            <w:r w:rsidRPr="00511225">
              <w:rPr>
                <w:rFonts w:eastAsia="PMingLiU"/>
              </w:rPr>
              <w:t>-88.6 +TT</w:t>
            </w:r>
          </w:p>
        </w:tc>
        <w:tc>
          <w:tcPr>
            <w:tcW w:w="984" w:type="dxa"/>
          </w:tcPr>
          <w:p w14:paraId="4363184A" w14:textId="77777777" w:rsidR="008934E7" w:rsidRPr="00511225" w:rsidRDefault="008934E7" w:rsidP="004018DE">
            <w:pPr>
              <w:pStyle w:val="TAC"/>
            </w:pPr>
          </w:p>
        </w:tc>
        <w:tc>
          <w:tcPr>
            <w:tcW w:w="948" w:type="dxa"/>
          </w:tcPr>
          <w:p w14:paraId="4BA7A3C7" w14:textId="77777777" w:rsidR="008934E7" w:rsidRPr="00511225" w:rsidRDefault="008934E7" w:rsidP="004018DE">
            <w:pPr>
              <w:pStyle w:val="TAC"/>
            </w:pPr>
            <w:r w:rsidRPr="00511225">
              <w:rPr>
                <w:rFonts w:eastAsia="PMingLiU"/>
              </w:rPr>
              <w:t>-81.5 +TT</w:t>
            </w:r>
          </w:p>
        </w:tc>
        <w:tc>
          <w:tcPr>
            <w:tcW w:w="995" w:type="dxa"/>
            <w:vMerge w:val="restart"/>
            <w:shd w:val="clear" w:color="auto" w:fill="auto"/>
            <w:vAlign w:val="center"/>
          </w:tcPr>
          <w:p w14:paraId="7942DB69" w14:textId="77777777" w:rsidR="008934E7" w:rsidRPr="00511225" w:rsidRDefault="008934E7" w:rsidP="004018DE">
            <w:pPr>
              <w:pStyle w:val="TAC"/>
            </w:pPr>
            <w:r w:rsidRPr="00511225">
              <w:t>FDD</w:t>
            </w:r>
          </w:p>
        </w:tc>
      </w:tr>
      <w:tr w:rsidR="008934E7" w:rsidRPr="00511225" w14:paraId="457E6A51" w14:textId="77777777" w:rsidTr="004018DE">
        <w:trPr>
          <w:jc w:val="center"/>
        </w:trPr>
        <w:tc>
          <w:tcPr>
            <w:tcW w:w="1301" w:type="dxa"/>
            <w:vMerge/>
            <w:shd w:val="clear" w:color="auto" w:fill="auto"/>
            <w:vAlign w:val="center"/>
          </w:tcPr>
          <w:p w14:paraId="2F1261E8" w14:textId="77777777" w:rsidR="008934E7" w:rsidRPr="00511225" w:rsidRDefault="008934E7" w:rsidP="004018DE">
            <w:pPr>
              <w:pStyle w:val="TAC"/>
            </w:pPr>
          </w:p>
        </w:tc>
        <w:tc>
          <w:tcPr>
            <w:tcW w:w="790" w:type="dxa"/>
          </w:tcPr>
          <w:p w14:paraId="6F42D63F" w14:textId="77777777" w:rsidR="008934E7" w:rsidRPr="00511225" w:rsidRDefault="008934E7" w:rsidP="004018DE">
            <w:pPr>
              <w:pStyle w:val="TAC"/>
              <w:rPr>
                <w:rFonts w:eastAsia="MS Mincho"/>
              </w:rPr>
            </w:pPr>
            <w:r w:rsidRPr="00511225">
              <w:rPr>
                <w:rFonts w:eastAsia="MS Mincho"/>
              </w:rPr>
              <w:t>30</w:t>
            </w:r>
          </w:p>
        </w:tc>
        <w:tc>
          <w:tcPr>
            <w:tcW w:w="955" w:type="dxa"/>
          </w:tcPr>
          <w:p w14:paraId="72222E56" w14:textId="77777777" w:rsidR="008934E7" w:rsidRPr="00511225" w:rsidRDefault="008934E7" w:rsidP="004018DE">
            <w:pPr>
              <w:pStyle w:val="TAC"/>
            </w:pPr>
          </w:p>
        </w:tc>
        <w:tc>
          <w:tcPr>
            <w:tcW w:w="1087" w:type="dxa"/>
            <w:shd w:val="clear" w:color="auto" w:fill="auto"/>
          </w:tcPr>
          <w:p w14:paraId="24589866" w14:textId="77777777" w:rsidR="008934E7" w:rsidRPr="00511225" w:rsidRDefault="008934E7" w:rsidP="004018DE">
            <w:pPr>
              <w:pStyle w:val="TAC"/>
            </w:pPr>
          </w:p>
        </w:tc>
        <w:tc>
          <w:tcPr>
            <w:tcW w:w="1087" w:type="dxa"/>
            <w:shd w:val="clear" w:color="auto" w:fill="auto"/>
          </w:tcPr>
          <w:p w14:paraId="75DB3DF8" w14:textId="77777777" w:rsidR="008934E7" w:rsidRPr="00511225" w:rsidRDefault="008934E7" w:rsidP="004018DE">
            <w:pPr>
              <w:pStyle w:val="TAC"/>
            </w:pPr>
            <w:r w:rsidRPr="00511225">
              <w:t>-95.1 +TT</w:t>
            </w:r>
          </w:p>
        </w:tc>
        <w:tc>
          <w:tcPr>
            <w:tcW w:w="1087" w:type="dxa"/>
            <w:shd w:val="clear" w:color="auto" w:fill="auto"/>
          </w:tcPr>
          <w:p w14:paraId="76E546C8" w14:textId="77777777" w:rsidR="008934E7" w:rsidRPr="00511225" w:rsidRDefault="008934E7" w:rsidP="004018DE">
            <w:pPr>
              <w:pStyle w:val="TAC"/>
            </w:pPr>
            <w:r w:rsidRPr="00511225">
              <w:t>-93.1 +TT</w:t>
            </w:r>
          </w:p>
        </w:tc>
        <w:tc>
          <w:tcPr>
            <w:tcW w:w="1087" w:type="dxa"/>
            <w:shd w:val="clear" w:color="auto" w:fill="auto"/>
          </w:tcPr>
          <w:p w14:paraId="54D951E1" w14:textId="77777777" w:rsidR="008934E7" w:rsidRPr="00511225" w:rsidRDefault="008934E7" w:rsidP="004018DE">
            <w:pPr>
              <w:pStyle w:val="TAC"/>
            </w:pPr>
            <w:r w:rsidRPr="00511225">
              <w:t>-92.0 +TT</w:t>
            </w:r>
          </w:p>
        </w:tc>
        <w:tc>
          <w:tcPr>
            <w:tcW w:w="1019" w:type="dxa"/>
            <w:shd w:val="clear" w:color="auto" w:fill="auto"/>
          </w:tcPr>
          <w:p w14:paraId="3026FBE2" w14:textId="77777777" w:rsidR="008934E7" w:rsidRPr="00511225" w:rsidRDefault="008934E7" w:rsidP="004018DE">
            <w:pPr>
              <w:pStyle w:val="TAC"/>
            </w:pPr>
            <w:r w:rsidRPr="00511225">
              <w:rPr>
                <w:rFonts w:eastAsia="PMingLiU"/>
              </w:rPr>
              <w:t>-90.8 +TT</w:t>
            </w:r>
          </w:p>
        </w:tc>
        <w:tc>
          <w:tcPr>
            <w:tcW w:w="1020" w:type="dxa"/>
          </w:tcPr>
          <w:p w14:paraId="6299CA17" w14:textId="77777777" w:rsidR="008934E7" w:rsidRPr="00511225" w:rsidRDefault="008934E7" w:rsidP="004018DE">
            <w:pPr>
              <w:pStyle w:val="TAC"/>
            </w:pPr>
            <w:r w:rsidRPr="00511225">
              <w:rPr>
                <w:rFonts w:eastAsia="PMingLiU"/>
              </w:rPr>
              <w:t>-90.0 +TT</w:t>
            </w:r>
          </w:p>
        </w:tc>
        <w:tc>
          <w:tcPr>
            <w:tcW w:w="976" w:type="dxa"/>
            <w:shd w:val="clear" w:color="auto" w:fill="auto"/>
          </w:tcPr>
          <w:p w14:paraId="40EACF03" w14:textId="77777777" w:rsidR="008934E7" w:rsidRPr="00511225" w:rsidRDefault="008934E7" w:rsidP="004018DE">
            <w:pPr>
              <w:pStyle w:val="TAC"/>
            </w:pPr>
          </w:p>
        </w:tc>
        <w:tc>
          <w:tcPr>
            <w:tcW w:w="940" w:type="dxa"/>
            <w:shd w:val="clear" w:color="auto" w:fill="auto"/>
          </w:tcPr>
          <w:p w14:paraId="0B148D32" w14:textId="77777777" w:rsidR="008934E7" w:rsidRPr="00511225" w:rsidRDefault="008934E7" w:rsidP="004018DE">
            <w:pPr>
              <w:pStyle w:val="TAC"/>
            </w:pPr>
            <w:r w:rsidRPr="00511225">
              <w:rPr>
                <w:rFonts w:eastAsia="PMingLiU"/>
              </w:rPr>
              <w:t>-88.7 +TT</w:t>
            </w:r>
          </w:p>
        </w:tc>
        <w:tc>
          <w:tcPr>
            <w:tcW w:w="984" w:type="dxa"/>
          </w:tcPr>
          <w:p w14:paraId="2E79683E" w14:textId="77777777" w:rsidR="008934E7" w:rsidRPr="00511225" w:rsidRDefault="008934E7" w:rsidP="004018DE">
            <w:pPr>
              <w:pStyle w:val="TAC"/>
            </w:pPr>
          </w:p>
        </w:tc>
        <w:tc>
          <w:tcPr>
            <w:tcW w:w="948" w:type="dxa"/>
          </w:tcPr>
          <w:p w14:paraId="02A0EB64" w14:textId="77777777" w:rsidR="008934E7" w:rsidRPr="00511225" w:rsidRDefault="008934E7" w:rsidP="004018DE">
            <w:pPr>
              <w:pStyle w:val="TAC"/>
            </w:pPr>
            <w:r w:rsidRPr="00511225">
              <w:rPr>
                <w:rFonts w:eastAsia="PMingLiU"/>
              </w:rPr>
              <w:t>-81.5 +TT</w:t>
            </w:r>
          </w:p>
        </w:tc>
        <w:tc>
          <w:tcPr>
            <w:tcW w:w="995" w:type="dxa"/>
            <w:vMerge/>
            <w:shd w:val="clear" w:color="auto" w:fill="auto"/>
            <w:vAlign w:val="center"/>
          </w:tcPr>
          <w:p w14:paraId="72731F23" w14:textId="77777777" w:rsidR="008934E7" w:rsidRPr="00511225" w:rsidRDefault="008934E7" w:rsidP="004018DE">
            <w:pPr>
              <w:pStyle w:val="TAC"/>
            </w:pPr>
          </w:p>
        </w:tc>
      </w:tr>
      <w:tr w:rsidR="008934E7" w:rsidRPr="00511225" w14:paraId="49734128" w14:textId="77777777" w:rsidTr="004018DE">
        <w:trPr>
          <w:jc w:val="center"/>
        </w:trPr>
        <w:tc>
          <w:tcPr>
            <w:tcW w:w="1301" w:type="dxa"/>
            <w:vMerge/>
            <w:shd w:val="clear" w:color="auto" w:fill="auto"/>
            <w:vAlign w:val="center"/>
          </w:tcPr>
          <w:p w14:paraId="1DC185DC" w14:textId="77777777" w:rsidR="008934E7" w:rsidRPr="00511225" w:rsidRDefault="008934E7" w:rsidP="004018DE">
            <w:pPr>
              <w:pStyle w:val="TAC"/>
            </w:pPr>
          </w:p>
        </w:tc>
        <w:tc>
          <w:tcPr>
            <w:tcW w:w="790" w:type="dxa"/>
          </w:tcPr>
          <w:p w14:paraId="243919FF" w14:textId="77777777" w:rsidR="008934E7" w:rsidRPr="00511225" w:rsidRDefault="008934E7" w:rsidP="004018DE">
            <w:pPr>
              <w:pStyle w:val="TAC"/>
              <w:rPr>
                <w:rFonts w:eastAsia="MS Mincho"/>
              </w:rPr>
            </w:pPr>
            <w:r w:rsidRPr="00511225">
              <w:rPr>
                <w:rFonts w:eastAsia="MS Mincho"/>
              </w:rPr>
              <w:t>60</w:t>
            </w:r>
          </w:p>
        </w:tc>
        <w:tc>
          <w:tcPr>
            <w:tcW w:w="955" w:type="dxa"/>
          </w:tcPr>
          <w:p w14:paraId="3DA713A5" w14:textId="77777777" w:rsidR="008934E7" w:rsidRPr="00511225" w:rsidRDefault="008934E7" w:rsidP="004018DE">
            <w:pPr>
              <w:pStyle w:val="TAC"/>
            </w:pPr>
          </w:p>
        </w:tc>
        <w:tc>
          <w:tcPr>
            <w:tcW w:w="1087" w:type="dxa"/>
            <w:shd w:val="clear" w:color="auto" w:fill="auto"/>
          </w:tcPr>
          <w:p w14:paraId="4DA969C5" w14:textId="77777777" w:rsidR="008934E7" w:rsidRPr="00511225" w:rsidRDefault="008934E7" w:rsidP="004018DE">
            <w:pPr>
              <w:pStyle w:val="TAC"/>
            </w:pPr>
          </w:p>
        </w:tc>
        <w:tc>
          <w:tcPr>
            <w:tcW w:w="1087" w:type="dxa"/>
            <w:shd w:val="clear" w:color="auto" w:fill="auto"/>
          </w:tcPr>
          <w:p w14:paraId="774B99AF" w14:textId="77777777" w:rsidR="008934E7" w:rsidRPr="00511225" w:rsidRDefault="008934E7" w:rsidP="004018DE">
            <w:pPr>
              <w:pStyle w:val="TAC"/>
            </w:pPr>
            <w:r w:rsidRPr="00511225">
              <w:rPr>
                <w:lang w:eastAsia="zh-CN"/>
              </w:rPr>
              <w:t>-95.5</w:t>
            </w:r>
            <w:r w:rsidRPr="00511225">
              <w:rPr>
                <w:rFonts w:cs="Arial"/>
                <w:szCs w:val="18"/>
              </w:rPr>
              <w:t xml:space="preserve"> </w:t>
            </w:r>
            <w:r w:rsidRPr="00511225">
              <w:t>+TT</w:t>
            </w:r>
          </w:p>
        </w:tc>
        <w:tc>
          <w:tcPr>
            <w:tcW w:w="1087" w:type="dxa"/>
            <w:shd w:val="clear" w:color="auto" w:fill="auto"/>
          </w:tcPr>
          <w:p w14:paraId="2A53B6BA" w14:textId="77777777" w:rsidR="008934E7" w:rsidRPr="00511225" w:rsidRDefault="008934E7" w:rsidP="004018DE">
            <w:pPr>
              <w:pStyle w:val="TAC"/>
            </w:pPr>
            <w:r w:rsidRPr="00511225">
              <w:t>-93.4 +TT</w:t>
            </w:r>
          </w:p>
        </w:tc>
        <w:tc>
          <w:tcPr>
            <w:tcW w:w="1087" w:type="dxa"/>
            <w:shd w:val="clear" w:color="auto" w:fill="auto"/>
          </w:tcPr>
          <w:p w14:paraId="6895C3A0" w14:textId="77777777" w:rsidR="008934E7" w:rsidRPr="00511225" w:rsidRDefault="008934E7" w:rsidP="004018DE">
            <w:pPr>
              <w:pStyle w:val="TAC"/>
            </w:pPr>
            <w:r w:rsidRPr="00511225">
              <w:t>-92.2 +TT</w:t>
            </w:r>
          </w:p>
        </w:tc>
        <w:tc>
          <w:tcPr>
            <w:tcW w:w="1019" w:type="dxa"/>
            <w:shd w:val="clear" w:color="auto" w:fill="auto"/>
          </w:tcPr>
          <w:p w14:paraId="547ECAF5" w14:textId="77777777" w:rsidR="008934E7" w:rsidRPr="00511225" w:rsidRDefault="008934E7" w:rsidP="004018DE">
            <w:pPr>
              <w:pStyle w:val="TAC"/>
            </w:pPr>
            <w:r w:rsidRPr="00511225">
              <w:rPr>
                <w:rFonts w:eastAsia="PMingLiU"/>
              </w:rPr>
              <w:t>-91.0 +TT</w:t>
            </w:r>
          </w:p>
        </w:tc>
        <w:tc>
          <w:tcPr>
            <w:tcW w:w="1020" w:type="dxa"/>
          </w:tcPr>
          <w:p w14:paraId="1F3D002F" w14:textId="77777777" w:rsidR="008934E7" w:rsidRPr="00511225" w:rsidRDefault="008934E7" w:rsidP="004018DE">
            <w:pPr>
              <w:pStyle w:val="TAC"/>
            </w:pPr>
            <w:r w:rsidRPr="00511225">
              <w:rPr>
                <w:rFonts w:eastAsia="PMingLiU"/>
              </w:rPr>
              <w:t>-90.1 +TT</w:t>
            </w:r>
          </w:p>
        </w:tc>
        <w:tc>
          <w:tcPr>
            <w:tcW w:w="976" w:type="dxa"/>
            <w:shd w:val="clear" w:color="auto" w:fill="auto"/>
          </w:tcPr>
          <w:p w14:paraId="023CC320" w14:textId="77777777" w:rsidR="008934E7" w:rsidRPr="00511225" w:rsidRDefault="008934E7" w:rsidP="004018DE">
            <w:pPr>
              <w:pStyle w:val="TAC"/>
            </w:pPr>
          </w:p>
        </w:tc>
        <w:tc>
          <w:tcPr>
            <w:tcW w:w="940" w:type="dxa"/>
            <w:shd w:val="clear" w:color="auto" w:fill="auto"/>
          </w:tcPr>
          <w:p w14:paraId="70165101" w14:textId="77777777" w:rsidR="008934E7" w:rsidRPr="00511225" w:rsidRDefault="008934E7" w:rsidP="004018DE">
            <w:pPr>
              <w:pStyle w:val="TAC"/>
            </w:pPr>
            <w:r w:rsidRPr="00511225">
              <w:rPr>
                <w:rFonts w:eastAsia="PMingLiU"/>
              </w:rPr>
              <w:t>-88.9 +TT</w:t>
            </w:r>
          </w:p>
        </w:tc>
        <w:tc>
          <w:tcPr>
            <w:tcW w:w="984" w:type="dxa"/>
          </w:tcPr>
          <w:p w14:paraId="232E7DEA" w14:textId="77777777" w:rsidR="008934E7" w:rsidRPr="00511225" w:rsidRDefault="008934E7" w:rsidP="004018DE">
            <w:pPr>
              <w:pStyle w:val="TAC"/>
            </w:pPr>
          </w:p>
        </w:tc>
        <w:tc>
          <w:tcPr>
            <w:tcW w:w="948" w:type="dxa"/>
          </w:tcPr>
          <w:p w14:paraId="49A14FCD" w14:textId="77777777" w:rsidR="008934E7" w:rsidRPr="00511225" w:rsidRDefault="008934E7" w:rsidP="004018DE">
            <w:pPr>
              <w:pStyle w:val="TAC"/>
            </w:pPr>
            <w:r w:rsidRPr="00511225">
              <w:rPr>
                <w:rFonts w:eastAsia="PMingLiU"/>
              </w:rPr>
              <w:t>-81.5 +TT</w:t>
            </w:r>
          </w:p>
        </w:tc>
        <w:tc>
          <w:tcPr>
            <w:tcW w:w="995" w:type="dxa"/>
            <w:vMerge/>
            <w:shd w:val="clear" w:color="auto" w:fill="auto"/>
            <w:vAlign w:val="center"/>
          </w:tcPr>
          <w:p w14:paraId="4C7F447D" w14:textId="77777777" w:rsidR="008934E7" w:rsidRPr="00511225" w:rsidRDefault="008934E7" w:rsidP="004018DE">
            <w:pPr>
              <w:pStyle w:val="TAC"/>
            </w:pPr>
          </w:p>
        </w:tc>
      </w:tr>
      <w:tr w:rsidR="008934E7" w:rsidRPr="00511225" w14:paraId="0B98B27A" w14:textId="77777777" w:rsidTr="004018DE">
        <w:trPr>
          <w:jc w:val="center"/>
        </w:trPr>
        <w:tc>
          <w:tcPr>
            <w:tcW w:w="1301" w:type="dxa"/>
            <w:vMerge w:val="restart"/>
            <w:shd w:val="clear" w:color="auto" w:fill="auto"/>
            <w:vAlign w:val="center"/>
          </w:tcPr>
          <w:p w14:paraId="65977BE3" w14:textId="77777777" w:rsidR="008934E7" w:rsidRPr="00511225" w:rsidRDefault="008934E7" w:rsidP="004018DE">
            <w:pPr>
              <w:pStyle w:val="TAC"/>
            </w:pPr>
            <w:r w:rsidRPr="00511225">
              <w:rPr>
                <w:lang w:eastAsia="zh-CN"/>
              </w:rPr>
              <w:t>n8</w:t>
            </w:r>
          </w:p>
        </w:tc>
        <w:tc>
          <w:tcPr>
            <w:tcW w:w="790" w:type="dxa"/>
          </w:tcPr>
          <w:p w14:paraId="7F78A3EE" w14:textId="77777777" w:rsidR="008934E7" w:rsidRPr="00511225" w:rsidRDefault="008934E7" w:rsidP="004018DE">
            <w:pPr>
              <w:pStyle w:val="TAC"/>
              <w:rPr>
                <w:rFonts w:eastAsia="MS Mincho"/>
              </w:rPr>
            </w:pPr>
            <w:r w:rsidRPr="00511225">
              <w:rPr>
                <w:rFonts w:eastAsia="MS Mincho"/>
              </w:rPr>
              <w:t>15</w:t>
            </w:r>
          </w:p>
        </w:tc>
        <w:tc>
          <w:tcPr>
            <w:tcW w:w="955" w:type="dxa"/>
          </w:tcPr>
          <w:p w14:paraId="5235D3F3" w14:textId="77777777" w:rsidR="008934E7" w:rsidRPr="00511225" w:rsidRDefault="008934E7" w:rsidP="004018DE">
            <w:pPr>
              <w:pStyle w:val="TAC"/>
            </w:pPr>
          </w:p>
        </w:tc>
        <w:tc>
          <w:tcPr>
            <w:tcW w:w="1087" w:type="dxa"/>
            <w:shd w:val="clear" w:color="auto" w:fill="auto"/>
          </w:tcPr>
          <w:p w14:paraId="76110018" w14:textId="77777777" w:rsidR="008934E7" w:rsidRPr="00511225" w:rsidRDefault="008934E7" w:rsidP="004018DE">
            <w:pPr>
              <w:pStyle w:val="TAC"/>
            </w:pPr>
            <w:r w:rsidRPr="00511225">
              <w:t>-97.0 +TT</w:t>
            </w:r>
          </w:p>
        </w:tc>
        <w:tc>
          <w:tcPr>
            <w:tcW w:w="1087" w:type="dxa"/>
            <w:shd w:val="clear" w:color="auto" w:fill="auto"/>
          </w:tcPr>
          <w:p w14:paraId="053D8B5D" w14:textId="77777777" w:rsidR="008934E7" w:rsidRPr="00511225" w:rsidRDefault="008934E7" w:rsidP="004018DE">
            <w:pPr>
              <w:pStyle w:val="TAC"/>
            </w:pPr>
            <w:r w:rsidRPr="00511225">
              <w:t>-93.8 +TT</w:t>
            </w:r>
          </w:p>
        </w:tc>
        <w:tc>
          <w:tcPr>
            <w:tcW w:w="1087" w:type="dxa"/>
            <w:shd w:val="clear" w:color="auto" w:fill="auto"/>
          </w:tcPr>
          <w:p w14:paraId="25181EF7" w14:textId="77777777" w:rsidR="008934E7" w:rsidRPr="00511225" w:rsidRDefault="008934E7" w:rsidP="004018DE">
            <w:pPr>
              <w:pStyle w:val="TAC"/>
            </w:pPr>
            <w:r w:rsidRPr="00511225">
              <w:rPr>
                <w:lang w:eastAsia="zh-CN"/>
              </w:rPr>
              <w:t>-91.4</w:t>
            </w:r>
            <w:r w:rsidRPr="00511225">
              <w:rPr>
                <w:rFonts w:cs="Arial"/>
                <w:szCs w:val="18"/>
              </w:rPr>
              <w:t xml:space="preserve"> </w:t>
            </w:r>
            <w:r w:rsidRPr="00511225">
              <w:t>+TT</w:t>
            </w:r>
          </w:p>
        </w:tc>
        <w:tc>
          <w:tcPr>
            <w:tcW w:w="1087" w:type="dxa"/>
            <w:shd w:val="clear" w:color="auto" w:fill="auto"/>
          </w:tcPr>
          <w:p w14:paraId="2968BBB4" w14:textId="77777777" w:rsidR="008934E7" w:rsidRPr="00511225" w:rsidRDefault="008934E7" w:rsidP="004018DE">
            <w:pPr>
              <w:pStyle w:val="TAC"/>
            </w:pPr>
            <w:r w:rsidRPr="00511225">
              <w:rPr>
                <w:lang w:eastAsia="zh-CN"/>
              </w:rPr>
              <w:t>-85.8</w:t>
            </w:r>
            <w:r w:rsidRPr="00511225">
              <w:rPr>
                <w:rFonts w:cs="Arial"/>
                <w:szCs w:val="18"/>
              </w:rPr>
              <w:t xml:space="preserve"> </w:t>
            </w:r>
            <w:r w:rsidRPr="00511225">
              <w:t>+TT</w:t>
            </w:r>
          </w:p>
        </w:tc>
        <w:tc>
          <w:tcPr>
            <w:tcW w:w="1019" w:type="dxa"/>
            <w:shd w:val="clear" w:color="auto" w:fill="auto"/>
          </w:tcPr>
          <w:p w14:paraId="31F5B74B" w14:textId="77777777" w:rsidR="008934E7" w:rsidRPr="00511225" w:rsidRDefault="008934E7" w:rsidP="004018DE">
            <w:pPr>
              <w:pStyle w:val="TAC"/>
            </w:pPr>
            <w:r w:rsidRPr="00511225">
              <w:rPr>
                <w:rFonts w:eastAsia="PMingLiU"/>
              </w:rPr>
              <w:t>-83.6</w:t>
            </w:r>
            <w:r w:rsidRPr="00511225">
              <w:rPr>
                <w:lang w:eastAsia="zh-CN"/>
              </w:rPr>
              <w:t>+TT</w:t>
            </w:r>
          </w:p>
        </w:tc>
        <w:tc>
          <w:tcPr>
            <w:tcW w:w="1020" w:type="dxa"/>
          </w:tcPr>
          <w:p w14:paraId="3A8575FD" w14:textId="77777777" w:rsidR="008934E7" w:rsidRPr="00511225" w:rsidRDefault="008934E7" w:rsidP="004018DE">
            <w:pPr>
              <w:pStyle w:val="TAC"/>
            </w:pPr>
            <w:r w:rsidRPr="00511225">
              <w:rPr>
                <w:rFonts w:eastAsia="PMingLiU"/>
              </w:rPr>
              <w:t>-81.3</w:t>
            </w:r>
            <w:r w:rsidRPr="00511225">
              <w:rPr>
                <w:lang w:eastAsia="zh-CN"/>
              </w:rPr>
              <w:t>+TT</w:t>
            </w:r>
          </w:p>
        </w:tc>
        <w:tc>
          <w:tcPr>
            <w:tcW w:w="976" w:type="dxa"/>
            <w:shd w:val="clear" w:color="auto" w:fill="auto"/>
          </w:tcPr>
          <w:p w14:paraId="2D0C382A" w14:textId="77777777" w:rsidR="008934E7" w:rsidRPr="00511225" w:rsidRDefault="008934E7" w:rsidP="004018DE">
            <w:pPr>
              <w:pStyle w:val="TAC"/>
            </w:pPr>
            <w:r w:rsidRPr="00511225">
              <w:rPr>
                <w:rFonts w:eastAsia="SimSun"/>
                <w:lang w:eastAsia="zh-CN"/>
              </w:rPr>
              <w:t>-78.4+TT</w:t>
            </w:r>
          </w:p>
        </w:tc>
        <w:tc>
          <w:tcPr>
            <w:tcW w:w="940" w:type="dxa"/>
            <w:shd w:val="clear" w:color="auto" w:fill="auto"/>
          </w:tcPr>
          <w:p w14:paraId="48D36126" w14:textId="77777777" w:rsidR="008934E7" w:rsidRPr="00511225" w:rsidRDefault="008934E7" w:rsidP="004018DE">
            <w:pPr>
              <w:pStyle w:val="TAC"/>
            </w:pPr>
          </w:p>
        </w:tc>
        <w:tc>
          <w:tcPr>
            <w:tcW w:w="984" w:type="dxa"/>
          </w:tcPr>
          <w:p w14:paraId="7042C9FD" w14:textId="77777777" w:rsidR="008934E7" w:rsidRPr="00511225" w:rsidRDefault="008934E7" w:rsidP="004018DE">
            <w:pPr>
              <w:pStyle w:val="TAC"/>
            </w:pPr>
          </w:p>
        </w:tc>
        <w:tc>
          <w:tcPr>
            <w:tcW w:w="948" w:type="dxa"/>
          </w:tcPr>
          <w:p w14:paraId="4D4BF149" w14:textId="77777777" w:rsidR="008934E7" w:rsidRPr="00511225" w:rsidRDefault="008934E7" w:rsidP="004018DE">
            <w:pPr>
              <w:pStyle w:val="TAC"/>
            </w:pPr>
          </w:p>
        </w:tc>
        <w:tc>
          <w:tcPr>
            <w:tcW w:w="995" w:type="dxa"/>
            <w:vMerge w:val="restart"/>
            <w:shd w:val="clear" w:color="auto" w:fill="auto"/>
            <w:vAlign w:val="center"/>
          </w:tcPr>
          <w:p w14:paraId="75745974" w14:textId="77777777" w:rsidR="008934E7" w:rsidRPr="00511225" w:rsidRDefault="008934E7" w:rsidP="004018DE">
            <w:pPr>
              <w:pStyle w:val="TAC"/>
            </w:pPr>
            <w:r w:rsidRPr="00511225">
              <w:rPr>
                <w:lang w:eastAsia="zh-CN"/>
              </w:rPr>
              <w:t>FDD</w:t>
            </w:r>
          </w:p>
        </w:tc>
      </w:tr>
      <w:tr w:rsidR="008934E7" w:rsidRPr="00511225" w14:paraId="309EE850" w14:textId="77777777" w:rsidTr="004018DE">
        <w:trPr>
          <w:jc w:val="center"/>
        </w:trPr>
        <w:tc>
          <w:tcPr>
            <w:tcW w:w="1301" w:type="dxa"/>
            <w:vMerge/>
            <w:shd w:val="clear" w:color="auto" w:fill="auto"/>
            <w:vAlign w:val="center"/>
          </w:tcPr>
          <w:p w14:paraId="7C03A531" w14:textId="77777777" w:rsidR="008934E7" w:rsidRPr="00511225" w:rsidRDefault="008934E7" w:rsidP="004018DE">
            <w:pPr>
              <w:pStyle w:val="TAC"/>
            </w:pPr>
          </w:p>
        </w:tc>
        <w:tc>
          <w:tcPr>
            <w:tcW w:w="790" w:type="dxa"/>
          </w:tcPr>
          <w:p w14:paraId="32E555D1" w14:textId="77777777" w:rsidR="008934E7" w:rsidRPr="00511225" w:rsidRDefault="008934E7" w:rsidP="004018DE">
            <w:pPr>
              <w:pStyle w:val="TAC"/>
              <w:rPr>
                <w:rFonts w:eastAsia="MS Mincho"/>
              </w:rPr>
            </w:pPr>
            <w:r w:rsidRPr="00511225">
              <w:rPr>
                <w:rFonts w:eastAsia="MS Mincho"/>
              </w:rPr>
              <w:t>30</w:t>
            </w:r>
          </w:p>
        </w:tc>
        <w:tc>
          <w:tcPr>
            <w:tcW w:w="955" w:type="dxa"/>
          </w:tcPr>
          <w:p w14:paraId="231A0713" w14:textId="77777777" w:rsidR="008934E7" w:rsidRPr="00511225" w:rsidRDefault="008934E7" w:rsidP="004018DE">
            <w:pPr>
              <w:pStyle w:val="TAC"/>
            </w:pPr>
          </w:p>
        </w:tc>
        <w:tc>
          <w:tcPr>
            <w:tcW w:w="1087" w:type="dxa"/>
            <w:shd w:val="clear" w:color="auto" w:fill="auto"/>
          </w:tcPr>
          <w:p w14:paraId="388E16B4" w14:textId="77777777" w:rsidR="008934E7" w:rsidRPr="00511225" w:rsidRDefault="008934E7" w:rsidP="004018DE">
            <w:pPr>
              <w:pStyle w:val="TAC"/>
            </w:pPr>
          </w:p>
        </w:tc>
        <w:tc>
          <w:tcPr>
            <w:tcW w:w="1087" w:type="dxa"/>
            <w:shd w:val="clear" w:color="auto" w:fill="auto"/>
          </w:tcPr>
          <w:p w14:paraId="3E09D713" w14:textId="77777777" w:rsidR="008934E7" w:rsidRPr="00511225" w:rsidRDefault="008934E7" w:rsidP="004018DE">
            <w:pPr>
              <w:pStyle w:val="TAC"/>
            </w:pPr>
            <w:r w:rsidRPr="00511225">
              <w:t>-94.1 +TT</w:t>
            </w:r>
          </w:p>
        </w:tc>
        <w:tc>
          <w:tcPr>
            <w:tcW w:w="1087" w:type="dxa"/>
            <w:shd w:val="clear" w:color="auto" w:fill="auto"/>
          </w:tcPr>
          <w:p w14:paraId="1A8CCC05" w14:textId="77777777" w:rsidR="008934E7" w:rsidRPr="00511225" w:rsidRDefault="008934E7" w:rsidP="004018DE">
            <w:pPr>
              <w:pStyle w:val="TAC"/>
            </w:pPr>
            <w:r w:rsidRPr="00511225">
              <w:rPr>
                <w:lang w:eastAsia="zh-CN"/>
              </w:rPr>
              <w:t>-91.7</w:t>
            </w:r>
            <w:r w:rsidRPr="00511225">
              <w:rPr>
                <w:rFonts w:cs="Arial"/>
                <w:szCs w:val="18"/>
              </w:rPr>
              <w:t xml:space="preserve"> </w:t>
            </w:r>
            <w:r w:rsidRPr="00511225">
              <w:t>+TT</w:t>
            </w:r>
          </w:p>
        </w:tc>
        <w:tc>
          <w:tcPr>
            <w:tcW w:w="1087" w:type="dxa"/>
            <w:shd w:val="clear" w:color="auto" w:fill="auto"/>
          </w:tcPr>
          <w:p w14:paraId="267BA6AC" w14:textId="77777777" w:rsidR="008934E7" w:rsidRPr="00511225" w:rsidRDefault="008934E7" w:rsidP="004018DE">
            <w:pPr>
              <w:pStyle w:val="TAC"/>
            </w:pPr>
            <w:r w:rsidRPr="00511225">
              <w:rPr>
                <w:lang w:eastAsia="zh-CN"/>
              </w:rPr>
              <w:t>-87.2</w:t>
            </w:r>
            <w:r w:rsidRPr="00511225">
              <w:rPr>
                <w:rFonts w:cs="Arial"/>
                <w:szCs w:val="18"/>
              </w:rPr>
              <w:t xml:space="preserve"> </w:t>
            </w:r>
            <w:r w:rsidRPr="00511225">
              <w:t>+TT</w:t>
            </w:r>
          </w:p>
        </w:tc>
        <w:tc>
          <w:tcPr>
            <w:tcW w:w="1019" w:type="dxa"/>
            <w:shd w:val="clear" w:color="auto" w:fill="auto"/>
          </w:tcPr>
          <w:p w14:paraId="70B5D991" w14:textId="77777777" w:rsidR="008934E7" w:rsidRPr="00511225" w:rsidRDefault="008934E7" w:rsidP="004018DE">
            <w:pPr>
              <w:pStyle w:val="TAC"/>
            </w:pPr>
            <w:r w:rsidRPr="00511225">
              <w:rPr>
                <w:rFonts w:eastAsia="PMingLiU"/>
              </w:rPr>
              <w:t>-84.7</w:t>
            </w:r>
            <w:r w:rsidRPr="00511225">
              <w:rPr>
                <w:lang w:eastAsia="zh-CN"/>
              </w:rPr>
              <w:t>+TT</w:t>
            </w:r>
          </w:p>
        </w:tc>
        <w:tc>
          <w:tcPr>
            <w:tcW w:w="1020" w:type="dxa"/>
          </w:tcPr>
          <w:p w14:paraId="0B687BA7" w14:textId="77777777" w:rsidR="008934E7" w:rsidRPr="00511225" w:rsidRDefault="008934E7" w:rsidP="004018DE">
            <w:pPr>
              <w:pStyle w:val="TAC"/>
            </w:pPr>
            <w:r w:rsidRPr="00511225">
              <w:rPr>
                <w:rFonts w:eastAsia="PMingLiU"/>
              </w:rPr>
              <w:t>-81.4</w:t>
            </w:r>
            <w:r w:rsidRPr="00511225">
              <w:rPr>
                <w:lang w:eastAsia="zh-CN"/>
              </w:rPr>
              <w:t>+TT</w:t>
            </w:r>
          </w:p>
        </w:tc>
        <w:tc>
          <w:tcPr>
            <w:tcW w:w="976" w:type="dxa"/>
            <w:shd w:val="clear" w:color="auto" w:fill="auto"/>
          </w:tcPr>
          <w:p w14:paraId="425C5F67" w14:textId="77777777" w:rsidR="008934E7" w:rsidRPr="00511225" w:rsidRDefault="008934E7" w:rsidP="004018DE">
            <w:pPr>
              <w:pStyle w:val="TAC"/>
            </w:pPr>
            <w:r w:rsidRPr="00511225">
              <w:rPr>
                <w:rFonts w:eastAsia="SimSun"/>
                <w:lang w:eastAsia="zh-CN"/>
              </w:rPr>
              <w:t>-78.5+TT</w:t>
            </w:r>
          </w:p>
        </w:tc>
        <w:tc>
          <w:tcPr>
            <w:tcW w:w="940" w:type="dxa"/>
            <w:shd w:val="clear" w:color="auto" w:fill="auto"/>
          </w:tcPr>
          <w:p w14:paraId="6CC4D2EC" w14:textId="77777777" w:rsidR="008934E7" w:rsidRPr="00511225" w:rsidRDefault="008934E7" w:rsidP="004018DE">
            <w:pPr>
              <w:pStyle w:val="TAC"/>
            </w:pPr>
          </w:p>
        </w:tc>
        <w:tc>
          <w:tcPr>
            <w:tcW w:w="984" w:type="dxa"/>
          </w:tcPr>
          <w:p w14:paraId="55DCA623" w14:textId="77777777" w:rsidR="008934E7" w:rsidRPr="00511225" w:rsidRDefault="008934E7" w:rsidP="004018DE">
            <w:pPr>
              <w:pStyle w:val="TAC"/>
            </w:pPr>
          </w:p>
        </w:tc>
        <w:tc>
          <w:tcPr>
            <w:tcW w:w="948" w:type="dxa"/>
          </w:tcPr>
          <w:p w14:paraId="0CDE770B" w14:textId="77777777" w:rsidR="008934E7" w:rsidRPr="00511225" w:rsidRDefault="008934E7" w:rsidP="004018DE">
            <w:pPr>
              <w:pStyle w:val="TAC"/>
            </w:pPr>
          </w:p>
        </w:tc>
        <w:tc>
          <w:tcPr>
            <w:tcW w:w="995" w:type="dxa"/>
            <w:vMerge/>
            <w:shd w:val="clear" w:color="auto" w:fill="auto"/>
            <w:vAlign w:val="center"/>
          </w:tcPr>
          <w:p w14:paraId="4D898ACE" w14:textId="77777777" w:rsidR="008934E7" w:rsidRPr="00511225" w:rsidRDefault="008934E7" w:rsidP="004018DE">
            <w:pPr>
              <w:pStyle w:val="TAC"/>
            </w:pPr>
          </w:p>
        </w:tc>
      </w:tr>
      <w:tr w:rsidR="008934E7" w:rsidRPr="00511225" w14:paraId="068D610D" w14:textId="77777777" w:rsidTr="004018DE">
        <w:trPr>
          <w:jc w:val="center"/>
        </w:trPr>
        <w:tc>
          <w:tcPr>
            <w:tcW w:w="1301" w:type="dxa"/>
            <w:vMerge/>
            <w:shd w:val="clear" w:color="auto" w:fill="auto"/>
            <w:vAlign w:val="center"/>
          </w:tcPr>
          <w:p w14:paraId="5B4318FB" w14:textId="77777777" w:rsidR="008934E7" w:rsidRPr="00511225" w:rsidRDefault="008934E7" w:rsidP="004018DE">
            <w:pPr>
              <w:pStyle w:val="TAC"/>
            </w:pPr>
          </w:p>
        </w:tc>
        <w:tc>
          <w:tcPr>
            <w:tcW w:w="790" w:type="dxa"/>
          </w:tcPr>
          <w:p w14:paraId="38223FCF" w14:textId="77777777" w:rsidR="008934E7" w:rsidRPr="00511225" w:rsidRDefault="008934E7" w:rsidP="004018DE">
            <w:pPr>
              <w:pStyle w:val="TAC"/>
              <w:rPr>
                <w:rFonts w:eastAsia="MS Mincho"/>
              </w:rPr>
            </w:pPr>
            <w:r w:rsidRPr="00511225">
              <w:rPr>
                <w:rFonts w:eastAsia="MS Mincho"/>
              </w:rPr>
              <w:t>60</w:t>
            </w:r>
          </w:p>
        </w:tc>
        <w:tc>
          <w:tcPr>
            <w:tcW w:w="955" w:type="dxa"/>
          </w:tcPr>
          <w:p w14:paraId="14F6ADE3" w14:textId="77777777" w:rsidR="008934E7" w:rsidRPr="00511225" w:rsidRDefault="008934E7" w:rsidP="004018DE">
            <w:pPr>
              <w:pStyle w:val="TAC"/>
            </w:pPr>
          </w:p>
        </w:tc>
        <w:tc>
          <w:tcPr>
            <w:tcW w:w="1087" w:type="dxa"/>
            <w:shd w:val="clear" w:color="auto" w:fill="auto"/>
          </w:tcPr>
          <w:p w14:paraId="56798E18" w14:textId="77777777" w:rsidR="008934E7" w:rsidRPr="00511225" w:rsidRDefault="008934E7" w:rsidP="004018DE">
            <w:pPr>
              <w:pStyle w:val="TAC"/>
            </w:pPr>
          </w:p>
        </w:tc>
        <w:tc>
          <w:tcPr>
            <w:tcW w:w="1087" w:type="dxa"/>
            <w:shd w:val="clear" w:color="auto" w:fill="auto"/>
          </w:tcPr>
          <w:p w14:paraId="104D0424" w14:textId="77777777" w:rsidR="008934E7" w:rsidRPr="00511225" w:rsidRDefault="008934E7" w:rsidP="004018DE">
            <w:pPr>
              <w:pStyle w:val="TAC"/>
            </w:pPr>
          </w:p>
        </w:tc>
        <w:tc>
          <w:tcPr>
            <w:tcW w:w="1087" w:type="dxa"/>
            <w:shd w:val="clear" w:color="auto" w:fill="auto"/>
          </w:tcPr>
          <w:p w14:paraId="75A48F40" w14:textId="77777777" w:rsidR="008934E7" w:rsidRPr="00511225" w:rsidRDefault="008934E7" w:rsidP="004018DE">
            <w:pPr>
              <w:pStyle w:val="TAC"/>
            </w:pPr>
          </w:p>
        </w:tc>
        <w:tc>
          <w:tcPr>
            <w:tcW w:w="1087" w:type="dxa"/>
            <w:shd w:val="clear" w:color="auto" w:fill="auto"/>
          </w:tcPr>
          <w:p w14:paraId="4518709A" w14:textId="77777777" w:rsidR="008934E7" w:rsidRPr="00511225" w:rsidRDefault="008934E7" w:rsidP="004018DE">
            <w:pPr>
              <w:pStyle w:val="TAC"/>
            </w:pPr>
          </w:p>
        </w:tc>
        <w:tc>
          <w:tcPr>
            <w:tcW w:w="1019" w:type="dxa"/>
            <w:shd w:val="clear" w:color="auto" w:fill="auto"/>
          </w:tcPr>
          <w:p w14:paraId="55A4A294" w14:textId="77777777" w:rsidR="008934E7" w:rsidRPr="00511225" w:rsidRDefault="008934E7" w:rsidP="004018DE">
            <w:pPr>
              <w:pStyle w:val="TAC"/>
            </w:pPr>
          </w:p>
        </w:tc>
        <w:tc>
          <w:tcPr>
            <w:tcW w:w="1020" w:type="dxa"/>
          </w:tcPr>
          <w:p w14:paraId="27FDF16B" w14:textId="77777777" w:rsidR="008934E7" w:rsidRPr="00511225" w:rsidRDefault="008934E7" w:rsidP="004018DE">
            <w:pPr>
              <w:pStyle w:val="TAC"/>
            </w:pPr>
          </w:p>
        </w:tc>
        <w:tc>
          <w:tcPr>
            <w:tcW w:w="976" w:type="dxa"/>
            <w:shd w:val="clear" w:color="auto" w:fill="auto"/>
          </w:tcPr>
          <w:p w14:paraId="54234DB1" w14:textId="77777777" w:rsidR="008934E7" w:rsidRPr="00511225" w:rsidRDefault="008934E7" w:rsidP="004018DE">
            <w:pPr>
              <w:pStyle w:val="TAC"/>
            </w:pPr>
          </w:p>
        </w:tc>
        <w:tc>
          <w:tcPr>
            <w:tcW w:w="940" w:type="dxa"/>
            <w:shd w:val="clear" w:color="auto" w:fill="auto"/>
          </w:tcPr>
          <w:p w14:paraId="69686580" w14:textId="77777777" w:rsidR="008934E7" w:rsidRPr="00511225" w:rsidRDefault="008934E7" w:rsidP="004018DE">
            <w:pPr>
              <w:pStyle w:val="TAC"/>
            </w:pPr>
          </w:p>
        </w:tc>
        <w:tc>
          <w:tcPr>
            <w:tcW w:w="984" w:type="dxa"/>
          </w:tcPr>
          <w:p w14:paraId="650AD669" w14:textId="77777777" w:rsidR="008934E7" w:rsidRPr="00511225" w:rsidRDefault="008934E7" w:rsidP="004018DE">
            <w:pPr>
              <w:pStyle w:val="TAC"/>
            </w:pPr>
          </w:p>
        </w:tc>
        <w:tc>
          <w:tcPr>
            <w:tcW w:w="948" w:type="dxa"/>
          </w:tcPr>
          <w:p w14:paraId="6BD05E19" w14:textId="77777777" w:rsidR="008934E7" w:rsidRPr="00511225" w:rsidRDefault="008934E7" w:rsidP="004018DE">
            <w:pPr>
              <w:pStyle w:val="TAC"/>
            </w:pPr>
          </w:p>
        </w:tc>
        <w:tc>
          <w:tcPr>
            <w:tcW w:w="995" w:type="dxa"/>
            <w:vMerge/>
            <w:shd w:val="clear" w:color="auto" w:fill="auto"/>
            <w:vAlign w:val="center"/>
          </w:tcPr>
          <w:p w14:paraId="33B6CAC3" w14:textId="77777777" w:rsidR="008934E7" w:rsidRPr="00511225" w:rsidRDefault="008934E7" w:rsidP="004018DE">
            <w:pPr>
              <w:pStyle w:val="TAC"/>
            </w:pPr>
          </w:p>
        </w:tc>
      </w:tr>
      <w:tr w:rsidR="008934E7" w:rsidRPr="00511225" w14:paraId="243BFDB0" w14:textId="77777777" w:rsidTr="004018DE">
        <w:trPr>
          <w:jc w:val="center"/>
        </w:trPr>
        <w:tc>
          <w:tcPr>
            <w:tcW w:w="1301" w:type="dxa"/>
            <w:vMerge w:val="restart"/>
            <w:shd w:val="clear" w:color="auto" w:fill="auto"/>
            <w:vAlign w:val="center"/>
          </w:tcPr>
          <w:p w14:paraId="78D0EAC3" w14:textId="77777777" w:rsidR="008934E7" w:rsidRPr="00511225" w:rsidRDefault="008934E7" w:rsidP="004018DE">
            <w:pPr>
              <w:pStyle w:val="TAC"/>
              <w:rPr>
                <w:lang w:eastAsia="zh-CN"/>
              </w:rPr>
            </w:pPr>
            <w:r w:rsidRPr="00511225">
              <w:rPr>
                <w:lang w:eastAsia="zh-CN"/>
              </w:rPr>
              <w:t>n12</w:t>
            </w:r>
          </w:p>
        </w:tc>
        <w:tc>
          <w:tcPr>
            <w:tcW w:w="790" w:type="dxa"/>
          </w:tcPr>
          <w:p w14:paraId="01CB4024" w14:textId="77777777" w:rsidR="008934E7" w:rsidRPr="00511225" w:rsidRDefault="008934E7" w:rsidP="004018DE">
            <w:pPr>
              <w:pStyle w:val="TAC"/>
              <w:rPr>
                <w:rFonts w:eastAsia="MS Mincho" w:cs="Arial"/>
              </w:rPr>
            </w:pPr>
            <w:r w:rsidRPr="00511225">
              <w:t>15</w:t>
            </w:r>
          </w:p>
        </w:tc>
        <w:tc>
          <w:tcPr>
            <w:tcW w:w="955" w:type="dxa"/>
          </w:tcPr>
          <w:p w14:paraId="6D685DF2" w14:textId="77777777" w:rsidR="008934E7" w:rsidRPr="00511225" w:rsidRDefault="008934E7" w:rsidP="004018DE">
            <w:pPr>
              <w:pStyle w:val="TAC"/>
            </w:pPr>
          </w:p>
        </w:tc>
        <w:tc>
          <w:tcPr>
            <w:tcW w:w="1087" w:type="dxa"/>
            <w:shd w:val="clear" w:color="auto" w:fill="auto"/>
          </w:tcPr>
          <w:p w14:paraId="57E907F3" w14:textId="77777777" w:rsidR="008934E7" w:rsidRPr="00511225" w:rsidRDefault="008934E7" w:rsidP="004018DE">
            <w:pPr>
              <w:pStyle w:val="TAC"/>
              <w:rPr>
                <w:rFonts w:cs="Arial"/>
                <w:szCs w:val="18"/>
              </w:rPr>
            </w:pPr>
            <w:r w:rsidRPr="00511225">
              <w:t>-97.0</w:t>
            </w:r>
            <w:r w:rsidRPr="00511225">
              <w:rPr>
                <w:rFonts w:cs="Arial"/>
                <w:szCs w:val="18"/>
              </w:rPr>
              <w:t xml:space="preserve"> </w:t>
            </w:r>
            <w:r w:rsidRPr="00511225">
              <w:t>+TT</w:t>
            </w:r>
          </w:p>
        </w:tc>
        <w:tc>
          <w:tcPr>
            <w:tcW w:w="1087" w:type="dxa"/>
            <w:shd w:val="clear" w:color="auto" w:fill="auto"/>
          </w:tcPr>
          <w:p w14:paraId="21E2C993" w14:textId="77777777" w:rsidR="008934E7" w:rsidRPr="00511225" w:rsidRDefault="008934E7" w:rsidP="004018DE">
            <w:pPr>
              <w:pStyle w:val="TAC"/>
              <w:rPr>
                <w:rFonts w:cs="Arial"/>
                <w:szCs w:val="18"/>
              </w:rPr>
            </w:pPr>
            <w:r w:rsidRPr="00511225">
              <w:t>-93.8</w:t>
            </w:r>
            <w:r w:rsidRPr="00511225">
              <w:rPr>
                <w:rFonts w:cs="Arial"/>
                <w:szCs w:val="18"/>
              </w:rPr>
              <w:t xml:space="preserve"> </w:t>
            </w:r>
            <w:r w:rsidRPr="00511225">
              <w:t>+TT</w:t>
            </w:r>
          </w:p>
        </w:tc>
        <w:tc>
          <w:tcPr>
            <w:tcW w:w="1087" w:type="dxa"/>
            <w:shd w:val="clear" w:color="auto" w:fill="auto"/>
          </w:tcPr>
          <w:p w14:paraId="145BCD25" w14:textId="77777777" w:rsidR="008934E7" w:rsidRPr="00511225" w:rsidRDefault="008934E7" w:rsidP="004018DE">
            <w:pPr>
              <w:pStyle w:val="TAC"/>
              <w:rPr>
                <w:rFonts w:cs="Arial"/>
                <w:szCs w:val="18"/>
              </w:rPr>
            </w:pPr>
            <w:r w:rsidRPr="00511225">
              <w:t>-84.0</w:t>
            </w:r>
            <w:r w:rsidRPr="00511225">
              <w:rPr>
                <w:rFonts w:cs="Arial"/>
                <w:szCs w:val="18"/>
              </w:rPr>
              <w:t xml:space="preserve"> </w:t>
            </w:r>
            <w:r w:rsidRPr="00511225">
              <w:t>+TT</w:t>
            </w:r>
          </w:p>
        </w:tc>
        <w:tc>
          <w:tcPr>
            <w:tcW w:w="1087" w:type="dxa"/>
            <w:shd w:val="clear" w:color="auto" w:fill="auto"/>
          </w:tcPr>
          <w:p w14:paraId="20D9B586" w14:textId="77777777" w:rsidR="008934E7" w:rsidRPr="00511225" w:rsidRDefault="008934E7" w:rsidP="004018DE">
            <w:pPr>
              <w:pStyle w:val="TAC"/>
            </w:pPr>
          </w:p>
        </w:tc>
        <w:tc>
          <w:tcPr>
            <w:tcW w:w="1019" w:type="dxa"/>
            <w:shd w:val="clear" w:color="auto" w:fill="auto"/>
          </w:tcPr>
          <w:p w14:paraId="5B15882E" w14:textId="77777777" w:rsidR="008934E7" w:rsidRPr="00511225" w:rsidRDefault="008934E7" w:rsidP="004018DE">
            <w:pPr>
              <w:pStyle w:val="TAC"/>
            </w:pPr>
          </w:p>
        </w:tc>
        <w:tc>
          <w:tcPr>
            <w:tcW w:w="1020" w:type="dxa"/>
          </w:tcPr>
          <w:p w14:paraId="641636E2" w14:textId="77777777" w:rsidR="008934E7" w:rsidRPr="00511225" w:rsidRDefault="008934E7" w:rsidP="004018DE">
            <w:pPr>
              <w:pStyle w:val="TAC"/>
            </w:pPr>
          </w:p>
        </w:tc>
        <w:tc>
          <w:tcPr>
            <w:tcW w:w="976" w:type="dxa"/>
            <w:shd w:val="clear" w:color="auto" w:fill="auto"/>
          </w:tcPr>
          <w:p w14:paraId="434464B4" w14:textId="77777777" w:rsidR="008934E7" w:rsidRPr="00511225" w:rsidRDefault="008934E7" w:rsidP="004018DE">
            <w:pPr>
              <w:pStyle w:val="TAC"/>
            </w:pPr>
          </w:p>
        </w:tc>
        <w:tc>
          <w:tcPr>
            <w:tcW w:w="940" w:type="dxa"/>
            <w:shd w:val="clear" w:color="auto" w:fill="auto"/>
          </w:tcPr>
          <w:p w14:paraId="31D816BF" w14:textId="77777777" w:rsidR="008934E7" w:rsidRPr="00511225" w:rsidRDefault="008934E7" w:rsidP="004018DE">
            <w:pPr>
              <w:pStyle w:val="TAC"/>
            </w:pPr>
          </w:p>
        </w:tc>
        <w:tc>
          <w:tcPr>
            <w:tcW w:w="984" w:type="dxa"/>
          </w:tcPr>
          <w:p w14:paraId="49ED708F" w14:textId="77777777" w:rsidR="008934E7" w:rsidRPr="00511225" w:rsidRDefault="008934E7" w:rsidP="004018DE">
            <w:pPr>
              <w:pStyle w:val="TAC"/>
            </w:pPr>
          </w:p>
        </w:tc>
        <w:tc>
          <w:tcPr>
            <w:tcW w:w="948" w:type="dxa"/>
          </w:tcPr>
          <w:p w14:paraId="3503E941" w14:textId="77777777" w:rsidR="008934E7" w:rsidRPr="00511225" w:rsidRDefault="008934E7" w:rsidP="004018DE">
            <w:pPr>
              <w:pStyle w:val="TAC"/>
            </w:pPr>
          </w:p>
        </w:tc>
        <w:tc>
          <w:tcPr>
            <w:tcW w:w="995" w:type="dxa"/>
            <w:vMerge w:val="restart"/>
            <w:shd w:val="clear" w:color="auto" w:fill="auto"/>
            <w:vAlign w:val="center"/>
          </w:tcPr>
          <w:p w14:paraId="72182B24" w14:textId="77777777" w:rsidR="008934E7" w:rsidRPr="00511225" w:rsidRDefault="008934E7" w:rsidP="004018DE">
            <w:pPr>
              <w:pStyle w:val="TAC"/>
              <w:rPr>
                <w:lang w:eastAsia="zh-CN"/>
              </w:rPr>
            </w:pPr>
            <w:r w:rsidRPr="00511225">
              <w:rPr>
                <w:lang w:eastAsia="zh-CN"/>
              </w:rPr>
              <w:t>FDD</w:t>
            </w:r>
          </w:p>
        </w:tc>
      </w:tr>
      <w:tr w:rsidR="008934E7" w:rsidRPr="00511225" w14:paraId="3C5D2624" w14:textId="77777777" w:rsidTr="004018DE">
        <w:trPr>
          <w:jc w:val="center"/>
        </w:trPr>
        <w:tc>
          <w:tcPr>
            <w:tcW w:w="1301" w:type="dxa"/>
            <w:vMerge/>
            <w:shd w:val="clear" w:color="auto" w:fill="auto"/>
            <w:vAlign w:val="center"/>
          </w:tcPr>
          <w:p w14:paraId="2C801B49" w14:textId="77777777" w:rsidR="008934E7" w:rsidRPr="00511225" w:rsidRDefault="008934E7" w:rsidP="004018DE">
            <w:pPr>
              <w:pStyle w:val="TAC"/>
              <w:rPr>
                <w:lang w:eastAsia="zh-CN"/>
              </w:rPr>
            </w:pPr>
          </w:p>
        </w:tc>
        <w:tc>
          <w:tcPr>
            <w:tcW w:w="790" w:type="dxa"/>
          </w:tcPr>
          <w:p w14:paraId="49A38AE6" w14:textId="77777777" w:rsidR="008934E7" w:rsidRPr="00511225" w:rsidRDefault="008934E7" w:rsidP="004018DE">
            <w:pPr>
              <w:pStyle w:val="TAC"/>
              <w:rPr>
                <w:rFonts w:eastAsia="MS Mincho" w:cs="Arial"/>
              </w:rPr>
            </w:pPr>
            <w:r w:rsidRPr="00511225">
              <w:t>30</w:t>
            </w:r>
          </w:p>
        </w:tc>
        <w:tc>
          <w:tcPr>
            <w:tcW w:w="955" w:type="dxa"/>
          </w:tcPr>
          <w:p w14:paraId="2214690E" w14:textId="77777777" w:rsidR="008934E7" w:rsidRPr="00511225" w:rsidRDefault="008934E7" w:rsidP="004018DE">
            <w:pPr>
              <w:pStyle w:val="TAC"/>
            </w:pPr>
          </w:p>
        </w:tc>
        <w:tc>
          <w:tcPr>
            <w:tcW w:w="1087" w:type="dxa"/>
            <w:shd w:val="clear" w:color="auto" w:fill="auto"/>
          </w:tcPr>
          <w:p w14:paraId="040F0D37" w14:textId="77777777" w:rsidR="008934E7" w:rsidRPr="00511225" w:rsidRDefault="008934E7" w:rsidP="004018DE">
            <w:pPr>
              <w:pStyle w:val="TAC"/>
            </w:pPr>
          </w:p>
        </w:tc>
        <w:tc>
          <w:tcPr>
            <w:tcW w:w="1087" w:type="dxa"/>
            <w:shd w:val="clear" w:color="auto" w:fill="auto"/>
          </w:tcPr>
          <w:p w14:paraId="507AA343" w14:textId="77777777" w:rsidR="008934E7" w:rsidRPr="00511225" w:rsidRDefault="008934E7" w:rsidP="004018DE">
            <w:pPr>
              <w:pStyle w:val="TAC"/>
              <w:rPr>
                <w:rFonts w:cs="Arial"/>
                <w:szCs w:val="18"/>
              </w:rPr>
            </w:pPr>
            <w:r w:rsidRPr="00511225">
              <w:t>-94.1</w:t>
            </w:r>
            <w:r w:rsidRPr="00511225">
              <w:rPr>
                <w:rFonts w:cs="Arial"/>
                <w:szCs w:val="18"/>
              </w:rPr>
              <w:t xml:space="preserve"> </w:t>
            </w:r>
            <w:r w:rsidRPr="00511225">
              <w:t>+TT</w:t>
            </w:r>
          </w:p>
        </w:tc>
        <w:tc>
          <w:tcPr>
            <w:tcW w:w="1087" w:type="dxa"/>
            <w:shd w:val="clear" w:color="auto" w:fill="auto"/>
          </w:tcPr>
          <w:p w14:paraId="0BD62898" w14:textId="77777777" w:rsidR="008934E7" w:rsidRPr="00511225" w:rsidRDefault="008934E7" w:rsidP="004018DE">
            <w:pPr>
              <w:pStyle w:val="TAC"/>
              <w:rPr>
                <w:rFonts w:cs="Arial"/>
                <w:szCs w:val="18"/>
              </w:rPr>
            </w:pPr>
            <w:r w:rsidRPr="00511225">
              <w:t>-84.1</w:t>
            </w:r>
            <w:r w:rsidRPr="00511225">
              <w:rPr>
                <w:rFonts w:cs="Arial"/>
                <w:szCs w:val="18"/>
              </w:rPr>
              <w:t xml:space="preserve"> </w:t>
            </w:r>
            <w:r w:rsidRPr="00511225">
              <w:t>+TT</w:t>
            </w:r>
          </w:p>
        </w:tc>
        <w:tc>
          <w:tcPr>
            <w:tcW w:w="1087" w:type="dxa"/>
            <w:shd w:val="clear" w:color="auto" w:fill="auto"/>
          </w:tcPr>
          <w:p w14:paraId="31E00E3C" w14:textId="77777777" w:rsidR="008934E7" w:rsidRPr="00511225" w:rsidRDefault="008934E7" w:rsidP="004018DE">
            <w:pPr>
              <w:pStyle w:val="TAC"/>
            </w:pPr>
          </w:p>
        </w:tc>
        <w:tc>
          <w:tcPr>
            <w:tcW w:w="1019" w:type="dxa"/>
            <w:shd w:val="clear" w:color="auto" w:fill="auto"/>
          </w:tcPr>
          <w:p w14:paraId="7B8EE46B" w14:textId="77777777" w:rsidR="008934E7" w:rsidRPr="00511225" w:rsidRDefault="008934E7" w:rsidP="004018DE">
            <w:pPr>
              <w:pStyle w:val="TAC"/>
            </w:pPr>
          </w:p>
        </w:tc>
        <w:tc>
          <w:tcPr>
            <w:tcW w:w="1020" w:type="dxa"/>
          </w:tcPr>
          <w:p w14:paraId="33DDC7CB" w14:textId="77777777" w:rsidR="008934E7" w:rsidRPr="00511225" w:rsidRDefault="008934E7" w:rsidP="004018DE">
            <w:pPr>
              <w:pStyle w:val="TAC"/>
            </w:pPr>
          </w:p>
        </w:tc>
        <w:tc>
          <w:tcPr>
            <w:tcW w:w="976" w:type="dxa"/>
            <w:shd w:val="clear" w:color="auto" w:fill="auto"/>
          </w:tcPr>
          <w:p w14:paraId="5E469860" w14:textId="77777777" w:rsidR="008934E7" w:rsidRPr="00511225" w:rsidRDefault="008934E7" w:rsidP="004018DE">
            <w:pPr>
              <w:pStyle w:val="TAC"/>
            </w:pPr>
          </w:p>
        </w:tc>
        <w:tc>
          <w:tcPr>
            <w:tcW w:w="940" w:type="dxa"/>
            <w:shd w:val="clear" w:color="auto" w:fill="auto"/>
          </w:tcPr>
          <w:p w14:paraId="55508EB7" w14:textId="77777777" w:rsidR="008934E7" w:rsidRPr="00511225" w:rsidRDefault="008934E7" w:rsidP="004018DE">
            <w:pPr>
              <w:pStyle w:val="TAC"/>
            </w:pPr>
          </w:p>
        </w:tc>
        <w:tc>
          <w:tcPr>
            <w:tcW w:w="984" w:type="dxa"/>
          </w:tcPr>
          <w:p w14:paraId="0E7FD548" w14:textId="77777777" w:rsidR="008934E7" w:rsidRPr="00511225" w:rsidRDefault="008934E7" w:rsidP="004018DE">
            <w:pPr>
              <w:pStyle w:val="TAC"/>
            </w:pPr>
          </w:p>
        </w:tc>
        <w:tc>
          <w:tcPr>
            <w:tcW w:w="948" w:type="dxa"/>
          </w:tcPr>
          <w:p w14:paraId="5925D39E" w14:textId="77777777" w:rsidR="008934E7" w:rsidRPr="00511225" w:rsidRDefault="008934E7" w:rsidP="004018DE">
            <w:pPr>
              <w:pStyle w:val="TAC"/>
            </w:pPr>
          </w:p>
        </w:tc>
        <w:tc>
          <w:tcPr>
            <w:tcW w:w="995" w:type="dxa"/>
            <w:vMerge/>
            <w:shd w:val="clear" w:color="auto" w:fill="auto"/>
            <w:vAlign w:val="center"/>
          </w:tcPr>
          <w:p w14:paraId="1B343189" w14:textId="77777777" w:rsidR="008934E7" w:rsidRPr="00511225" w:rsidRDefault="008934E7" w:rsidP="004018DE">
            <w:pPr>
              <w:pStyle w:val="TAC"/>
              <w:rPr>
                <w:lang w:eastAsia="zh-CN"/>
              </w:rPr>
            </w:pPr>
          </w:p>
        </w:tc>
      </w:tr>
      <w:tr w:rsidR="008934E7" w:rsidRPr="00511225" w14:paraId="07D27FC2" w14:textId="77777777" w:rsidTr="004018DE">
        <w:trPr>
          <w:jc w:val="center"/>
        </w:trPr>
        <w:tc>
          <w:tcPr>
            <w:tcW w:w="1301" w:type="dxa"/>
            <w:vMerge/>
            <w:shd w:val="clear" w:color="auto" w:fill="auto"/>
            <w:vAlign w:val="center"/>
          </w:tcPr>
          <w:p w14:paraId="5C8D16F5" w14:textId="77777777" w:rsidR="008934E7" w:rsidRPr="00511225" w:rsidRDefault="008934E7" w:rsidP="004018DE">
            <w:pPr>
              <w:pStyle w:val="TAC"/>
              <w:rPr>
                <w:lang w:eastAsia="zh-CN"/>
              </w:rPr>
            </w:pPr>
          </w:p>
        </w:tc>
        <w:tc>
          <w:tcPr>
            <w:tcW w:w="790" w:type="dxa"/>
          </w:tcPr>
          <w:p w14:paraId="2BB693B7" w14:textId="77777777" w:rsidR="008934E7" w:rsidRPr="00511225" w:rsidRDefault="008934E7" w:rsidP="004018DE">
            <w:pPr>
              <w:pStyle w:val="TAC"/>
              <w:rPr>
                <w:rFonts w:eastAsia="MS Mincho" w:cs="Arial"/>
              </w:rPr>
            </w:pPr>
            <w:r w:rsidRPr="00511225">
              <w:t>60</w:t>
            </w:r>
          </w:p>
        </w:tc>
        <w:tc>
          <w:tcPr>
            <w:tcW w:w="955" w:type="dxa"/>
          </w:tcPr>
          <w:p w14:paraId="164D9DBD" w14:textId="77777777" w:rsidR="008934E7" w:rsidRPr="00511225" w:rsidRDefault="008934E7" w:rsidP="004018DE">
            <w:pPr>
              <w:pStyle w:val="TAC"/>
            </w:pPr>
          </w:p>
        </w:tc>
        <w:tc>
          <w:tcPr>
            <w:tcW w:w="1087" w:type="dxa"/>
            <w:shd w:val="clear" w:color="auto" w:fill="auto"/>
          </w:tcPr>
          <w:p w14:paraId="3AA90F5D" w14:textId="77777777" w:rsidR="008934E7" w:rsidRPr="00511225" w:rsidRDefault="008934E7" w:rsidP="004018DE">
            <w:pPr>
              <w:pStyle w:val="TAC"/>
            </w:pPr>
          </w:p>
        </w:tc>
        <w:tc>
          <w:tcPr>
            <w:tcW w:w="1087" w:type="dxa"/>
            <w:shd w:val="clear" w:color="auto" w:fill="auto"/>
          </w:tcPr>
          <w:p w14:paraId="02BF2301" w14:textId="77777777" w:rsidR="008934E7" w:rsidRPr="00511225" w:rsidRDefault="008934E7" w:rsidP="004018DE">
            <w:pPr>
              <w:pStyle w:val="TAC"/>
            </w:pPr>
          </w:p>
        </w:tc>
        <w:tc>
          <w:tcPr>
            <w:tcW w:w="1087" w:type="dxa"/>
            <w:shd w:val="clear" w:color="auto" w:fill="auto"/>
          </w:tcPr>
          <w:p w14:paraId="79AE8406" w14:textId="77777777" w:rsidR="008934E7" w:rsidRPr="00511225" w:rsidRDefault="008934E7" w:rsidP="004018DE">
            <w:pPr>
              <w:pStyle w:val="TAC"/>
            </w:pPr>
          </w:p>
        </w:tc>
        <w:tc>
          <w:tcPr>
            <w:tcW w:w="1087" w:type="dxa"/>
            <w:shd w:val="clear" w:color="auto" w:fill="auto"/>
          </w:tcPr>
          <w:p w14:paraId="370BCFE5" w14:textId="77777777" w:rsidR="008934E7" w:rsidRPr="00511225" w:rsidRDefault="008934E7" w:rsidP="004018DE">
            <w:pPr>
              <w:pStyle w:val="TAC"/>
            </w:pPr>
          </w:p>
        </w:tc>
        <w:tc>
          <w:tcPr>
            <w:tcW w:w="1019" w:type="dxa"/>
            <w:shd w:val="clear" w:color="auto" w:fill="auto"/>
          </w:tcPr>
          <w:p w14:paraId="5B335C61" w14:textId="77777777" w:rsidR="008934E7" w:rsidRPr="00511225" w:rsidRDefault="008934E7" w:rsidP="004018DE">
            <w:pPr>
              <w:pStyle w:val="TAC"/>
            </w:pPr>
          </w:p>
        </w:tc>
        <w:tc>
          <w:tcPr>
            <w:tcW w:w="1020" w:type="dxa"/>
          </w:tcPr>
          <w:p w14:paraId="5C6BED6C" w14:textId="77777777" w:rsidR="008934E7" w:rsidRPr="00511225" w:rsidRDefault="008934E7" w:rsidP="004018DE">
            <w:pPr>
              <w:pStyle w:val="TAC"/>
            </w:pPr>
          </w:p>
        </w:tc>
        <w:tc>
          <w:tcPr>
            <w:tcW w:w="976" w:type="dxa"/>
            <w:shd w:val="clear" w:color="auto" w:fill="auto"/>
          </w:tcPr>
          <w:p w14:paraId="33802F90" w14:textId="77777777" w:rsidR="008934E7" w:rsidRPr="00511225" w:rsidRDefault="008934E7" w:rsidP="004018DE">
            <w:pPr>
              <w:pStyle w:val="TAC"/>
            </w:pPr>
          </w:p>
        </w:tc>
        <w:tc>
          <w:tcPr>
            <w:tcW w:w="940" w:type="dxa"/>
            <w:shd w:val="clear" w:color="auto" w:fill="auto"/>
          </w:tcPr>
          <w:p w14:paraId="57AD6D4B" w14:textId="77777777" w:rsidR="008934E7" w:rsidRPr="00511225" w:rsidRDefault="008934E7" w:rsidP="004018DE">
            <w:pPr>
              <w:pStyle w:val="TAC"/>
            </w:pPr>
          </w:p>
        </w:tc>
        <w:tc>
          <w:tcPr>
            <w:tcW w:w="984" w:type="dxa"/>
          </w:tcPr>
          <w:p w14:paraId="3346C91D" w14:textId="77777777" w:rsidR="008934E7" w:rsidRPr="00511225" w:rsidRDefault="008934E7" w:rsidP="004018DE">
            <w:pPr>
              <w:pStyle w:val="TAC"/>
            </w:pPr>
          </w:p>
        </w:tc>
        <w:tc>
          <w:tcPr>
            <w:tcW w:w="948" w:type="dxa"/>
          </w:tcPr>
          <w:p w14:paraId="3D9E2278" w14:textId="77777777" w:rsidR="008934E7" w:rsidRPr="00511225" w:rsidRDefault="008934E7" w:rsidP="004018DE">
            <w:pPr>
              <w:pStyle w:val="TAC"/>
            </w:pPr>
          </w:p>
        </w:tc>
        <w:tc>
          <w:tcPr>
            <w:tcW w:w="995" w:type="dxa"/>
            <w:vMerge/>
            <w:shd w:val="clear" w:color="auto" w:fill="auto"/>
            <w:vAlign w:val="center"/>
          </w:tcPr>
          <w:p w14:paraId="769D33A0" w14:textId="77777777" w:rsidR="008934E7" w:rsidRPr="00511225" w:rsidRDefault="008934E7" w:rsidP="004018DE">
            <w:pPr>
              <w:pStyle w:val="TAC"/>
              <w:rPr>
                <w:lang w:eastAsia="zh-CN"/>
              </w:rPr>
            </w:pPr>
          </w:p>
        </w:tc>
      </w:tr>
      <w:tr w:rsidR="008934E7" w:rsidRPr="00511225" w14:paraId="55068DC8" w14:textId="77777777" w:rsidTr="004018DE">
        <w:trPr>
          <w:jc w:val="center"/>
        </w:trPr>
        <w:tc>
          <w:tcPr>
            <w:tcW w:w="1301" w:type="dxa"/>
            <w:vMerge w:val="restart"/>
            <w:shd w:val="clear" w:color="auto" w:fill="auto"/>
            <w:vAlign w:val="center"/>
          </w:tcPr>
          <w:p w14:paraId="317BE80E" w14:textId="77777777" w:rsidR="008934E7" w:rsidRPr="00511225" w:rsidRDefault="008934E7" w:rsidP="004018DE">
            <w:pPr>
              <w:pStyle w:val="TAC"/>
              <w:rPr>
                <w:lang w:eastAsia="zh-CN"/>
              </w:rPr>
            </w:pPr>
            <w:r w:rsidRPr="00511225">
              <w:rPr>
                <w:lang w:eastAsia="zh-CN"/>
              </w:rPr>
              <w:t>n13</w:t>
            </w:r>
          </w:p>
        </w:tc>
        <w:tc>
          <w:tcPr>
            <w:tcW w:w="790" w:type="dxa"/>
          </w:tcPr>
          <w:p w14:paraId="79822BDC" w14:textId="77777777" w:rsidR="008934E7" w:rsidRPr="00511225" w:rsidRDefault="008934E7" w:rsidP="004018DE">
            <w:pPr>
              <w:pStyle w:val="TAC"/>
            </w:pPr>
            <w:r w:rsidRPr="00511225">
              <w:t>15</w:t>
            </w:r>
          </w:p>
        </w:tc>
        <w:tc>
          <w:tcPr>
            <w:tcW w:w="955" w:type="dxa"/>
          </w:tcPr>
          <w:p w14:paraId="11D9A1C4" w14:textId="77777777" w:rsidR="008934E7" w:rsidRPr="00511225" w:rsidRDefault="008934E7" w:rsidP="004018DE">
            <w:pPr>
              <w:pStyle w:val="TAC"/>
            </w:pPr>
          </w:p>
        </w:tc>
        <w:tc>
          <w:tcPr>
            <w:tcW w:w="1087" w:type="dxa"/>
            <w:shd w:val="clear" w:color="auto" w:fill="auto"/>
          </w:tcPr>
          <w:p w14:paraId="651FA601" w14:textId="77777777" w:rsidR="008934E7" w:rsidRPr="00511225" w:rsidRDefault="008934E7" w:rsidP="004018DE">
            <w:pPr>
              <w:pStyle w:val="TAC"/>
            </w:pPr>
            <w:r w:rsidRPr="00511225">
              <w:t>-97.0</w:t>
            </w:r>
            <w:r w:rsidRPr="00511225">
              <w:rPr>
                <w:rFonts w:cs="Arial"/>
                <w:szCs w:val="18"/>
              </w:rPr>
              <w:t xml:space="preserve"> </w:t>
            </w:r>
            <w:r w:rsidRPr="00511225">
              <w:t>+TT</w:t>
            </w:r>
          </w:p>
        </w:tc>
        <w:tc>
          <w:tcPr>
            <w:tcW w:w="1087" w:type="dxa"/>
            <w:shd w:val="clear" w:color="auto" w:fill="auto"/>
          </w:tcPr>
          <w:p w14:paraId="0A307159" w14:textId="77777777" w:rsidR="008934E7" w:rsidRPr="00511225" w:rsidRDefault="008934E7" w:rsidP="004018DE">
            <w:pPr>
              <w:pStyle w:val="TAC"/>
            </w:pPr>
            <w:r w:rsidRPr="00511225">
              <w:t>-93.8</w:t>
            </w:r>
            <w:r w:rsidRPr="00511225">
              <w:rPr>
                <w:rFonts w:cs="Arial"/>
                <w:szCs w:val="18"/>
              </w:rPr>
              <w:t xml:space="preserve"> </w:t>
            </w:r>
            <w:r w:rsidRPr="00511225">
              <w:t>+TT</w:t>
            </w:r>
          </w:p>
        </w:tc>
        <w:tc>
          <w:tcPr>
            <w:tcW w:w="1087" w:type="dxa"/>
            <w:shd w:val="clear" w:color="auto" w:fill="auto"/>
          </w:tcPr>
          <w:p w14:paraId="7F7915E8" w14:textId="77777777" w:rsidR="008934E7" w:rsidRPr="00511225" w:rsidRDefault="008934E7" w:rsidP="004018DE">
            <w:pPr>
              <w:pStyle w:val="TAC"/>
            </w:pPr>
          </w:p>
        </w:tc>
        <w:tc>
          <w:tcPr>
            <w:tcW w:w="1087" w:type="dxa"/>
            <w:shd w:val="clear" w:color="auto" w:fill="auto"/>
          </w:tcPr>
          <w:p w14:paraId="634A566C" w14:textId="77777777" w:rsidR="008934E7" w:rsidRPr="00511225" w:rsidRDefault="008934E7" w:rsidP="004018DE">
            <w:pPr>
              <w:pStyle w:val="TAC"/>
            </w:pPr>
          </w:p>
        </w:tc>
        <w:tc>
          <w:tcPr>
            <w:tcW w:w="1019" w:type="dxa"/>
            <w:shd w:val="clear" w:color="auto" w:fill="auto"/>
          </w:tcPr>
          <w:p w14:paraId="35E251DD" w14:textId="77777777" w:rsidR="008934E7" w:rsidRPr="00511225" w:rsidRDefault="008934E7" w:rsidP="004018DE">
            <w:pPr>
              <w:pStyle w:val="TAC"/>
            </w:pPr>
          </w:p>
        </w:tc>
        <w:tc>
          <w:tcPr>
            <w:tcW w:w="1020" w:type="dxa"/>
          </w:tcPr>
          <w:p w14:paraId="466B62F4" w14:textId="77777777" w:rsidR="008934E7" w:rsidRPr="00511225" w:rsidRDefault="008934E7" w:rsidP="004018DE">
            <w:pPr>
              <w:pStyle w:val="TAC"/>
            </w:pPr>
          </w:p>
        </w:tc>
        <w:tc>
          <w:tcPr>
            <w:tcW w:w="976" w:type="dxa"/>
            <w:shd w:val="clear" w:color="auto" w:fill="auto"/>
          </w:tcPr>
          <w:p w14:paraId="20BFF20D" w14:textId="77777777" w:rsidR="008934E7" w:rsidRPr="00511225" w:rsidRDefault="008934E7" w:rsidP="004018DE">
            <w:pPr>
              <w:pStyle w:val="TAC"/>
            </w:pPr>
          </w:p>
        </w:tc>
        <w:tc>
          <w:tcPr>
            <w:tcW w:w="940" w:type="dxa"/>
            <w:shd w:val="clear" w:color="auto" w:fill="auto"/>
          </w:tcPr>
          <w:p w14:paraId="7EB5942B" w14:textId="77777777" w:rsidR="008934E7" w:rsidRPr="00511225" w:rsidRDefault="008934E7" w:rsidP="004018DE">
            <w:pPr>
              <w:pStyle w:val="TAC"/>
            </w:pPr>
          </w:p>
        </w:tc>
        <w:tc>
          <w:tcPr>
            <w:tcW w:w="984" w:type="dxa"/>
          </w:tcPr>
          <w:p w14:paraId="17021F59" w14:textId="77777777" w:rsidR="008934E7" w:rsidRPr="00511225" w:rsidRDefault="008934E7" w:rsidP="004018DE">
            <w:pPr>
              <w:pStyle w:val="TAC"/>
            </w:pPr>
          </w:p>
        </w:tc>
        <w:tc>
          <w:tcPr>
            <w:tcW w:w="948" w:type="dxa"/>
          </w:tcPr>
          <w:p w14:paraId="47795832" w14:textId="77777777" w:rsidR="008934E7" w:rsidRPr="00511225" w:rsidRDefault="008934E7" w:rsidP="004018DE">
            <w:pPr>
              <w:pStyle w:val="TAC"/>
            </w:pPr>
          </w:p>
        </w:tc>
        <w:tc>
          <w:tcPr>
            <w:tcW w:w="995" w:type="dxa"/>
            <w:vMerge w:val="restart"/>
            <w:shd w:val="clear" w:color="auto" w:fill="auto"/>
            <w:vAlign w:val="center"/>
          </w:tcPr>
          <w:p w14:paraId="15395F37" w14:textId="77777777" w:rsidR="008934E7" w:rsidRPr="00511225" w:rsidRDefault="008934E7" w:rsidP="004018DE">
            <w:pPr>
              <w:pStyle w:val="TAC"/>
              <w:rPr>
                <w:lang w:eastAsia="zh-CN"/>
              </w:rPr>
            </w:pPr>
            <w:r w:rsidRPr="00511225">
              <w:rPr>
                <w:lang w:eastAsia="zh-CN"/>
              </w:rPr>
              <w:t>FDD</w:t>
            </w:r>
          </w:p>
        </w:tc>
      </w:tr>
      <w:tr w:rsidR="008934E7" w:rsidRPr="00511225" w14:paraId="0B35ABA4" w14:textId="77777777" w:rsidTr="004018DE">
        <w:trPr>
          <w:jc w:val="center"/>
        </w:trPr>
        <w:tc>
          <w:tcPr>
            <w:tcW w:w="1301" w:type="dxa"/>
            <w:vMerge/>
            <w:shd w:val="clear" w:color="auto" w:fill="auto"/>
            <w:vAlign w:val="center"/>
          </w:tcPr>
          <w:p w14:paraId="777A1276" w14:textId="77777777" w:rsidR="008934E7" w:rsidRPr="00511225" w:rsidRDefault="008934E7" w:rsidP="004018DE">
            <w:pPr>
              <w:pStyle w:val="TAC"/>
              <w:rPr>
                <w:lang w:eastAsia="zh-CN"/>
              </w:rPr>
            </w:pPr>
          </w:p>
        </w:tc>
        <w:tc>
          <w:tcPr>
            <w:tcW w:w="790" w:type="dxa"/>
          </w:tcPr>
          <w:p w14:paraId="21232CC9" w14:textId="77777777" w:rsidR="008934E7" w:rsidRPr="00511225" w:rsidRDefault="008934E7" w:rsidP="004018DE">
            <w:pPr>
              <w:pStyle w:val="TAC"/>
            </w:pPr>
            <w:r w:rsidRPr="00511225">
              <w:t>30</w:t>
            </w:r>
          </w:p>
        </w:tc>
        <w:tc>
          <w:tcPr>
            <w:tcW w:w="955" w:type="dxa"/>
          </w:tcPr>
          <w:p w14:paraId="5D79CE7E" w14:textId="77777777" w:rsidR="008934E7" w:rsidRPr="00511225" w:rsidRDefault="008934E7" w:rsidP="004018DE">
            <w:pPr>
              <w:pStyle w:val="TAC"/>
            </w:pPr>
          </w:p>
        </w:tc>
        <w:tc>
          <w:tcPr>
            <w:tcW w:w="1087" w:type="dxa"/>
            <w:shd w:val="clear" w:color="auto" w:fill="auto"/>
          </w:tcPr>
          <w:p w14:paraId="24F3AFCF" w14:textId="77777777" w:rsidR="008934E7" w:rsidRPr="00511225" w:rsidRDefault="008934E7" w:rsidP="004018DE">
            <w:pPr>
              <w:pStyle w:val="TAC"/>
            </w:pPr>
          </w:p>
        </w:tc>
        <w:tc>
          <w:tcPr>
            <w:tcW w:w="1087" w:type="dxa"/>
            <w:shd w:val="clear" w:color="auto" w:fill="auto"/>
          </w:tcPr>
          <w:p w14:paraId="33AC7197" w14:textId="77777777" w:rsidR="008934E7" w:rsidRPr="00511225" w:rsidRDefault="008934E7" w:rsidP="004018DE">
            <w:pPr>
              <w:pStyle w:val="TAC"/>
            </w:pPr>
            <w:r w:rsidRPr="00511225">
              <w:t>-94.1</w:t>
            </w:r>
            <w:r w:rsidRPr="00511225">
              <w:rPr>
                <w:rFonts w:cs="Arial"/>
                <w:szCs w:val="18"/>
              </w:rPr>
              <w:t xml:space="preserve"> </w:t>
            </w:r>
            <w:r w:rsidRPr="00511225">
              <w:t>+TT</w:t>
            </w:r>
          </w:p>
        </w:tc>
        <w:tc>
          <w:tcPr>
            <w:tcW w:w="1087" w:type="dxa"/>
            <w:shd w:val="clear" w:color="auto" w:fill="auto"/>
          </w:tcPr>
          <w:p w14:paraId="798E7C14" w14:textId="77777777" w:rsidR="008934E7" w:rsidRPr="00511225" w:rsidRDefault="008934E7" w:rsidP="004018DE">
            <w:pPr>
              <w:pStyle w:val="TAC"/>
            </w:pPr>
          </w:p>
        </w:tc>
        <w:tc>
          <w:tcPr>
            <w:tcW w:w="1087" w:type="dxa"/>
            <w:shd w:val="clear" w:color="auto" w:fill="auto"/>
          </w:tcPr>
          <w:p w14:paraId="6A3AFD61" w14:textId="77777777" w:rsidR="008934E7" w:rsidRPr="00511225" w:rsidRDefault="008934E7" w:rsidP="004018DE">
            <w:pPr>
              <w:pStyle w:val="TAC"/>
            </w:pPr>
          </w:p>
        </w:tc>
        <w:tc>
          <w:tcPr>
            <w:tcW w:w="1019" w:type="dxa"/>
            <w:shd w:val="clear" w:color="auto" w:fill="auto"/>
          </w:tcPr>
          <w:p w14:paraId="741764A7" w14:textId="77777777" w:rsidR="008934E7" w:rsidRPr="00511225" w:rsidRDefault="008934E7" w:rsidP="004018DE">
            <w:pPr>
              <w:pStyle w:val="TAC"/>
            </w:pPr>
          </w:p>
        </w:tc>
        <w:tc>
          <w:tcPr>
            <w:tcW w:w="1020" w:type="dxa"/>
          </w:tcPr>
          <w:p w14:paraId="407D4285" w14:textId="77777777" w:rsidR="008934E7" w:rsidRPr="00511225" w:rsidRDefault="008934E7" w:rsidP="004018DE">
            <w:pPr>
              <w:pStyle w:val="TAC"/>
            </w:pPr>
          </w:p>
        </w:tc>
        <w:tc>
          <w:tcPr>
            <w:tcW w:w="976" w:type="dxa"/>
            <w:shd w:val="clear" w:color="auto" w:fill="auto"/>
          </w:tcPr>
          <w:p w14:paraId="206DB8DE" w14:textId="77777777" w:rsidR="008934E7" w:rsidRPr="00511225" w:rsidRDefault="008934E7" w:rsidP="004018DE">
            <w:pPr>
              <w:pStyle w:val="TAC"/>
            </w:pPr>
          </w:p>
        </w:tc>
        <w:tc>
          <w:tcPr>
            <w:tcW w:w="940" w:type="dxa"/>
            <w:shd w:val="clear" w:color="auto" w:fill="auto"/>
          </w:tcPr>
          <w:p w14:paraId="2C59DA3E" w14:textId="77777777" w:rsidR="008934E7" w:rsidRPr="00511225" w:rsidRDefault="008934E7" w:rsidP="004018DE">
            <w:pPr>
              <w:pStyle w:val="TAC"/>
            </w:pPr>
          </w:p>
        </w:tc>
        <w:tc>
          <w:tcPr>
            <w:tcW w:w="984" w:type="dxa"/>
          </w:tcPr>
          <w:p w14:paraId="0E163BD7" w14:textId="77777777" w:rsidR="008934E7" w:rsidRPr="00511225" w:rsidRDefault="008934E7" w:rsidP="004018DE">
            <w:pPr>
              <w:pStyle w:val="TAC"/>
            </w:pPr>
          </w:p>
        </w:tc>
        <w:tc>
          <w:tcPr>
            <w:tcW w:w="948" w:type="dxa"/>
          </w:tcPr>
          <w:p w14:paraId="06026D3E" w14:textId="77777777" w:rsidR="008934E7" w:rsidRPr="00511225" w:rsidRDefault="008934E7" w:rsidP="004018DE">
            <w:pPr>
              <w:pStyle w:val="TAC"/>
            </w:pPr>
          </w:p>
        </w:tc>
        <w:tc>
          <w:tcPr>
            <w:tcW w:w="995" w:type="dxa"/>
            <w:vMerge/>
            <w:shd w:val="clear" w:color="auto" w:fill="auto"/>
            <w:vAlign w:val="center"/>
          </w:tcPr>
          <w:p w14:paraId="2625979A" w14:textId="77777777" w:rsidR="008934E7" w:rsidRPr="00511225" w:rsidRDefault="008934E7" w:rsidP="004018DE">
            <w:pPr>
              <w:pStyle w:val="TAC"/>
              <w:rPr>
                <w:lang w:eastAsia="zh-CN"/>
              </w:rPr>
            </w:pPr>
          </w:p>
        </w:tc>
      </w:tr>
      <w:tr w:rsidR="008934E7" w:rsidRPr="00511225" w14:paraId="260682BE" w14:textId="77777777" w:rsidTr="004018DE">
        <w:trPr>
          <w:jc w:val="center"/>
        </w:trPr>
        <w:tc>
          <w:tcPr>
            <w:tcW w:w="1301" w:type="dxa"/>
            <w:vMerge/>
            <w:shd w:val="clear" w:color="auto" w:fill="auto"/>
            <w:vAlign w:val="center"/>
          </w:tcPr>
          <w:p w14:paraId="25066B00" w14:textId="77777777" w:rsidR="008934E7" w:rsidRPr="00511225" w:rsidRDefault="008934E7" w:rsidP="004018DE">
            <w:pPr>
              <w:pStyle w:val="TAC"/>
              <w:rPr>
                <w:lang w:eastAsia="zh-CN"/>
              </w:rPr>
            </w:pPr>
          </w:p>
        </w:tc>
        <w:tc>
          <w:tcPr>
            <w:tcW w:w="790" w:type="dxa"/>
          </w:tcPr>
          <w:p w14:paraId="0243B03A" w14:textId="77777777" w:rsidR="008934E7" w:rsidRPr="00511225" w:rsidRDefault="008934E7" w:rsidP="004018DE">
            <w:pPr>
              <w:pStyle w:val="TAC"/>
            </w:pPr>
            <w:r w:rsidRPr="00511225">
              <w:t>60</w:t>
            </w:r>
          </w:p>
        </w:tc>
        <w:tc>
          <w:tcPr>
            <w:tcW w:w="955" w:type="dxa"/>
          </w:tcPr>
          <w:p w14:paraId="79CC50A6" w14:textId="77777777" w:rsidR="008934E7" w:rsidRPr="00511225" w:rsidRDefault="008934E7" w:rsidP="004018DE">
            <w:pPr>
              <w:pStyle w:val="TAC"/>
            </w:pPr>
          </w:p>
        </w:tc>
        <w:tc>
          <w:tcPr>
            <w:tcW w:w="1087" w:type="dxa"/>
            <w:shd w:val="clear" w:color="auto" w:fill="auto"/>
          </w:tcPr>
          <w:p w14:paraId="2E3ED743" w14:textId="77777777" w:rsidR="008934E7" w:rsidRPr="00511225" w:rsidRDefault="008934E7" w:rsidP="004018DE">
            <w:pPr>
              <w:pStyle w:val="TAC"/>
            </w:pPr>
          </w:p>
        </w:tc>
        <w:tc>
          <w:tcPr>
            <w:tcW w:w="1087" w:type="dxa"/>
            <w:shd w:val="clear" w:color="auto" w:fill="auto"/>
          </w:tcPr>
          <w:p w14:paraId="3BD4DF8F" w14:textId="77777777" w:rsidR="008934E7" w:rsidRPr="00511225" w:rsidRDefault="008934E7" w:rsidP="004018DE">
            <w:pPr>
              <w:pStyle w:val="TAC"/>
            </w:pPr>
          </w:p>
        </w:tc>
        <w:tc>
          <w:tcPr>
            <w:tcW w:w="1087" w:type="dxa"/>
            <w:shd w:val="clear" w:color="auto" w:fill="auto"/>
          </w:tcPr>
          <w:p w14:paraId="70914FF5" w14:textId="77777777" w:rsidR="008934E7" w:rsidRPr="00511225" w:rsidRDefault="008934E7" w:rsidP="004018DE">
            <w:pPr>
              <w:pStyle w:val="TAC"/>
            </w:pPr>
          </w:p>
        </w:tc>
        <w:tc>
          <w:tcPr>
            <w:tcW w:w="1087" w:type="dxa"/>
            <w:shd w:val="clear" w:color="auto" w:fill="auto"/>
          </w:tcPr>
          <w:p w14:paraId="11B55022" w14:textId="77777777" w:rsidR="008934E7" w:rsidRPr="00511225" w:rsidRDefault="008934E7" w:rsidP="004018DE">
            <w:pPr>
              <w:pStyle w:val="TAC"/>
            </w:pPr>
          </w:p>
        </w:tc>
        <w:tc>
          <w:tcPr>
            <w:tcW w:w="1019" w:type="dxa"/>
            <w:shd w:val="clear" w:color="auto" w:fill="auto"/>
          </w:tcPr>
          <w:p w14:paraId="73CFF201" w14:textId="77777777" w:rsidR="008934E7" w:rsidRPr="00511225" w:rsidRDefault="008934E7" w:rsidP="004018DE">
            <w:pPr>
              <w:pStyle w:val="TAC"/>
            </w:pPr>
          </w:p>
        </w:tc>
        <w:tc>
          <w:tcPr>
            <w:tcW w:w="1020" w:type="dxa"/>
          </w:tcPr>
          <w:p w14:paraId="0B83FF69" w14:textId="77777777" w:rsidR="008934E7" w:rsidRPr="00511225" w:rsidRDefault="008934E7" w:rsidP="004018DE">
            <w:pPr>
              <w:pStyle w:val="TAC"/>
            </w:pPr>
          </w:p>
        </w:tc>
        <w:tc>
          <w:tcPr>
            <w:tcW w:w="976" w:type="dxa"/>
            <w:shd w:val="clear" w:color="auto" w:fill="auto"/>
          </w:tcPr>
          <w:p w14:paraId="61EA1A1D" w14:textId="77777777" w:rsidR="008934E7" w:rsidRPr="00511225" w:rsidRDefault="008934E7" w:rsidP="004018DE">
            <w:pPr>
              <w:pStyle w:val="TAC"/>
            </w:pPr>
          </w:p>
        </w:tc>
        <w:tc>
          <w:tcPr>
            <w:tcW w:w="940" w:type="dxa"/>
            <w:shd w:val="clear" w:color="auto" w:fill="auto"/>
          </w:tcPr>
          <w:p w14:paraId="6CF8A280" w14:textId="77777777" w:rsidR="008934E7" w:rsidRPr="00511225" w:rsidRDefault="008934E7" w:rsidP="004018DE">
            <w:pPr>
              <w:pStyle w:val="TAC"/>
            </w:pPr>
          </w:p>
        </w:tc>
        <w:tc>
          <w:tcPr>
            <w:tcW w:w="984" w:type="dxa"/>
          </w:tcPr>
          <w:p w14:paraId="197EEBC8" w14:textId="77777777" w:rsidR="008934E7" w:rsidRPr="00511225" w:rsidRDefault="008934E7" w:rsidP="004018DE">
            <w:pPr>
              <w:pStyle w:val="TAC"/>
            </w:pPr>
          </w:p>
        </w:tc>
        <w:tc>
          <w:tcPr>
            <w:tcW w:w="948" w:type="dxa"/>
          </w:tcPr>
          <w:p w14:paraId="3528250F" w14:textId="77777777" w:rsidR="008934E7" w:rsidRPr="00511225" w:rsidRDefault="008934E7" w:rsidP="004018DE">
            <w:pPr>
              <w:pStyle w:val="TAC"/>
            </w:pPr>
          </w:p>
        </w:tc>
        <w:tc>
          <w:tcPr>
            <w:tcW w:w="995" w:type="dxa"/>
            <w:vMerge/>
            <w:shd w:val="clear" w:color="auto" w:fill="auto"/>
            <w:vAlign w:val="center"/>
          </w:tcPr>
          <w:p w14:paraId="60227C46" w14:textId="77777777" w:rsidR="008934E7" w:rsidRPr="00511225" w:rsidRDefault="008934E7" w:rsidP="004018DE">
            <w:pPr>
              <w:pStyle w:val="TAC"/>
              <w:rPr>
                <w:lang w:eastAsia="zh-CN"/>
              </w:rPr>
            </w:pPr>
          </w:p>
        </w:tc>
      </w:tr>
      <w:tr w:rsidR="008934E7" w:rsidRPr="00511225" w14:paraId="7944BDD7" w14:textId="77777777" w:rsidTr="004018DE">
        <w:trPr>
          <w:jc w:val="center"/>
        </w:trPr>
        <w:tc>
          <w:tcPr>
            <w:tcW w:w="1301" w:type="dxa"/>
            <w:vMerge w:val="restart"/>
            <w:shd w:val="clear" w:color="auto" w:fill="auto"/>
            <w:vAlign w:val="center"/>
          </w:tcPr>
          <w:p w14:paraId="62D2696B" w14:textId="77777777" w:rsidR="008934E7" w:rsidRPr="00511225" w:rsidRDefault="008934E7" w:rsidP="004018DE">
            <w:pPr>
              <w:pStyle w:val="TAC"/>
              <w:rPr>
                <w:lang w:eastAsia="zh-CN"/>
              </w:rPr>
            </w:pPr>
            <w:r w:rsidRPr="00511225">
              <w:rPr>
                <w:lang w:eastAsia="zh-CN"/>
              </w:rPr>
              <w:t>n14</w:t>
            </w:r>
          </w:p>
        </w:tc>
        <w:tc>
          <w:tcPr>
            <w:tcW w:w="790" w:type="dxa"/>
          </w:tcPr>
          <w:p w14:paraId="3D232921" w14:textId="77777777" w:rsidR="008934E7" w:rsidRPr="00511225" w:rsidRDefault="008934E7" w:rsidP="004018DE">
            <w:pPr>
              <w:pStyle w:val="TAC"/>
            </w:pPr>
            <w:r w:rsidRPr="00511225">
              <w:t>15</w:t>
            </w:r>
          </w:p>
        </w:tc>
        <w:tc>
          <w:tcPr>
            <w:tcW w:w="955" w:type="dxa"/>
          </w:tcPr>
          <w:p w14:paraId="08EDA91D" w14:textId="77777777" w:rsidR="008934E7" w:rsidRPr="00511225" w:rsidRDefault="008934E7" w:rsidP="004018DE">
            <w:pPr>
              <w:pStyle w:val="TAC"/>
            </w:pPr>
          </w:p>
        </w:tc>
        <w:tc>
          <w:tcPr>
            <w:tcW w:w="1087" w:type="dxa"/>
            <w:shd w:val="clear" w:color="auto" w:fill="auto"/>
          </w:tcPr>
          <w:p w14:paraId="207D7403" w14:textId="77777777" w:rsidR="008934E7" w:rsidRPr="00511225" w:rsidRDefault="008934E7" w:rsidP="004018DE">
            <w:pPr>
              <w:pStyle w:val="TAC"/>
              <w:rPr>
                <w:rFonts w:cs="Arial"/>
                <w:szCs w:val="18"/>
              </w:rPr>
            </w:pPr>
            <w:r w:rsidRPr="00511225">
              <w:t>-97.0</w:t>
            </w:r>
            <w:r w:rsidRPr="00511225">
              <w:rPr>
                <w:rFonts w:cs="Arial"/>
                <w:szCs w:val="18"/>
              </w:rPr>
              <w:t xml:space="preserve"> </w:t>
            </w:r>
            <w:r w:rsidRPr="00511225">
              <w:t>+TT</w:t>
            </w:r>
          </w:p>
        </w:tc>
        <w:tc>
          <w:tcPr>
            <w:tcW w:w="1087" w:type="dxa"/>
            <w:shd w:val="clear" w:color="auto" w:fill="auto"/>
          </w:tcPr>
          <w:p w14:paraId="07D84C98" w14:textId="77777777" w:rsidR="008934E7" w:rsidRPr="00511225" w:rsidRDefault="008934E7" w:rsidP="004018DE">
            <w:pPr>
              <w:pStyle w:val="TAC"/>
              <w:rPr>
                <w:rFonts w:cs="Arial"/>
                <w:szCs w:val="18"/>
              </w:rPr>
            </w:pPr>
            <w:r w:rsidRPr="00511225">
              <w:t>-93.8</w:t>
            </w:r>
            <w:r w:rsidRPr="00511225">
              <w:rPr>
                <w:rFonts w:cs="Arial"/>
                <w:szCs w:val="18"/>
              </w:rPr>
              <w:t xml:space="preserve"> </w:t>
            </w:r>
            <w:r w:rsidRPr="00511225">
              <w:t>+TT</w:t>
            </w:r>
          </w:p>
        </w:tc>
        <w:tc>
          <w:tcPr>
            <w:tcW w:w="1087" w:type="dxa"/>
            <w:shd w:val="clear" w:color="auto" w:fill="auto"/>
          </w:tcPr>
          <w:p w14:paraId="0FFF0ADC" w14:textId="77777777" w:rsidR="008934E7" w:rsidRPr="00511225" w:rsidRDefault="008934E7" w:rsidP="004018DE">
            <w:pPr>
              <w:pStyle w:val="TAC"/>
            </w:pPr>
          </w:p>
        </w:tc>
        <w:tc>
          <w:tcPr>
            <w:tcW w:w="1087" w:type="dxa"/>
            <w:shd w:val="clear" w:color="auto" w:fill="auto"/>
          </w:tcPr>
          <w:p w14:paraId="465050C5" w14:textId="77777777" w:rsidR="008934E7" w:rsidRPr="00511225" w:rsidRDefault="008934E7" w:rsidP="004018DE">
            <w:pPr>
              <w:pStyle w:val="TAC"/>
            </w:pPr>
          </w:p>
        </w:tc>
        <w:tc>
          <w:tcPr>
            <w:tcW w:w="1019" w:type="dxa"/>
            <w:shd w:val="clear" w:color="auto" w:fill="auto"/>
          </w:tcPr>
          <w:p w14:paraId="12376DE9" w14:textId="77777777" w:rsidR="008934E7" w:rsidRPr="00511225" w:rsidRDefault="008934E7" w:rsidP="004018DE">
            <w:pPr>
              <w:pStyle w:val="TAC"/>
            </w:pPr>
          </w:p>
        </w:tc>
        <w:tc>
          <w:tcPr>
            <w:tcW w:w="1020" w:type="dxa"/>
          </w:tcPr>
          <w:p w14:paraId="73803D09" w14:textId="77777777" w:rsidR="008934E7" w:rsidRPr="00511225" w:rsidRDefault="008934E7" w:rsidP="004018DE">
            <w:pPr>
              <w:pStyle w:val="TAC"/>
            </w:pPr>
          </w:p>
        </w:tc>
        <w:tc>
          <w:tcPr>
            <w:tcW w:w="976" w:type="dxa"/>
            <w:shd w:val="clear" w:color="auto" w:fill="auto"/>
          </w:tcPr>
          <w:p w14:paraId="19B287B8" w14:textId="77777777" w:rsidR="008934E7" w:rsidRPr="00511225" w:rsidRDefault="008934E7" w:rsidP="004018DE">
            <w:pPr>
              <w:pStyle w:val="TAC"/>
            </w:pPr>
          </w:p>
        </w:tc>
        <w:tc>
          <w:tcPr>
            <w:tcW w:w="940" w:type="dxa"/>
            <w:shd w:val="clear" w:color="auto" w:fill="auto"/>
          </w:tcPr>
          <w:p w14:paraId="710D64A6" w14:textId="77777777" w:rsidR="008934E7" w:rsidRPr="00511225" w:rsidRDefault="008934E7" w:rsidP="004018DE">
            <w:pPr>
              <w:pStyle w:val="TAC"/>
            </w:pPr>
          </w:p>
        </w:tc>
        <w:tc>
          <w:tcPr>
            <w:tcW w:w="984" w:type="dxa"/>
          </w:tcPr>
          <w:p w14:paraId="29DB2719" w14:textId="77777777" w:rsidR="008934E7" w:rsidRPr="00511225" w:rsidRDefault="008934E7" w:rsidP="004018DE">
            <w:pPr>
              <w:pStyle w:val="TAC"/>
            </w:pPr>
          </w:p>
        </w:tc>
        <w:tc>
          <w:tcPr>
            <w:tcW w:w="948" w:type="dxa"/>
          </w:tcPr>
          <w:p w14:paraId="5777A80C" w14:textId="77777777" w:rsidR="008934E7" w:rsidRPr="00511225" w:rsidRDefault="008934E7" w:rsidP="004018DE">
            <w:pPr>
              <w:pStyle w:val="TAC"/>
            </w:pPr>
          </w:p>
        </w:tc>
        <w:tc>
          <w:tcPr>
            <w:tcW w:w="995" w:type="dxa"/>
            <w:vMerge w:val="restart"/>
            <w:shd w:val="clear" w:color="auto" w:fill="auto"/>
            <w:vAlign w:val="center"/>
          </w:tcPr>
          <w:p w14:paraId="2476B684" w14:textId="77777777" w:rsidR="008934E7" w:rsidRPr="00511225" w:rsidRDefault="008934E7" w:rsidP="004018DE">
            <w:pPr>
              <w:pStyle w:val="TAC"/>
              <w:rPr>
                <w:lang w:eastAsia="zh-CN"/>
              </w:rPr>
            </w:pPr>
            <w:r w:rsidRPr="00511225">
              <w:rPr>
                <w:lang w:eastAsia="zh-CN"/>
              </w:rPr>
              <w:t>FDD</w:t>
            </w:r>
          </w:p>
        </w:tc>
      </w:tr>
      <w:tr w:rsidR="008934E7" w:rsidRPr="00511225" w14:paraId="0F8535B5" w14:textId="77777777" w:rsidTr="004018DE">
        <w:trPr>
          <w:jc w:val="center"/>
        </w:trPr>
        <w:tc>
          <w:tcPr>
            <w:tcW w:w="1301" w:type="dxa"/>
            <w:vMerge/>
            <w:shd w:val="clear" w:color="auto" w:fill="auto"/>
            <w:vAlign w:val="center"/>
          </w:tcPr>
          <w:p w14:paraId="5D33E3C7" w14:textId="77777777" w:rsidR="008934E7" w:rsidRPr="00511225" w:rsidRDefault="008934E7" w:rsidP="004018DE">
            <w:pPr>
              <w:pStyle w:val="TAC"/>
              <w:rPr>
                <w:lang w:eastAsia="zh-CN"/>
              </w:rPr>
            </w:pPr>
          </w:p>
        </w:tc>
        <w:tc>
          <w:tcPr>
            <w:tcW w:w="790" w:type="dxa"/>
          </w:tcPr>
          <w:p w14:paraId="2AB6411B" w14:textId="77777777" w:rsidR="008934E7" w:rsidRPr="00511225" w:rsidRDefault="008934E7" w:rsidP="004018DE">
            <w:pPr>
              <w:pStyle w:val="TAC"/>
            </w:pPr>
            <w:r w:rsidRPr="00511225">
              <w:t>30</w:t>
            </w:r>
          </w:p>
        </w:tc>
        <w:tc>
          <w:tcPr>
            <w:tcW w:w="955" w:type="dxa"/>
          </w:tcPr>
          <w:p w14:paraId="2CEC6D4B" w14:textId="77777777" w:rsidR="008934E7" w:rsidRPr="00511225" w:rsidRDefault="008934E7" w:rsidP="004018DE">
            <w:pPr>
              <w:pStyle w:val="TAC"/>
            </w:pPr>
          </w:p>
        </w:tc>
        <w:tc>
          <w:tcPr>
            <w:tcW w:w="1087" w:type="dxa"/>
            <w:shd w:val="clear" w:color="auto" w:fill="auto"/>
          </w:tcPr>
          <w:p w14:paraId="0529B0D7" w14:textId="77777777" w:rsidR="008934E7" w:rsidRPr="00511225" w:rsidRDefault="008934E7" w:rsidP="004018DE">
            <w:pPr>
              <w:pStyle w:val="TAC"/>
            </w:pPr>
          </w:p>
        </w:tc>
        <w:tc>
          <w:tcPr>
            <w:tcW w:w="1087" w:type="dxa"/>
            <w:shd w:val="clear" w:color="auto" w:fill="auto"/>
          </w:tcPr>
          <w:p w14:paraId="2B71CC5F" w14:textId="77777777" w:rsidR="008934E7" w:rsidRPr="00511225" w:rsidRDefault="008934E7" w:rsidP="004018DE">
            <w:pPr>
              <w:pStyle w:val="TAC"/>
              <w:rPr>
                <w:rFonts w:cs="Arial"/>
                <w:szCs w:val="18"/>
              </w:rPr>
            </w:pPr>
            <w:r w:rsidRPr="00511225">
              <w:t>-94.1</w:t>
            </w:r>
            <w:r w:rsidRPr="00511225">
              <w:rPr>
                <w:rFonts w:cs="Arial"/>
                <w:szCs w:val="18"/>
              </w:rPr>
              <w:t xml:space="preserve"> </w:t>
            </w:r>
            <w:r w:rsidRPr="00511225">
              <w:t>+TT</w:t>
            </w:r>
          </w:p>
        </w:tc>
        <w:tc>
          <w:tcPr>
            <w:tcW w:w="1087" w:type="dxa"/>
            <w:shd w:val="clear" w:color="auto" w:fill="auto"/>
          </w:tcPr>
          <w:p w14:paraId="47BA2F0E" w14:textId="77777777" w:rsidR="008934E7" w:rsidRPr="00511225" w:rsidRDefault="008934E7" w:rsidP="004018DE">
            <w:pPr>
              <w:pStyle w:val="TAC"/>
            </w:pPr>
          </w:p>
        </w:tc>
        <w:tc>
          <w:tcPr>
            <w:tcW w:w="1087" w:type="dxa"/>
            <w:shd w:val="clear" w:color="auto" w:fill="auto"/>
          </w:tcPr>
          <w:p w14:paraId="4CABFE0F" w14:textId="77777777" w:rsidR="008934E7" w:rsidRPr="00511225" w:rsidRDefault="008934E7" w:rsidP="004018DE">
            <w:pPr>
              <w:pStyle w:val="TAC"/>
            </w:pPr>
          </w:p>
        </w:tc>
        <w:tc>
          <w:tcPr>
            <w:tcW w:w="1019" w:type="dxa"/>
            <w:shd w:val="clear" w:color="auto" w:fill="auto"/>
          </w:tcPr>
          <w:p w14:paraId="7D3E5458" w14:textId="77777777" w:rsidR="008934E7" w:rsidRPr="00511225" w:rsidRDefault="008934E7" w:rsidP="004018DE">
            <w:pPr>
              <w:pStyle w:val="TAC"/>
            </w:pPr>
          </w:p>
        </w:tc>
        <w:tc>
          <w:tcPr>
            <w:tcW w:w="1020" w:type="dxa"/>
          </w:tcPr>
          <w:p w14:paraId="5B36BE6F" w14:textId="77777777" w:rsidR="008934E7" w:rsidRPr="00511225" w:rsidRDefault="008934E7" w:rsidP="004018DE">
            <w:pPr>
              <w:pStyle w:val="TAC"/>
            </w:pPr>
          </w:p>
        </w:tc>
        <w:tc>
          <w:tcPr>
            <w:tcW w:w="976" w:type="dxa"/>
            <w:shd w:val="clear" w:color="auto" w:fill="auto"/>
          </w:tcPr>
          <w:p w14:paraId="5E349BF0" w14:textId="77777777" w:rsidR="008934E7" w:rsidRPr="00511225" w:rsidRDefault="008934E7" w:rsidP="004018DE">
            <w:pPr>
              <w:pStyle w:val="TAC"/>
            </w:pPr>
          </w:p>
        </w:tc>
        <w:tc>
          <w:tcPr>
            <w:tcW w:w="940" w:type="dxa"/>
            <w:shd w:val="clear" w:color="auto" w:fill="auto"/>
          </w:tcPr>
          <w:p w14:paraId="234F2A72" w14:textId="77777777" w:rsidR="008934E7" w:rsidRPr="00511225" w:rsidRDefault="008934E7" w:rsidP="004018DE">
            <w:pPr>
              <w:pStyle w:val="TAC"/>
            </w:pPr>
          </w:p>
        </w:tc>
        <w:tc>
          <w:tcPr>
            <w:tcW w:w="984" w:type="dxa"/>
          </w:tcPr>
          <w:p w14:paraId="2F1C0C3D" w14:textId="77777777" w:rsidR="008934E7" w:rsidRPr="00511225" w:rsidRDefault="008934E7" w:rsidP="004018DE">
            <w:pPr>
              <w:pStyle w:val="TAC"/>
            </w:pPr>
          </w:p>
        </w:tc>
        <w:tc>
          <w:tcPr>
            <w:tcW w:w="948" w:type="dxa"/>
          </w:tcPr>
          <w:p w14:paraId="620E5C2C" w14:textId="77777777" w:rsidR="008934E7" w:rsidRPr="00511225" w:rsidRDefault="008934E7" w:rsidP="004018DE">
            <w:pPr>
              <w:pStyle w:val="TAC"/>
            </w:pPr>
          </w:p>
        </w:tc>
        <w:tc>
          <w:tcPr>
            <w:tcW w:w="995" w:type="dxa"/>
            <w:vMerge/>
            <w:shd w:val="clear" w:color="auto" w:fill="auto"/>
            <w:vAlign w:val="center"/>
          </w:tcPr>
          <w:p w14:paraId="5BF2DFEC" w14:textId="77777777" w:rsidR="008934E7" w:rsidRPr="00511225" w:rsidRDefault="008934E7" w:rsidP="004018DE">
            <w:pPr>
              <w:pStyle w:val="TAC"/>
              <w:rPr>
                <w:lang w:eastAsia="zh-CN"/>
              </w:rPr>
            </w:pPr>
          </w:p>
        </w:tc>
      </w:tr>
      <w:tr w:rsidR="008934E7" w:rsidRPr="00511225" w14:paraId="5A26098C" w14:textId="77777777" w:rsidTr="004018DE">
        <w:trPr>
          <w:jc w:val="center"/>
        </w:trPr>
        <w:tc>
          <w:tcPr>
            <w:tcW w:w="1301" w:type="dxa"/>
            <w:vMerge/>
            <w:shd w:val="clear" w:color="auto" w:fill="auto"/>
            <w:vAlign w:val="center"/>
          </w:tcPr>
          <w:p w14:paraId="046A137C" w14:textId="77777777" w:rsidR="008934E7" w:rsidRPr="00511225" w:rsidRDefault="008934E7" w:rsidP="004018DE">
            <w:pPr>
              <w:pStyle w:val="TAC"/>
              <w:rPr>
                <w:lang w:eastAsia="zh-CN"/>
              </w:rPr>
            </w:pPr>
          </w:p>
        </w:tc>
        <w:tc>
          <w:tcPr>
            <w:tcW w:w="790" w:type="dxa"/>
          </w:tcPr>
          <w:p w14:paraId="747A2E65" w14:textId="77777777" w:rsidR="008934E7" w:rsidRPr="00511225" w:rsidRDefault="008934E7" w:rsidP="004018DE">
            <w:pPr>
              <w:pStyle w:val="TAC"/>
            </w:pPr>
            <w:r w:rsidRPr="00511225">
              <w:t>60</w:t>
            </w:r>
          </w:p>
        </w:tc>
        <w:tc>
          <w:tcPr>
            <w:tcW w:w="955" w:type="dxa"/>
          </w:tcPr>
          <w:p w14:paraId="0E52DB4B" w14:textId="77777777" w:rsidR="008934E7" w:rsidRPr="00511225" w:rsidRDefault="008934E7" w:rsidP="004018DE">
            <w:pPr>
              <w:pStyle w:val="TAC"/>
            </w:pPr>
          </w:p>
        </w:tc>
        <w:tc>
          <w:tcPr>
            <w:tcW w:w="1087" w:type="dxa"/>
            <w:shd w:val="clear" w:color="auto" w:fill="auto"/>
          </w:tcPr>
          <w:p w14:paraId="1BB396CD" w14:textId="77777777" w:rsidR="008934E7" w:rsidRPr="00511225" w:rsidRDefault="008934E7" w:rsidP="004018DE">
            <w:pPr>
              <w:pStyle w:val="TAC"/>
            </w:pPr>
          </w:p>
        </w:tc>
        <w:tc>
          <w:tcPr>
            <w:tcW w:w="1087" w:type="dxa"/>
            <w:shd w:val="clear" w:color="auto" w:fill="auto"/>
          </w:tcPr>
          <w:p w14:paraId="53AD060C" w14:textId="77777777" w:rsidR="008934E7" w:rsidRPr="00511225" w:rsidRDefault="008934E7" w:rsidP="004018DE">
            <w:pPr>
              <w:pStyle w:val="TAC"/>
            </w:pPr>
          </w:p>
        </w:tc>
        <w:tc>
          <w:tcPr>
            <w:tcW w:w="1087" w:type="dxa"/>
            <w:shd w:val="clear" w:color="auto" w:fill="auto"/>
          </w:tcPr>
          <w:p w14:paraId="2FCDD074" w14:textId="77777777" w:rsidR="008934E7" w:rsidRPr="00511225" w:rsidRDefault="008934E7" w:rsidP="004018DE">
            <w:pPr>
              <w:pStyle w:val="TAC"/>
            </w:pPr>
          </w:p>
        </w:tc>
        <w:tc>
          <w:tcPr>
            <w:tcW w:w="1087" w:type="dxa"/>
            <w:shd w:val="clear" w:color="auto" w:fill="auto"/>
          </w:tcPr>
          <w:p w14:paraId="05C2C0AB" w14:textId="77777777" w:rsidR="008934E7" w:rsidRPr="00511225" w:rsidRDefault="008934E7" w:rsidP="004018DE">
            <w:pPr>
              <w:pStyle w:val="TAC"/>
            </w:pPr>
          </w:p>
        </w:tc>
        <w:tc>
          <w:tcPr>
            <w:tcW w:w="1019" w:type="dxa"/>
            <w:shd w:val="clear" w:color="auto" w:fill="auto"/>
          </w:tcPr>
          <w:p w14:paraId="1B662163" w14:textId="77777777" w:rsidR="008934E7" w:rsidRPr="00511225" w:rsidRDefault="008934E7" w:rsidP="004018DE">
            <w:pPr>
              <w:pStyle w:val="TAC"/>
            </w:pPr>
          </w:p>
        </w:tc>
        <w:tc>
          <w:tcPr>
            <w:tcW w:w="1020" w:type="dxa"/>
          </w:tcPr>
          <w:p w14:paraId="381B8E75" w14:textId="77777777" w:rsidR="008934E7" w:rsidRPr="00511225" w:rsidRDefault="008934E7" w:rsidP="004018DE">
            <w:pPr>
              <w:pStyle w:val="TAC"/>
            </w:pPr>
          </w:p>
        </w:tc>
        <w:tc>
          <w:tcPr>
            <w:tcW w:w="976" w:type="dxa"/>
            <w:shd w:val="clear" w:color="auto" w:fill="auto"/>
          </w:tcPr>
          <w:p w14:paraId="143500E3" w14:textId="77777777" w:rsidR="008934E7" w:rsidRPr="00511225" w:rsidRDefault="008934E7" w:rsidP="004018DE">
            <w:pPr>
              <w:pStyle w:val="TAC"/>
            </w:pPr>
          </w:p>
        </w:tc>
        <w:tc>
          <w:tcPr>
            <w:tcW w:w="940" w:type="dxa"/>
            <w:shd w:val="clear" w:color="auto" w:fill="auto"/>
          </w:tcPr>
          <w:p w14:paraId="506FCAE6" w14:textId="77777777" w:rsidR="008934E7" w:rsidRPr="00511225" w:rsidRDefault="008934E7" w:rsidP="004018DE">
            <w:pPr>
              <w:pStyle w:val="TAC"/>
            </w:pPr>
          </w:p>
        </w:tc>
        <w:tc>
          <w:tcPr>
            <w:tcW w:w="984" w:type="dxa"/>
          </w:tcPr>
          <w:p w14:paraId="6BC7A980" w14:textId="77777777" w:rsidR="008934E7" w:rsidRPr="00511225" w:rsidRDefault="008934E7" w:rsidP="004018DE">
            <w:pPr>
              <w:pStyle w:val="TAC"/>
            </w:pPr>
          </w:p>
        </w:tc>
        <w:tc>
          <w:tcPr>
            <w:tcW w:w="948" w:type="dxa"/>
          </w:tcPr>
          <w:p w14:paraId="65BE8C6F" w14:textId="77777777" w:rsidR="008934E7" w:rsidRPr="00511225" w:rsidRDefault="008934E7" w:rsidP="004018DE">
            <w:pPr>
              <w:pStyle w:val="TAC"/>
            </w:pPr>
          </w:p>
        </w:tc>
        <w:tc>
          <w:tcPr>
            <w:tcW w:w="995" w:type="dxa"/>
            <w:vMerge/>
            <w:shd w:val="clear" w:color="auto" w:fill="auto"/>
            <w:vAlign w:val="center"/>
          </w:tcPr>
          <w:p w14:paraId="5A1E5EC1" w14:textId="77777777" w:rsidR="008934E7" w:rsidRPr="00511225" w:rsidRDefault="008934E7" w:rsidP="004018DE">
            <w:pPr>
              <w:pStyle w:val="TAC"/>
              <w:rPr>
                <w:lang w:eastAsia="zh-CN"/>
              </w:rPr>
            </w:pPr>
          </w:p>
        </w:tc>
      </w:tr>
      <w:tr w:rsidR="008934E7" w:rsidRPr="00511225" w14:paraId="2E708BAD" w14:textId="77777777" w:rsidTr="004018DE">
        <w:trPr>
          <w:jc w:val="center"/>
        </w:trPr>
        <w:tc>
          <w:tcPr>
            <w:tcW w:w="1301" w:type="dxa"/>
            <w:vMerge w:val="restart"/>
            <w:shd w:val="clear" w:color="auto" w:fill="auto"/>
            <w:vAlign w:val="center"/>
          </w:tcPr>
          <w:p w14:paraId="00492E3C" w14:textId="77777777" w:rsidR="008934E7" w:rsidRPr="00511225" w:rsidRDefault="008934E7" w:rsidP="004018DE">
            <w:pPr>
              <w:pStyle w:val="TAC"/>
            </w:pPr>
            <w:r w:rsidRPr="00511225">
              <w:rPr>
                <w:lang w:eastAsia="zh-CN"/>
              </w:rPr>
              <w:t>n20</w:t>
            </w:r>
          </w:p>
        </w:tc>
        <w:tc>
          <w:tcPr>
            <w:tcW w:w="790" w:type="dxa"/>
          </w:tcPr>
          <w:p w14:paraId="127F5644" w14:textId="77777777" w:rsidR="008934E7" w:rsidRPr="00511225" w:rsidRDefault="008934E7" w:rsidP="004018DE">
            <w:pPr>
              <w:pStyle w:val="TAC"/>
              <w:rPr>
                <w:rFonts w:eastAsia="MS Mincho"/>
              </w:rPr>
            </w:pPr>
            <w:r w:rsidRPr="00511225">
              <w:rPr>
                <w:rFonts w:eastAsia="MS Mincho"/>
              </w:rPr>
              <w:t>15</w:t>
            </w:r>
          </w:p>
        </w:tc>
        <w:tc>
          <w:tcPr>
            <w:tcW w:w="955" w:type="dxa"/>
          </w:tcPr>
          <w:p w14:paraId="3A1D3776" w14:textId="77777777" w:rsidR="008934E7" w:rsidRPr="00511225" w:rsidRDefault="008934E7" w:rsidP="004018DE">
            <w:pPr>
              <w:pStyle w:val="TAC"/>
            </w:pPr>
          </w:p>
        </w:tc>
        <w:tc>
          <w:tcPr>
            <w:tcW w:w="1087" w:type="dxa"/>
            <w:shd w:val="clear" w:color="auto" w:fill="auto"/>
          </w:tcPr>
          <w:p w14:paraId="0DE57A06" w14:textId="77777777" w:rsidR="008934E7" w:rsidRPr="00511225" w:rsidRDefault="008934E7" w:rsidP="004018DE">
            <w:pPr>
              <w:pStyle w:val="TAC"/>
            </w:pPr>
            <w:r w:rsidRPr="00511225">
              <w:t>-97.0 +TT</w:t>
            </w:r>
          </w:p>
        </w:tc>
        <w:tc>
          <w:tcPr>
            <w:tcW w:w="1087" w:type="dxa"/>
            <w:shd w:val="clear" w:color="auto" w:fill="auto"/>
          </w:tcPr>
          <w:p w14:paraId="37870129" w14:textId="77777777" w:rsidR="008934E7" w:rsidRPr="00511225" w:rsidRDefault="008934E7" w:rsidP="004018DE">
            <w:pPr>
              <w:pStyle w:val="TAC"/>
            </w:pPr>
            <w:r w:rsidRPr="00511225">
              <w:t>-93.8 +TT</w:t>
            </w:r>
          </w:p>
        </w:tc>
        <w:tc>
          <w:tcPr>
            <w:tcW w:w="1087" w:type="dxa"/>
            <w:shd w:val="clear" w:color="auto" w:fill="auto"/>
          </w:tcPr>
          <w:p w14:paraId="51445896" w14:textId="77777777" w:rsidR="008934E7" w:rsidRPr="00511225" w:rsidRDefault="008934E7" w:rsidP="004018DE">
            <w:pPr>
              <w:pStyle w:val="TAC"/>
            </w:pPr>
            <w:r w:rsidRPr="00511225">
              <w:t>-91.0 +TT</w:t>
            </w:r>
          </w:p>
        </w:tc>
        <w:tc>
          <w:tcPr>
            <w:tcW w:w="1087" w:type="dxa"/>
            <w:shd w:val="clear" w:color="auto" w:fill="auto"/>
          </w:tcPr>
          <w:p w14:paraId="46075266" w14:textId="77777777" w:rsidR="008934E7" w:rsidRPr="00511225" w:rsidRDefault="008934E7" w:rsidP="004018DE">
            <w:pPr>
              <w:pStyle w:val="TAC"/>
            </w:pPr>
            <w:r w:rsidRPr="00511225">
              <w:t>-89.8 +TT</w:t>
            </w:r>
          </w:p>
        </w:tc>
        <w:tc>
          <w:tcPr>
            <w:tcW w:w="1019" w:type="dxa"/>
            <w:shd w:val="clear" w:color="auto" w:fill="auto"/>
          </w:tcPr>
          <w:p w14:paraId="21F10014" w14:textId="77777777" w:rsidR="008934E7" w:rsidRPr="00511225" w:rsidRDefault="008934E7" w:rsidP="004018DE">
            <w:pPr>
              <w:pStyle w:val="TAC"/>
            </w:pPr>
          </w:p>
        </w:tc>
        <w:tc>
          <w:tcPr>
            <w:tcW w:w="1020" w:type="dxa"/>
          </w:tcPr>
          <w:p w14:paraId="359CBDC2" w14:textId="77777777" w:rsidR="008934E7" w:rsidRPr="00511225" w:rsidRDefault="008934E7" w:rsidP="004018DE">
            <w:pPr>
              <w:pStyle w:val="TAC"/>
            </w:pPr>
          </w:p>
        </w:tc>
        <w:tc>
          <w:tcPr>
            <w:tcW w:w="976" w:type="dxa"/>
            <w:shd w:val="clear" w:color="auto" w:fill="auto"/>
          </w:tcPr>
          <w:p w14:paraId="592881AF" w14:textId="77777777" w:rsidR="008934E7" w:rsidRPr="00511225" w:rsidRDefault="008934E7" w:rsidP="004018DE">
            <w:pPr>
              <w:pStyle w:val="TAC"/>
            </w:pPr>
          </w:p>
        </w:tc>
        <w:tc>
          <w:tcPr>
            <w:tcW w:w="940" w:type="dxa"/>
            <w:shd w:val="clear" w:color="auto" w:fill="auto"/>
          </w:tcPr>
          <w:p w14:paraId="0203F7FC" w14:textId="77777777" w:rsidR="008934E7" w:rsidRPr="00511225" w:rsidRDefault="008934E7" w:rsidP="004018DE">
            <w:pPr>
              <w:pStyle w:val="TAC"/>
            </w:pPr>
          </w:p>
        </w:tc>
        <w:tc>
          <w:tcPr>
            <w:tcW w:w="984" w:type="dxa"/>
          </w:tcPr>
          <w:p w14:paraId="6D4D371E" w14:textId="77777777" w:rsidR="008934E7" w:rsidRPr="00511225" w:rsidRDefault="008934E7" w:rsidP="004018DE">
            <w:pPr>
              <w:pStyle w:val="TAC"/>
            </w:pPr>
          </w:p>
        </w:tc>
        <w:tc>
          <w:tcPr>
            <w:tcW w:w="948" w:type="dxa"/>
          </w:tcPr>
          <w:p w14:paraId="4648590F" w14:textId="77777777" w:rsidR="008934E7" w:rsidRPr="00511225" w:rsidRDefault="008934E7" w:rsidP="004018DE">
            <w:pPr>
              <w:pStyle w:val="TAC"/>
            </w:pPr>
          </w:p>
        </w:tc>
        <w:tc>
          <w:tcPr>
            <w:tcW w:w="995" w:type="dxa"/>
            <w:vMerge w:val="restart"/>
            <w:shd w:val="clear" w:color="auto" w:fill="auto"/>
            <w:vAlign w:val="center"/>
          </w:tcPr>
          <w:p w14:paraId="608D793A" w14:textId="77777777" w:rsidR="008934E7" w:rsidRPr="00511225" w:rsidRDefault="008934E7" w:rsidP="004018DE">
            <w:pPr>
              <w:pStyle w:val="TAC"/>
            </w:pPr>
            <w:r w:rsidRPr="00511225">
              <w:rPr>
                <w:lang w:eastAsia="zh-CN"/>
              </w:rPr>
              <w:t>FDD</w:t>
            </w:r>
          </w:p>
        </w:tc>
      </w:tr>
      <w:tr w:rsidR="008934E7" w:rsidRPr="00511225" w14:paraId="407188AC" w14:textId="77777777" w:rsidTr="004018DE">
        <w:trPr>
          <w:jc w:val="center"/>
        </w:trPr>
        <w:tc>
          <w:tcPr>
            <w:tcW w:w="1301" w:type="dxa"/>
            <w:vMerge/>
            <w:shd w:val="clear" w:color="auto" w:fill="auto"/>
            <w:vAlign w:val="center"/>
          </w:tcPr>
          <w:p w14:paraId="2EAB2B03" w14:textId="77777777" w:rsidR="008934E7" w:rsidRPr="00511225" w:rsidRDefault="008934E7" w:rsidP="004018DE">
            <w:pPr>
              <w:pStyle w:val="TAC"/>
            </w:pPr>
          </w:p>
        </w:tc>
        <w:tc>
          <w:tcPr>
            <w:tcW w:w="790" w:type="dxa"/>
          </w:tcPr>
          <w:p w14:paraId="779DF0A5" w14:textId="77777777" w:rsidR="008934E7" w:rsidRPr="00511225" w:rsidRDefault="008934E7" w:rsidP="004018DE">
            <w:pPr>
              <w:pStyle w:val="TAC"/>
              <w:rPr>
                <w:rFonts w:eastAsia="MS Mincho"/>
              </w:rPr>
            </w:pPr>
            <w:r w:rsidRPr="00511225">
              <w:rPr>
                <w:rFonts w:eastAsia="MS Mincho"/>
              </w:rPr>
              <w:t>30</w:t>
            </w:r>
          </w:p>
        </w:tc>
        <w:tc>
          <w:tcPr>
            <w:tcW w:w="955" w:type="dxa"/>
          </w:tcPr>
          <w:p w14:paraId="0125F2FD" w14:textId="77777777" w:rsidR="008934E7" w:rsidRPr="00511225" w:rsidRDefault="008934E7" w:rsidP="004018DE">
            <w:pPr>
              <w:pStyle w:val="TAC"/>
            </w:pPr>
          </w:p>
        </w:tc>
        <w:tc>
          <w:tcPr>
            <w:tcW w:w="1087" w:type="dxa"/>
            <w:shd w:val="clear" w:color="auto" w:fill="auto"/>
          </w:tcPr>
          <w:p w14:paraId="27E78FEE" w14:textId="77777777" w:rsidR="008934E7" w:rsidRPr="00511225" w:rsidRDefault="008934E7" w:rsidP="004018DE">
            <w:pPr>
              <w:pStyle w:val="TAC"/>
            </w:pPr>
          </w:p>
        </w:tc>
        <w:tc>
          <w:tcPr>
            <w:tcW w:w="1087" w:type="dxa"/>
            <w:shd w:val="clear" w:color="auto" w:fill="auto"/>
          </w:tcPr>
          <w:p w14:paraId="798963E4" w14:textId="77777777" w:rsidR="008934E7" w:rsidRPr="00511225" w:rsidRDefault="008934E7" w:rsidP="004018DE">
            <w:pPr>
              <w:pStyle w:val="TAC"/>
            </w:pPr>
            <w:r w:rsidRPr="00511225">
              <w:t>-94.1 +TT</w:t>
            </w:r>
          </w:p>
        </w:tc>
        <w:tc>
          <w:tcPr>
            <w:tcW w:w="1087" w:type="dxa"/>
            <w:shd w:val="clear" w:color="auto" w:fill="auto"/>
          </w:tcPr>
          <w:p w14:paraId="26CA23A5" w14:textId="77777777" w:rsidR="008934E7" w:rsidRPr="00511225" w:rsidRDefault="008934E7" w:rsidP="004018DE">
            <w:pPr>
              <w:pStyle w:val="TAC"/>
            </w:pPr>
            <w:r w:rsidRPr="00511225">
              <w:t>-91.1 +TT</w:t>
            </w:r>
          </w:p>
        </w:tc>
        <w:tc>
          <w:tcPr>
            <w:tcW w:w="1087" w:type="dxa"/>
            <w:shd w:val="clear" w:color="auto" w:fill="auto"/>
          </w:tcPr>
          <w:p w14:paraId="33C62BE9" w14:textId="77777777" w:rsidR="008934E7" w:rsidRPr="00511225" w:rsidRDefault="008934E7" w:rsidP="004018DE">
            <w:pPr>
              <w:pStyle w:val="TAC"/>
            </w:pPr>
            <w:r w:rsidRPr="00511225">
              <w:t>-90.0 +TT</w:t>
            </w:r>
          </w:p>
        </w:tc>
        <w:tc>
          <w:tcPr>
            <w:tcW w:w="1019" w:type="dxa"/>
            <w:shd w:val="clear" w:color="auto" w:fill="auto"/>
          </w:tcPr>
          <w:p w14:paraId="548F619C" w14:textId="77777777" w:rsidR="008934E7" w:rsidRPr="00511225" w:rsidRDefault="008934E7" w:rsidP="004018DE">
            <w:pPr>
              <w:pStyle w:val="TAC"/>
            </w:pPr>
          </w:p>
        </w:tc>
        <w:tc>
          <w:tcPr>
            <w:tcW w:w="1020" w:type="dxa"/>
          </w:tcPr>
          <w:p w14:paraId="1BA080F4" w14:textId="77777777" w:rsidR="008934E7" w:rsidRPr="00511225" w:rsidRDefault="008934E7" w:rsidP="004018DE">
            <w:pPr>
              <w:pStyle w:val="TAC"/>
            </w:pPr>
          </w:p>
        </w:tc>
        <w:tc>
          <w:tcPr>
            <w:tcW w:w="976" w:type="dxa"/>
            <w:shd w:val="clear" w:color="auto" w:fill="auto"/>
          </w:tcPr>
          <w:p w14:paraId="777FDDF7" w14:textId="77777777" w:rsidR="008934E7" w:rsidRPr="00511225" w:rsidRDefault="008934E7" w:rsidP="004018DE">
            <w:pPr>
              <w:pStyle w:val="TAC"/>
            </w:pPr>
          </w:p>
        </w:tc>
        <w:tc>
          <w:tcPr>
            <w:tcW w:w="940" w:type="dxa"/>
            <w:shd w:val="clear" w:color="auto" w:fill="auto"/>
          </w:tcPr>
          <w:p w14:paraId="7F7337F3" w14:textId="77777777" w:rsidR="008934E7" w:rsidRPr="00511225" w:rsidRDefault="008934E7" w:rsidP="004018DE">
            <w:pPr>
              <w:pStyle w:val="TAC"/>
            </w:pPr>
          </w:p>
        </w:tc>
        <w:tc>
          <w:tcPr>
            <w:tcW w:w="984" w:type="dxa"/>
          </w:tcPr>
          <w:p w14:paraId="023662C9" w14:textId="77777777" w:rsidR="008934E7" w:rsidRPr="00511225" w:rsidRDefault="008934E7" w:rsidP="004018DE">
            <w:pPr>
              <w:pStyle w:val="TAC"/>
            </w:pPr>
          </w:p>
        </w:tc>
        <w:tc>
          <w:tcPr>
            <w:tcW w:w="948" w:type="dxa"/>
          </w:tcPr>
          <w:p w14:paraId="7B787615" w14:textId="77777777" w:rsidR="008934E7" w:rsidRPr="00511225" w:rsidRDefault="008934E7" w:rsidP="004018DE">
            <w:pPr>
              <w:pStyle w:val="TAC"/>
            </w:pPr>
          </w:p>
        </w:tc>
        <w:tc>
          <w:tcPr>
            <w:tcW w:w="995" w:type="dxa"/>
            <w:vMerge/>
            <w:shd w:val="clear" w:color="auto" w:fill="auto"/>
            <w:vAlign w:val="center"/>
          </w:tcPr>
          <w:p w14:paraId="57570542" w14:textId="77777777" w:rsidR="008934E7" w:rsidRPr="00511225" w:rsidRDefault="008934E7" w:rsidP="004018DE">
            <w:pPr>
              <w:pStyle w:val="TAC"/>
            </w:pPr>
          </w:p>
        </w:tc>
      </w:tr>
      <w:tr w:rsidR="008934E7" w:rsidRPr="00511225" w14:paraId="74DDF982" w14:textId="77777777" w:rsidTr="004018DE">
        <w:trPr>
          <w:jc w:val="center"/>
        </w:trPr>
        <w:tc>
          <w:tcPr>
            <w:tcW w:w="1301" w:type="dxa"/>
            <w:vMerge/>
            <w:shd w:val="clear" w:color="auto" w:fill="auto"/>
            <w:vAlign w:val="center"/>
          </w:tcPr>
          <w:p w14:paraId="5E950433" w14:textId="77777777" w:rsidR="008934E7" w:rsidRPr="00511225" w:rsidRDefault="008934E7" w:rsidP="004018DE">
            <w:pPr>
              <w:pStyle w:val="TAC"/>
            </w:pPr>
          </w:p>
        </w:tc>
        <w:tc>
          <w:tcPr>
            <w:tcW w:w="790" w:type="dxa"/>
          </w:tcPr>
          <w:p w14:paraId="15CF10F1" w14:textId="77777777" w:rsidR="008934E7" w:rsidRPr="00511225" w:rsidRDefault="008934E7" w:rsidP="004018DE">
            <w:pPr>
              <w:pStyle w:val="TAC"/>
              <w:rPr>
                <w:rFonts w:eastAsia="MS Mincho"/>
              </w:rPr>
            </w:pPr>
            <w:r w:rsidRPr="00511225">
              <w:rPr>
                <w:rFonts w:eastAsia="MS Mincho"/>
              </w:rPr>
              <w:t>60</w:t>
            </w:r>
          </w:p>
        </w:tc>
        <w:tc>
          <w:tcPr>
            <w:tcW w:w="955" w:type="dxa"/>
          </w:tcPr>
          <w:p w14:paraId="43C99D0E" w14:textId="77777777" w:rsidR="008934E7" w:rsidRPr="00511225" w:rsidRDefault="008934E7" w:rsidP="004018DE">
            <w:pPr>
              <w:pStyle w:val="TAC"/>
            </w:pPr>
          </w:p>
        </w:tc>
        <w:tc>
          <w:tcPr>
            <w:tcW w:w="1087" w:type="dxa"/>
            <w:shd w:val="clear" w:color="auto" w:fill="auto"/>
          </w:tcPr>
          <w:p w14:paraId="289B0212" w14:textId="77777777" w:rsidR="008934E7" w:rsidRPr="00511225" w:rsidRDefault="008934E7" w:rsidP="004018DE">
            <w:pPr>
              <w:pStyle w:val="TAC"/>
            </w:pPr>
          </w:p>
        </w:tc>
        <w:tc>
          <w:tcPr>
            <w:tcW w:w="1087" w:type="dxa"/>
            <w:shd w:val="clear" w:color="auto" w:fill="auto"/>
          </w:tcPr>
          <w:p w14:paraId="5DAB3A2A" w14:textId="77777777" w:rsidR="008934E7" w:rsidRPr="00511225" w:rsidRDefault="008934E7" w:rsidP="004018DE">
            <w:pPr>
              <w:pStyle w:val="TAC"/>
            </w:pPr>
          </w:p>
        </w:tc>
        <w:tc>
          <w:tcPr>
            <w:tcW w:w="1087" w:type="dxa"/>
            <w:shd w:val="clear" w:color="auto" w:fill="auto"/>
          </w:tcPr>
          <w:p w14:paraId="0CE33DFE" w14:textId="77777777" w:rsidR="008934E7" w:rsidRPr="00511225" w:rsidRDefault="008934E7" w:rsidP="004018DE">
            <w:pPr>
              <w:pStyle w:val="TAC"/>
            </w:pPr>
          </w:p>
        </w:tc>
        <w:tc>
          <w:tcPr>
            <w:tcW w:w="1087" w:type="dxa"/>
            <w:shd w:val="clear" w:color="auto" w:fill="auto"/>
          </w:tcPr>
          <w:p w14:paraId="04CDFFDC" w14:textId="77777777" w:rsidR="008934E7" w:rsidRPr="00511225" w:rsidRDefault="008934E7" w:rsidP="004018DE">
            <w:pPr>
              <w:pStyle w:val="TAC"/>
            </w:pPr>
          </w:p>
        </w:tc>
        <w:tc>
          <w:tcPr>
            <w:tcW w:w="1019" w:type="dxa"/>
            <w:shd w:val="clear" w:color="auto" w:fill="auto"/>
          </w:tcPr>
          <w:p w14:paraId="6DDD5271" w14:textId="77777777" w:rsidR="008934E7" w:rsidRPr="00511225" w:rsidRDefault="008934E7" w:rsidP="004018DE">
            <w:pPr>
              <w:pStyle w:val="TAC"/>
            </w:pPr>
          </w:p>
        </w:tc>
        <w:tc>
          <w:tcPr>
            <w:tcW w:w="1020" w:type="dxa"/>
          </w:tcPr>
          <w:p w14:paraId="5EB0A9BE" w14:textId="77777777" w:rsidR="008934E7" w:rsidRPr="00511225" w:rsidRDefault="008934E7" w:rsidP="004018DE">
            <w:pPr>
              <w:pStyle w:val="TAC"/>
            </w:pPr>
          </w:p>
        </w:tc>
        <w:tc>
          <w:tcPr>
            <w:tcW w:w="976" w:type="dxa"/>
            <w:shd w:val="clear" w:color="auto" w:fill="auto"/>
          </w:tcPr>
          <w:p w14:paraId="3A6CBF0E" w14:textId="77777777" w:rsidR="008934E7" w:rsidRPr="00511225" w:rsidRDefault="008934E7" w:rsidP="004018DE">
            <w:pPr>
              <w:pStyle w:val="TAC"/>
            </w:pPr>
          </w:p>
        </w:tc>
        <w:tc>
          <w:tcPr>
            <w:tcW w:w="940" w:type="dxa"/>
            <w:shd w:val="clear" w:color="auto" w:fill="auto"/>
          </w:tcPr>
          <w:p w14:paraId="78EA5E8A" w14:textId="77777777" w:rsidR="008934E7" w:rsidRPr="00511225" w:rsidRDefault="008934E7" w:rsidP="004018DE">
            <w:pPr>
              <w:pStyle w:val="TAC"/>
            </w:pPr>
          </w:p>
        </w:tc>
        <w:tc>
          <w:tcPr>
            <w:tcW w:w="984" w:type="dxa"/>
          </w:tcPr>
          <w:p w14:paraId="5239C7E5" w14:textId="77777777" w:rsidR="008934E7" w:rsidRPr="00511225" w:rsidRDefault="008934E7" w:rsidP="004018DE">
            <w:pPr>
              <w:pStyle w:val="TAC"/>
            </w:pPr>
          </w:p>
        </w:tc>
        <w:tc>
          <w:tcPr>
            <w:tcW w:w="948" w:type="dxa"/>
          </w:tcPr>
          <w:p w14:paraId="0DB68E76" w14:textId="77777777" w:rsidR="008934E7" w:rsidRPr="00511225" w:rsidRDefault="008934E7" w:rsidP="004018DE">
            <w:pPr>
              <w:pStyle w:val="TAC"/>
            </w:pPr>
          </w:p>
        </w:tc>
        <w:tc>
          <w:tcPr>
            <w:tcW w:w="995" w:type="dxa"/>
            <w:vMerge/>
            <w:shd w:val="clear" w:color="auto" w:fill="auto"/>
            <w:vAlign w:val="center"/>
          </w:tcPr>
          <w:p w14:paraId="2F83F86B" w14:textId="77777777" w:rsidR="008934E7" w:rsidRPr="00511225" w:rsidRDefault="008934E7" w:rsidP="004018DE">
            <w:pPr>
              <w:pStyle w:val="TAC"/>
            </w:pPr>
          </w:p>
        </w:tc>
      </w:tr>
      <w:tr w:rsidR="008934E7" w:rsidRPr="00511225" w14:paraId="379F7F60" w14:textId="77777777" w:rsidTr="004018DE">
        <w:trPr>
          <w:jc w:val="center"/>
        </w:trPr>
        <w:tc>
          <w:tcPr>
            <w:tcW w:w="1301" w:type="dxa"/>
            <w:vMerge w:val="restart"/>
            <w:shd w:val="clear" w:color="auto" w:fill="auto"/>
            <w:vAlign w:val="center"/>
          </w:tcPr>
          <w:p w14:paraId="02B9EBDD" w14:textId="77777777" w:rsidR="008934E7" w:rsidRPr="00511225" w:rsidRDefault="008934E7" w:rsidP="004018DE">
            <w:pPr>
              <w:pStyle w:val="TAC"/>
            </w:pPr>
            <w:r w:rsidRPr="00511225">
              <w:t>n24</w:t>
            </w:r>
          </w:p>
        </w:tc>
        <w:tc>
          <w:tcPr>
            <w:tcW w:w="790" w:type="dxa"/>
          </w:tcPr>
          <w:p w14:paraId="319A25AC" w14:textId="77777777" w:rsidR="008934E7" w:rsidRPr="00511225" w:rsidRDefault="008934E7" w:rsidP="004018DE">
            <w:pPr>
              <w:pStyle w:val="TAC"/>
              <w:rPr>
                <w:rFonts w:eastAsia="MS Mincho"/>
              </w:rPr>
            </w:pPr>
            <w:r w:rsidRPr="00511225">
              <w:rPr>
                <w:rFonts w:eastAsia="MS Mincho"/>
              </w:rPr>
              <w:t>15</w:t>
            </w:r>
          </w:p>
        </w:tc>
        <w:tc>
          <w:tcPr>
            <w:tcW w:w="955" w:type="dxa"/>
          </w:tcPr>
          <w:p w14:paraId="01A40DA9" w14:textId="77777777" w:rsidR="008934E7" w:rsidRPr="00511225" w:rsidRDefault="008934E7" w:rsidP="004018DE">
            <w:pPr>
              <w:pStyle w:val="TAC"/>
            </w:pPr>
          </w:p>
        </w:tc>
        <w:tc>
          <w:tcPr>
            <w:tcW w:w="1087" w:type="dxa"/>
            <w:shd w:val="clear" w:color="auto" w:fill="auto"/>
          </w:tcPr>
          <w:p w14:paraId="0DACAC2B" w14:textId="77777777" w:rsidR="008934E7" w:rsidRPr="00511225" w:rsidRDefault="008934E7" w:rsidP="004018DE">
            <w:pPr>
              <w:pStyle w:val="TAC"/>
            </w:pPr>
            <w:r w:rsidRPr="00511225">
              <w:t>-100.0 +TT</w:t>
            </w:r>
          </w:p>
        </w:tc>
        <w:tc>
          <w:tcPr>
            <w:tcW w:w="1087" w:type="dxa"/>
            <w:shd w:val="clear" w:color="auto" w:fill="auto"/>
          </w:tcPr>
          <w:p w14:paraId="3455A1B3" w14:textId="77777777" w:rsidR="008934E7" w:rsidRPr="00511225" w:rsidRDefault="008934E7" w:rsidP="004018DE">
            <w:pPr>
              <w:pStyle w:val="TAC"/>
            </w:pPr>
            <w:r w:rsidRPr="00511225">
              <w:t>-96.8 +TT</w:t>
            </w:r>
          </w:p>
        </w:tc>
        <w:tc>
          <w:tcPr>
            <w:tcW w:w="1087" w:type="dxa"/>
            <w:shd w:val="clear" w:color="auto" w:fill="auto"/>
          </w:tcPr>
          <w:p w14:paraId="54291838" w14:textId="77777777" w:rsidR="008934E7" w:rsidRPr="00511225" w:rsidRDefault="008934E7" w:rsidP="004018DE">
            <w:pPr>
              <w:pStyle w:val="TAC"/>
            </w:pPr>
          </w:p>
        </w:tc>
        <w:tc>
          <w:tcPr>
            <w:tcW w:w="1087" w:type="dxa"/>
            <w:shd w:val="clear" w:color="auto" w:fill="auto"/>
          </w:tcPr>
          <w:p w14:paraId="479309C7" w14:textId="77777777" w:rsidR="008934E7" w:rsidRPr="00511225" w:rsidRDefault="008934E7" w:rsidP="004018DE">
            <w:pPr>
              <w:pStyle w:val="TAC"/>
            </w:pPr>
          </w:p>
        </w:tc>
        <w:tc>
          <w:tcPr>
            <w:tcW w:w="1019" w:type="dxa"/>
            <w:shd w:val="clear" w:color="auto" w:fill="auto"/>
          </w:tcPr>
          <w:p w14:paraId="6EEAE8F6" w14:textId="77777777" w:rsidR="008934E7" w:rsidRPr="00511225" w:rsidRDefault="008934E7" w:rsidP="004018DE">
            <w:pPr>
              <w:pStyle w:val="TAC"/>
            </w:pPr>
          </w:p>
        </w:tc>
        <w:tc>
          <w:tcPr>
            <w:tcW w:w="1020" w:type="dxa"/>
          </w:tcPr>
          <w:p w14:paraId="44F8251F" w14:textId="77777777" w:rsidR="008934E7" w:rsidRPr="00511225" w:rsidRDefault="008934E7" w:rsidP="004018DE">
            <w:pPr>
              <w:pStyle w:val="TAC"/>
            </w:pPr>
          </w:p>
        </w:tc>
        <w:tc>
          <w:tcPr>
            <w:tcW w:w="976" w:type="dxa"/>
            <w:shd w:val="clear" w:color="auto" w:fill="auto"/>
          </w:tcPr>
          <w:p w14:paraId="7EB4E48F" w14:textId="77777777" w:rsidR="008934E7" w:rsidRPr="00511225" w:rsidRDefault="008934E7" w:rsidP="004018DE">
            <w:pPr>
              <w:pStyle w:val="TAC"/>
            </w:pPr>
          </w:p>
        </w:tc>
        <w:tc>
          <w:tcPr>
            <w:tcW w:w="940" w:type="dxa"/>
            <w:shd w:val="clear" w:color="auto" w:fill="auto"/>
          </w:tcPr>
          <w:p w14:paraId="7CB13B08" w14:textId="77777777" w:rsidR="008934E7" w:rsidRPr="00511225" w:rsidRDefault="008934E7" w:rsidP="004018DE">
            <w:pPr>
              <w:pStyle w:val="TAC"/>
            </w:pPr>
          </w:p>
        </w:tc>
        <w:tc>
          <w:tcPr>
            <w:tcW w:w="984" w:type="dxa"/>
          </w:tcPr>
          <w:p w14:paraId="36329020" w14:textId="77777777" w:rsidR="008934E7" w:rsidRPr="00511225" w:rsidRDefault="008934E7" w:rsidP="004018DE">
            <w:pPr>
              <w:pStyle w:val="TAC"/>
            </w:pPr>
          </w:p>
        </w:tc>
        <w:tc>
          <w:tcPr>
            <w:tcW w:w="948" w:type="dxa"/>
          </w:tcPr>
          <w:p w14:paraId="4CCFFCF5" w14:textId="77777777" w:rsidR="008934E7" w:rsidRPr="00511225" w:rsidRDefault="008934E7" w:rsidP="004018DE">
            <w:pPr>
              <w:pStyle w:val="TAC"/>
            </w:pPr>
          </w:p>
        </w:tc>
        <w:tc>
          <w:tcPr>
            <w:tcW w:w="995" w:type="dxa"/>
            <w:vMerge w:val="restart"/>
            <w:shd w:val="clear" w:color="auto" w:fill="auto"/>
            <w:vAlign w:val="center"/>
          </w:tcPr>
          <w:p w14:paraId="62281AF8" w14:textId="77777777" w:rsidR="008934E7" w:rsidRPr="00511225" w:rsidRDefault="008934E7" w:rsidP="004018DE">
            <w:pPr>
              <w:pStyle w:val="TAC"/>
            </w:pPr>
            <w:r w:rsidRPr="00511225">
              <w:rPr>
                <w:lang w:eastAsia="zh-CN"/>
              </w:rPr>
              <w:t>FDD</w:t>
            </w:r>
          </w:p>
        </w:tc>
      </w:tr>
      <w:tr w:rsidR="008934E7" w:rsidRPr="00511225" w14:paraId="676AC952" w14:textId="77777777" w:rsidTr="004018DE">
        <w:trPr>
          <w:jc w:val="center"/>
        </w:trPr>
        <w:tc>
          <w:tcPr>
            <w:tcW w:w="1301" w:type="dxa"/>
            <w:vMerge/>
            <w:shd w:val="clear" w:color="auto" w:fill="auto"/>
            <w:vAlign w:val="center"/>
          </w:tcPr>
          <w:p w14:paraId="7CE65333" w14:textId="77777777" w:rsidR="008934E7" w:rsidRPr="00511225" w:rsidRDefault="008934E7" w:rsidP="004018DE">
            <w:pPr>
              <w:pStyle w:val="TAC"/>
            </w:pPr>
          </w:p>
        </w:tc>
        <w:tc>
          <w:tcPr>
            <w:tcW w:w="790" w:type="dxa"/>
          </w:tcPr>
          <w:p w14:paraId="2B12B6C0" w14:textId="77777777" w:rsidR="008934E7" w:rsidRPr="00511225" w:rsidRDefault="008934E7" w:rsidP="004018DE">
            <w:pPr>
              <w:pStyle w:val="TAC"/>
              <w:rPr>
                <w:rFonts w:eastAsia="MS Mincho"/>
              </w:rPr>
            </w:pPr>
            <w:r w:rsidRPr="00511225">
              <w:rPr>
                <w:rFonts w:eastAsia="MS Mincho"/>
              </w:rPr>
              <w:t>30</w:t>
            </w:r>
          </w:p>
        </w:tc>
        <w:tc>
          <w:tcPr>
            <w:tcW w:w="955" w:type="dxa"/>
          </w:tcPr>
          <w:p w14:paraId="07F9BAE5" w14:textId="77777777" w:rsidR="008934E7" w:rsidRPr="00511225" w:rsidRDefault="008934E7" w:rsidP="004018DE">
            <w:pPr>
              <w:pStyle w:val="TAC"/>
            </w:pPr>
          </w:p>
        </w:tc>
        <w:tc>
          <w:tcPr>
            <w:tcW w:w="1087" w:type="dxa"/>
            <w:shd w:val="clear" w:color="auto" w:fill="auto"/>
          </w:tcPr>
          <w:p w14:paraId="1283A030" w14:textId="77777777" w:rsidR="008934E7" w:rsidRPr="00511225" w:rsidRDefault="008934E7" w:rsidP="004018DE">
            <w:pPr>
              <w:pStyle w:val="TAC"/>
            </w:pPr>
          </w:p>
        </w:tc>
        <w:tc>
          <w:tcPr>
            <w:tcW w:w="1087" w:type="dxa"/>
            <w:shd w:val="clear" w:color="auto" w:fill="auto"/>
          </w:tcPr>
          <w:p w14:paraId="5EA4FF5E" w14:textId="77777777" w:rsidR="008934E7" w:rsidRPr="00511225" w:rsidRDefault="008934E7" w:rsidP="004018DE">
            <w:pPr>
              <w:pStyle w:val="TAC"/>
            </w:pPr>
            <w:r w:rsidRPr="00511225">
              <w:t>-97.1 +TT</w:t>
            </w:r>
          </w:p>
        </w:tc>
        <w:tc>
          <w:tcPr>
            <w:tcW w:w="1087" w:type="dxa"/>
            <w:shd w:val="clear" w:color="auto" w:fill="auto"/>
          </w:tcPr>
          <w:p w14:paraId="7AE5A03F" w14:textId="77777777" w:rsidR="008934E7" w:rsidRPr="00511225" w:rsidRDefault="008934E7" w:rsidP="004018DE">
            <w:pPr>
              <w:pStyle w:val="TAC"/>
            </w:pPr>
          </w:p>
        </w:tc>
        <w:tc>
          <w:tcPr>
            <w:tcW w:w="1087" w:type="dxa"/>
            <w:shd w:val="clear" w:color="auto" w:fill="auto"/>
          </w:tcPr>
          <w:p w14:paraId="56418EB1" w14:textId="77777777" w:rsidR="008934E7" w:rsidRPr="00511225" w:rsidRDefault="008934E7" w:rsidP="004018DE">
            <w:pPr>
              <w:pStyle w:val="TAC"/>
            </w:pPr>
          </w:p>
        </w:tc>
        <w:tc>
          <w:tcPr>
            <w:tcW w:w="1019" w:type="dxa"/>
            <w:shd w:val="clear" w:color="auto" w:fill="auto"/>
          </w:tcPr>
          <w:p w14:paraId="2C0BF53E" w14:textId="77777777" w:rsidR="008934E7" w:rsidRPr="00511225" w:rsidRDefault="008934E7" w:rsidP="004018DE">
            <w:pPr>
              <w:pStyle w:val="TAC"/>
            </w:pPr>
          </w:p>
        </w:tc>
        <w:tc>
          <w:tcPr>
            <w:tcW w:w="1020" w:type="dxa"/>
          </w:tcPr>
          <w:p w14:paraId="61CC164D" w14:textId="77777777" w:rsidR="008934E7" w:rsidRPr="00511225" w:rsidRDefault="008934E7" w:rsidP="004018DE">
            <w:pPr>
              <w:pStyle w:val="TAC"/>
            </w:pPr>
          </w:p>
        </w:tc>
        <w:tc>
          <w:tcPr>
            <w:tcW w:w="976" w:type="dxa"/>
            <w:shd w:val="clear" w:color="auto" w:fill="auto"/>
          </w:tcPr>
          <w:p w14:paraId="6D806C73" w14:textId="77777777" w:rsidR="008934E7" w:rsidRPr="00511225" w:rsidRDefault="008934E7" w:rsidP="004018DE">
            <w:pPr>
              <w:pStyle w:val="TAC"/>
            </w:pPr>
          </w:p>
        </w:tc>
        <w:tc>
          <w:tcPr>
            <w:tcW w:w="940" w:type="dxa"/>
            <w:shd w:val="clear" w:color="auto" w:fill="auto"/>
          </w:tcPr>
          <w:p w14:paraId="72CD67DE" w14:textId="77777777" w:rsidR="008934E7" w:rsidRPr="00511225" w:rsidRDefault="008934E7" w:rsidP="004018DE">
            <w:pPr>
              <w:pStyle w:val="TAC"/>
            </w:pPr>
          </w:p>
        </w:tc>
        <w:tc>
          <w:tcPr>
            <w:tcW w:w="984" w:type="dxa"/>
          </w:tcPr>
          <w:p w14:paraId="4D16A5A9" w14:textId="77777777" w:rsidR="008934E7" w:rsidRPr="00511225" w:rsidRDefault="008934E7" w:rsidP="004018DE">
            <w:pPr>
              <w:pStyle w:val="TAC"/>
            </w:pPr>
          </w:p>
        </w:tc>
        <w:tc>
          <w:tcPr>
            <w:tcW w:w="948" w:type="dxa"/>
          </w:tcPr>
          <w:p w14:paraId="78DE2187" w14:textId="77777777" w:rsidR="008934E7" w:rsidRPr="00511225" w:rsidRDefault="008934E7" w:rsidP="004018DE">
            <w:pPr>
              <w:pStyle w:val="TAC"/>
            </w:pPr>
          </w:p>
        </w:tc>
        <w:tc>
          <w:tcPr>
            <w:tcW w:w="995" w:type="dxa"/>
            <w:vMerge/>
            <w:shd w:val="clear" w:color="auto" w:fill="auto"/>
            <w:vAlign w:val="center"/>
          </w:tcPr>
          <w:p w14:paraId="7CB92FC6" w14:textId="77777777" w:rsidR="008934E7" w:rsidRPr="00511225" w:rsidRDefault="008934E7" w:rsidP="004018DE">
            <w:pPr>
              <w:pStyle w:val="TAC"/>
            </w:pPr>
          </w:p>
        </w:tc>
      </w:tr>
      <w:tr w:rsidR="008934E7" w:rsidRPr="00511225" w14:paraId="4D4E239D" w14:textId="77777777" w:rsidTr="004018DE">
        <w:trPr>
          <w:jc w:val="center"/>
        </w:trPr>
        <w:tc>
          <w:tcPr>
            <w:tcW w:w="1301" w:type="dxa"/>
            <w:vMerge/>
            <w:shd w:val="clear" w:color="auto" w:fill="auto"/>
            <w:vAlign w:val="center"/>
          </w:tcPr>
          <w:p w14:paraId="06BA3B84" w14:textId="77777777" w:rsidR="008934E7" w:rsidRPr="00511225" w:rsidRDefault="008934E7" w:rsidP="004018DE">
            <w:pPr>
              <w:pStyle w:val="TAC"/>
            </w:pPr>
          </w:p>
        </w:tc>
        <w:tc>
          <w:tcPr>
            <w:tcW w:w="790" w:type="dxa"/>
          </w:tcPr>
          <w:p w14:paraId="3189D992" w14:textId="77777777" w:rsidR="008934E7" w:rsidRPr="00511225" w:rsidRDefault="008934E7" w:rsidP="004018DE">
            <w:pPr>
              <w:pStyle w:val="TAC"/>
              <w:rPr>
                <w:rFonts w:eastAsia="MS Mincho"/>
              </w:rPr>
            </w:pPr>
            <w:r w:rsidRPr="00511225">
              <w:rPr>
                <w:rFonts w:eastAsia="MS Mincho"/>
              </w:rPr>
              <w:t>60</w:t>
            </w:r>
          </w:p>
        </w:tc>
        <w:tc>
          <w:tcPr>
            <w:tcW w:w="955" w:type="dxa"/>
          </w:tcPr>
          <w:p w14:paraId="106C8CBC" w14:textId="77777777" w:rsidR="008934E7" w:rsidRPr="00511225" w:rsidRDefault="008934E7" w:rsidP="004018DE">
            <w:pPr>
              <w:pStyle w:val="TAC"/>
            </w:pPr>
          </w:p>
        </w:tc>
        <w:tc>
          <w:tcPr>
            <w:tcW w:w="1087" w:type="dxa"/>
            <w:shd w:val="clear" w:color="auto" w:fill="auto"/>
          </w:tcPr>
          <w:p w14:paraId="2F5FC1D8" w14:textId="77777777" w:rsidR="008934E7" w:rsidRPr="00511225" w:rsidRDefault="008934E7" w:rsidP="004018DE">
            <w:pPr>
              <w:pStyle w:val="TAC"/>
            </w:pPr>
          </w:p>
        </w:tc>
        <w:tc>
          <w:tcPr>
            <w:tcW w:w="1087" w:type="dxa"/>
            <w:shd w:val="clear" w:color="auto" w:fill="auto"/>
          </w:tcPr>
          <w:p w14:paraId="079C4221" w14:textId="77777777" w:rsidR="008934E7" w:rsidRPr="00511225" w:rsidRDefault="008934E7" w:rsidP="004018DE">
            <w:pPr>
              <w:pStyle w:val="TAC"/>
            </w:pPr>
            <w:r w:rsidRPr="00511225">
              <w:t>-97.5 +TT</w:t>
            </w:r>
          </w:p>
        </w:tc>
        <w:tc>
          <w:tcPr>
            <w:tcW w:w="1087" w:type="dxa"/>
            <w:shd w:val="clear" w:color="auto" w:fill="auto"/>
          </w:tcPr>
          <w:p w14:paraId="10A1AA7B" w14:textId="77777777" w:rsidR="008934E7" w:rsidRPr="00511225" w:rsidRDefault="008934E7" w:rsidP="004018DE">
            <w:pPr>
              <w:pStyle w:val="TAC"/>
            </w:pPr>
          </w:p>
        </w:tc>
        <w:tc>
          <w:tcPr>
            <w:tcW w:w="1087" w:type="dxa"/>
            <w:shd w:val="clear" w:color="auto" w:fill="auto"/>
          </w:tcPr>
          <w:p w14:paraId="2515F6E5" w14:textId="77777777" w:rsidR="008934E7" w:rsidRPr="00511225" w:rsidRDefault="008934E7" w:rsidP="004018DE">
            <w:pPr>
              <w:pStyle w:val="TAC"/>
            </w:pPr>
          </w:p>
        </w:tc>
        <w:tc>
          <w:tcPr>
            <w:tcW w:w="1019" w:type="dxa"/>
            <w:shd w:val="clear" w:color="auto" w:fill="auto"/>
          </w:tcPr>
          <w:p w14:paraId="56AD6A3C" w14:textId="77777777" w:rsidR="008934E7" w:rsidRPr="00511225" w:rsidRDefault="008934E7" w:rsidP="004018DE">
            <w:pPr>
              <w:pStyle w:val="TAC"/>
            </w:pPr>
          </w:p>
        </w:tc>
        <w:tc>
          <w:tcPr>
            <w:tcW w:w="1020" w:type="dxa"/>
          </w:tcPr>
          <w:p w14:paraId="55D15EBB" w14:textId="77777777" w:rsidR="008934E7" w:rsidRPr="00511225" w:rsidRDefault="008934E7" w:rsidP="004018DE">
            <w:pPr>
              <w:pStyle w:val="TAC"/>
            </w:pPr>
          </w:p>
        </w:tc>
        <w:tc>
          <w:tcPr>
            <w:tcW w:w="976" w:type="dxa"/>
            <w:shd w:val="clear" w:color="auto" w:fill="auto"/>
          </w:tcPr>
          <w:p w14:paraId="5C2C0B17" w14:textId="77777777" w:rsidR="008934E7" w:rsidRPr="00511225" w:rsidRDefault="008934E7" w:rsidP="004018DE">
            <w:pPr>
              <w:pStyle w:val="TAC"/>
            </w:pPr>
          </w:p>
        </w:tc>
        <w:tc>
          <w:tcPr>
            <w:tcW w:w="940" w:type="dxa"/>
            <w:shd w:val="clear" w:color="auto" w:fill="auto"/>
          </w:tcPr>
          <w:p w14:paraId="20B2656C" w14:textId="77777777" w:rsidR="008934E7" w:rsidRPr="00511225" w:rsidRDefault="008934E7" w:rsidP="004018DE">
            <w:pPr>
              <w:pStyle w:val="TAC"/>
            </w:pPr>
          </w:p>
        </w:tc>
        <w:tc>
          <w:tcPr>
            <w:tcW w:w="984" w:type="dxa"/>
          </w:tcPr>
          <w:p w14:paraId="76E9A192" w14:textId="77777777" w:rsidR="008934E7" w:rsidRPr="00511225" w:rsidRDefault="008934E7" w:rsidP="004018DE">
            <w:pPr>
              <w:pStyle w:val="TAC"/>
            </w:pPr>
          </w:p>
        </w:tc>
        <w:tc>
          <w:tcPr>
            <w:tcW w:w="948" w:type="dxa"/>
          </w:tcPr>
          <w:p w14:paraId="7BE846DC" w14:textId="77777777" w:rsidR="008934E7" w:rsidRPr="00511225" w:rsidRDefault="008934E7" w:rsidP="004018DE">
            <w:pPr>
              <w:pStyle w:val="TAC"/>
            </w:pPr>
          </w:p>
        </w:tc>
        <w:tc>
          <w:tcPr>
            <w:tcW w:w="995" w:type="dxa"/>
            <w:vMerge/>
            <w:shd w:val="clear" w:color="auto" w:fill="auto"/>
            <w:vAlign w:val="center"/>
          </w:tcPr>
          <w:p w14:paraId="18F36A9F" w14:textId="77777777" w:rsidR="008934E7" w:rsidRPr="00511225" w:rsidRDefault="008934E7" w:rsidP="004018DE">
            <w:pPr>
              <w:pStyle w:val="TAC"/>
            </w:pPr>
          </w:p>
        </w:tc>
      </w:tr>
      <w:tr w:rsidR="008934E7" w:rsidRPr="00511225" w14:paraId="05C00565" w14:textId="77777777" w:rsidTr="004018DE">
        <w:trPr>
          <w:jc w:val="center"/>
        </w:trPr>
        <w:tc>
          <w:tcPr>
            <w:tcW w:w="1301" w:type="dxa"/>
            <w:vMerge w:val="restart"/>
            <w:shd w:val="clear" w:color="auto" w:fill="auto"/>
            <w:vAlign w:val="center"/>
          </w:tcPr>
          <w:p w14:paraId="49B90D4F" w14:textId="77777777" w:rsidR="008934E7" w:rsidRPr="00511225" w:rsidRDefault="008934E7" w:rsidP="004018DE">
            <w:pPr>
              <w:pStyle w:val="TAC"/>
            </w:pPr>
            <w:r w:rsidRPr="00511225">
              <w:t>n25</w:t>
            </w:r>
          </w:p>
        </w:tc>
        <w:tc>
          <w:tcPr>
            <w:tcW w:w="790" w:type="dxa"/>
          </w:tcPr>
          <w:p w14:paraId="5B407048" w14:textId="77777777" w:rsidR="008934E7" w:rsidRPr="00511225" w:rsidRDefault="008934E7" w:rsidP="004018DE">
            <w:pPr>
              <w:pStyle w:val="TAC"/>
              <w:rPr>
                <w:rFonts w:eastAsia="MS Mincho" w:cs="Arial"/>
              </w:rPr>
            </w:pPr>
            <w:r w:rsidRPr="00511225">
              <w:t>15</w:t>
            </w:r>
          </w:p>
        </w:tc>
        <w:tc>
          <w:tcPr>
            <w:tcW w:w="955" w:type="dxa"/>
          </w:tcPr>
          <w:p w14:paraId="5220592A" w14:textId="77777777" w:rsidR="008934E7" w:rsidRPr="00511225" w:rsidRDefault="008934E7" w:rsidP="004018DE">
            <w:pPr>
              <w:pStyle w:val="TAC"/>
            </w:pPr>
          </w:p>
        </w:tc>
        <w:tc>
          <w:tcPr>
            <w:tcW w:w="1087" w:type="dxa"/>
            <w:shd w:val="clear" w:color="auto" w:fill="auto"/>
          </w:tcPr>
          <w:p w14:paraId="3E098663" w14:textId="77777777" w:rsidR="008934E7" w:rsidRPr="00511225" w:rsidRDefault="008934E7" w:rsidP="004018DE">
            <w:pPr>
              <w:pStyle w:val="TAC"/>
            </w:pPr>
            <w:r w:rsidRPr="00511225">
              <w:t>-96.5</w:t>
            </w:r>
            <w:r w:rsidRPr="00511225">
              <w:rPr>
                <w:rFonts w:cs="Arial"/>
                <w:szCs w:val="18"/>
              </w:rPr>
              <w:t xml:space="preserve"> </w:t>
            </w:r>
            <w:r w:rsidRPr="00511225">
              <w:t>+TT</w:t>
            </w:r>
          </w:p>
        </w:tc>
        <w:tc>
          <w:tcPr>
            <w:tcW w:w="1087" w:type="dxa"/>
            <w:shd w:val="clear" w:color="auto" w:fill="auto"/>
          </w:tcPr>
          <w:p w14:paraId="0E754D8C" w14:textId="77777777" w:rsidR="008934E7" w:rsidRPr="00511225" w:rsidRDefault="008934E7" w:rsidP="004018DE">
            <w:pPr>
              <w:pStyle w:val="TAC"/>
            </w:pPr>
            <w:r w:rsidRPr="00511225">
              <w:t>-93.3</w:t>
            </w:r>
            <w:r w:rsidRPr="00511225">
              <w:rPr>
                <w:rFonts w:cs="Arial"/>
                <w:szCs w:val="18"/>
              </w:rPr>
              <w:t xml:space="preserve"> </w:t>
            </w:r>
            <w:r w:rsidRPr="00511225">
              <w:t>+TT</w:t>
            </w:r>
          </w:p>
        </w:tc>
        <w:tc>
          <w:tcPr>
            <w:tcW w:w="1087" w:type="dxa"/>
            <w:shd w:val="clear" w:color="auto" w:fill="auto"/>
          </w:tcPr>
          <w:p w14:paraId="452CB592" w14:textId="77777777" w:rsidR="008934E7" w:rsidRPr="00511225" w:rsidRDefault="008934E7" w:rsidP="004018DE">
            <w:pPr>
              <w:pStyle w:val="TAC"/>
            </w:pPr>
            <w:r w:rsidRPr="00511225">
              <w:t>-91.5</w:t>
            </w:r>
            <w:r w:rsidRPr="00511225">
              <w:rPr>
                <w:rFonts w:cs="Arial"/>
                <w:szCs w:val="18"/>
              </w:rPr>
              <w:t xml:space="preserve"> </w:t>
            </w:r>
            <w:r w:rsidRPr="00511225">
              <w:t>+TT</w:t>
            </w:r>
          </w:p>
        </w:tc>
        <w:tc>
          <w:tcPr>
            <w:tcW w:w="1087" w:type="dxa"/>
            <w:shd w:val="clear" w:color="auto" w:fill="auto"/>
          </w:tcPr>
          <w:p w14:paraId="5F3E8757" w14:textId="77777777" w:rsidR="008934E7" w:rsidRPr="00511225" w:rsidRDefault="008934E7" w:rsidP="004018DE">
            <w:pPr>
              <w:pStyle w:val="TAC"/>
            </w:pPr>
            <w:r w:rsidRPr="00511225">
              <w:t>-90.3</w:t>
            </w:r>
            <w:r w:rsidRPr="00511225">
              <w:rPr>
                <w:rFonts w:cs="Arial"/>
                <w:szCs w:val="18"/>
              </w:rPr>
              <w:t xml:space="preserve"> </w:t>
            </w:r>
            <w:r w:rsidRPr="00511225">
              <w:t>+TT</w:t>
            </w:r>
          </w:p>
        </w:tc>
        <w:tc>
          <w:tcPr>
            <w:tcW w:w="1019" w:type="dxa"/>
            <w:shd w:val="clear" w:color="auto" w:fill="auto"/>
          </w:tcPr>
          <w:p w14:paraId="7CDB049F" w14:textId="77777777" w:rsidR="008934E7" w:rsidRPr="00511225" w:rsidRDefault="008934E7" w:rsidP="004018DE">
            <w:pPr>
              <w:pStyle w:val="TAC"/>
            </w:pPr>
            <w:r w:rsidRPr="00511225">
              <w:rPr>
                <w:rFonts w:eastAsia="PMingLiU"/>
              </w:rPr>
              <w:t>-89.3 +TT</w:t>
            </w:r>
          </w:p>
        </w:tc>
        <w:tc>
          <w:tcPr>
            <w:tcW w:w="1020" w:type="dxa"/>
          </w:tcPr>
          <w:p w14:paraId="794D36CD" w14:textId="77777777" w:rsidR="008934E7" w:rsidRPr="00511225" w:rsidRDefault="008934E7" w:rsidP="004018DE">
            <w:pPr>
              <w:pStyle w:val="TAC"/>
            </w:pPr>
            <w:r w:rsidRPr="00511225">
              <w:rPr>
                <w:rFonts w:eastAsia="PMingLiU"/>
              </w:rPr>
              <w:t>-82.2 +TT</w:t>
            </w:r>
          </w:p>
        </w:tc>
        <w:tc>
          <w:tcPr>
            <w:tcW w:w="976" w:type="dxa"/>
            <w:shd w:val="clear" w:color="auto" w:fill="auto"/>
          </w:tcPr>
          <w:p w14:paraId="223C5E2C" w14:textId="77777777" w:rsidR="008934E7" w:rsidRPr="00511225" w:rsidRDefault="008934E7" w:rsidP="004018DE">
            <w:pPr>
              <w:pStyle w:val="TAC"/>
              <w:rPr>
                <w:rFonts w:eastAsia="PMingLiU"/>
              </w:rPr>
            </w:pPr>
            <w:r w:rsidRPr="00511225">
              <w:rPr>
                <w:rFonts w:eastAsia="PMingLiU"/>
              </w:rPr>
              <w:t>-81.7 +TT</w:t>
            </w:r>
          </w:p>
        </w:tc>
        <w:tc>
          <w:tcPr>
            <w:tcW w:w="940" w:type="dxa"/>
            <w:shd w:val="clear" w:color="auto" w:fill="auto"/>
          </w:tcPr>
          <w:p w14:paraId="00F56FAA" w14:textId="77777777" w:rsidR="008934E7" w:rsidRPr="00511225" w:rsidRDefault="008934E7" w:rsidP="004018DE">
            <w:pPr>
              <w:pStyle w:val="TAC"/>
            </w:pPr>
            <w:r w:rsidRPr="00511225">
              <w:rPr>
                <w:rFonts w:eastAsia="PMingLiU"/>
              </w:rPr>
              <w:t>-79.5 +TT</w:t>
            </w:r>
          </w:p>
        </w:tc>
        <w:tc>
          <w:tcPr>
            <w:tcW w:w="984" w:type="dxa"/>
          </w:tcPr>
          <w:p w14:paraId="62C990A4" w14:textId="77777777" w:rsidR="008934E7" w:rsidRPr="00511225" w:rsidRDefault="008934E7" w:rsidP="004018DE">
            <w:pPr>
              <w:pStyle w:val="TAC"/>
            </w:pPr>
            <w:r w:rsidRPr="00511225">
              <w:rPr>
                <w:rFonts w:eastAsia="PMingLiU"/>
              </w:rPr>
              <w:t>-77.6+TT</w:t>
            </w:r>
          </w:p>
        </w:tc>
        <w:tc>
          <w:tcPr>
            <w:tcW w:w="948" w:type="dxa"/>
          </w:tcPr>
          <w:p w14:paraId="69BED325" w14:textId="77777777" w:rsidR="008934E7" w:rsidRPr="00511225" w:rsidRDefault="008934E7" w:rsidP="004018DE">
            <w:pPr>
              <w:pStyle w:val="TAC"/>
            </w:pPr>
          </w:p>
        </w:tc>
        <w:tc>
          <w:tcPr>
            <w:tcW w:w="995" w:type="dxa"/>
            <w:vMerge w:val="restart"/>
            <w:shd w:val="clear" w:color="auto" w:fill="auto"/>
            <w:vAlign w:val="center"/>
          </w:tcPr>
          <w:p w14:paraId="58B72980" w14:textId="77777777" w:rsidR="008934E7" w:rsidRPr="00511225" w:rsidRDefault="008934E7" w:rsidP="004018DE">
            <w:pPr>
              <w:pStyle w:val="TAC"/>
            </w:pPr>
            <w:r w:rsidRPr="00511225">
              <w:rPr>
                <w:lang w:eastAsia="zh-CN"/>
              </w:rPr>
              <w:t>FDD</w:t>
            </w:r>
          </w:p>
        </w:tc>
      </w:tr>
      <w:tr w:rsidR="008934E7" w:rsidRPr="00511225" w14:paraId="19D30BD5" w14:textId="77777777" w:rsidTr="004018DE">
        <w:trPr>
          <w:jc w:val="center"/>
        </w:trPr>
        <w:tc>
          <w:tcPr>
            <w:tcW w:w="1301" w:type="dxa"/>
            <w:vMerge/>
            <w:shd w:val="clear" w:color="auto" w:fill="auto"/>
            <w:vAlign w:val="center"/>
          </w:tcPr>
          <w:p w14:paraId="329BAAC4" w14:textId="77777777" w:rsidR="008934E7" w:rsidRPr="00511225" w:rsidRDefault="008934E7" w:rsidP="004018DE">
            <w:pPr>
              <w:pStyle w:val="TAC"/>
            </w:pPr>
          </w:p>
        </w:tc>
        <w:tc>
          <w:tcPr>
            <w:tcW w:w="790" w:type="dxa"/>
          </w:tcPr>
          <w:p w14:paraId="18F2E817" w14:textId="77777777" w:rsidR="008934E7" w:rsidRPr="00511225" w:rsidRDefault="008934E7" w:rsidP="004018DE">
            <w:pPr>
              <w:pStyle w:val="TAC"/>
              <w:rPr>
                <w:rFonts w:eastAsia="MS Mincho" w:cs="Arial"/>
              </w:rPr>
            </w:pPr>
            <w:r w:rsidRPr="00511225">
              <w:t>30</w:t>
            </w:r>
          </w:p>
        </w:tc>
        <w:tc>
          <w:tcPr>
            <w:tcW w:w="955" w:type="dxa"/>
          </w:tcPr>
          <w:p w14:paraId="39BE6763" w14:textId="77777777" w:rsidR="008934E7" w:rsidRPr="00511225" w:rsidRDefault="008934E7" w:rsidP="004018DE">
            <w:pPr>
              <w:pStyle w:val="TAC"/>
            </w:pPr>
          </w:p>
        </w:tc>
        <w:tc>
          <w:tcPr>
            <w:tcW w:w="1087" w:type="dxa"/>
            <w:shd w:val="clear" w:color="auto" w:fill="auto"/>
          </w:tcPr>
          <w:p w14:paraId="5891212C" w14:textId="77777777" w:rsidR="008934E7" w:rsidRPr="00511225" w:rsidRDefault="008934E7" w:rsidP="004018DE">
            <w:pPr>
              <w:pStyle w:val="TAC"/>
            </w:pPr>
          </w:p>
        </w:tc>
        <w:tc>
          <w:tcPr>
            <w:tcW w:w="1087" w:type="dxa"/>
            <w:shd w:val="clear" w:color="auto" w:fill="auto"/>
          </w:tcPr>
          <w:p w14:paraId="52B27784" w14:textId="77777777" w:rsidR="008934E7" w:rsidRPr="00511225" w:rsidRDefault="008934E7" w:rsidP="004018DE">
            <w:pPr>
              <w:pStyle w:val="TAC"/>
            </w:pPr>
            <w:r w:rsidRPr="00511225">
              <w:t>-93.6</w:t>
            </w:r>
            <w:r w:rsidRPr="00511225">
              <w:rPr>
                <w:rFonts w:cs="Arial"/>
                <w:szCs w:val="18"/>
              </w:rPr>
              <w:t xml:space="preserve"> </w:t>
            </w:r>
            <w:r w:rsidRPr="00511225">
              <w:t>+TT</w:t>
            </w:r>
          </w:p>
        </w:tc>
        <w:tc>
          <w:tcPr>
            <w:tcW w:w="1087" w:type="dxa"/>
            <w:shd w:val="clear" w:color="auto" w:fill="auto"/>
          </w:tcPr>
          <w:p w14:paraId="239FD753" w14:textId="77777777" w:rsidR="008934E7" w:rsidRPr="00511225" w:rsidRDefault="008934E7" w:rsidP="004018DE">
            <w:pPr>
              <w:pStyle w:val="TAC"/>
            </w:pPr>
            <w:r w:rsidRPr="00511225">
              <w:t>-91.6</w:t>
            </w:r>
            <w:r w:rsidRPr="00511225">
              <w:rPr>
                <w:rFonts w:cs="Arial"/>
                <w:szCs w:val="18"/>
              </w:rPr>
              <w:t xml:space="preserve"> </w:t>
            </w:r>
            <w:r w:rsidRPr="00511225">
              <w:t>+TT</w:t>
            </w:r>
          </w:p>
        </w:tc>
        <w:tc>
          <w:tcPr>
            <w:tcW w:w="1087" w:type="dxa"/>
            <w:shd w:val="clear" w:color="auto" w:fill="auto"/>
          </w:tcPr>
          <w:p w14:paraId="461452DC" w14:textId="77777777" w:rsidR="008934E7" w:rsidRPr="00511225" w:rsidRDefault="008934E7" w:rsidP="004018DE">
            <w:pPr>
              <w:pStyle w:val="TAC"/>
            </w:pPr>
            <w:r w:rsidRPr="00511225">
              <w:t>-90.5</w:t>
            </w:r>
            <w:r w:rsidRPr="00511225">
              <w:rPr>
                <w:rFonts w:cs="Arial"/>
                <w:szCs w:val="18"/>
              </w:rPr>
              <w:t xml:space="preserve"> </w:t>
            </w:r>
            <w:r w:rsidRPr="00511225">
              <w:t>+TT</w:t>
            </w:r>
          </w:p>
        </w:tc>
        <w:tc>
          <w:tcPr>
            <w:tcW w:w="1019" w:type="dxa"/>
            <w:shd w:val="clear" w:color="auto" w:fill="auto"/>
          </w:tcPr>
          <w:p w14:paraId="14BB953F" w14:textId="77777777" w:rsidR="008934E7" w:rsidRPr="00511225" w:rsidRDefault="008934E7" w:rsidP="004018DE">
            <w:pPr>
              <w:pStyle w:val="TAC"/>
            </w:pPr>
            <w:r w:rsidRPr="00511225">
              <w:rPr>
                <w:rFonts w:eastAsia="PMingLiU"/>
              </w:rPr>
              <w:t>-89.4 +TT</w:t>
            </w:r>
          </w:p>
        </w:tc>
        <w:tc>
          <w:tcPr>
            <w:tcW w:w="1020" w:type="dxa"/>
          </w:tcPr>
          <w:p w14:paraId="7B5944C2" w14:textId="77777777" w:rsidR="008934E7" w:rsidRPr="00511225" w:rsidRDefault="008934E7" w:rsidP="004018DE">
            <w:pPr>
              <w:pStyle w:val="TAC"/>
            </w:pPr>
            <w:r w:rsidRPr="00511225">
              <w:rPr>
                <w:rFonts w:eastAsia="PMingLiU"/>
              </w:rPr>
              <w:t>-82.3 +TT</w:t>
            </w:r>
          </w:p>
        </w:tc>
        <w:tc>
          <w:tcPr>
            <w:tcW w:w="976" w:type="dxa"/>
            <w:shd w:val="clear" w:color="auto" w:fill="auto"/>
          </w:tcPr>
          <w:p w14:paraId="2AAFD37E" w14:textId="77777777" w:rsidR="008934E7" w:rsidRPr="00511225" w:rsidRDefault="008934E7" w:rsidP="004018DE">
            <w:pPr>
              <w:pStyle w:val="TAC"/>
              <w:rPr>
                <w:rFonts w:eastAsia="PMingLiU"/>
              </w:rPr>
            </w:pPr>
            <w:r w:rsidRPr="00511225">
              <w:rPr>
                <w:rFonts w:eastAsia="PMingLiU"/>
              </w:rPr>
              <w:t>-81.8 +TT</w:t>
            </w:r>
          </w:p>
        </w:tc>
        <w:tc>
          <w:tcPr>
            <w:tcW w:w="940" w:type="dxa"/>
            <w:shd w:val="clear" w:color="auto" w:fill="auto"/>
          </w:tcPr>
          <w:p w14:paraId="36515CEB" w14:textId="77777777" w:rsidR="008934E7" w:rsidRPr="00511225" w:rsidRDefault="008934E7" w:rsidP="004018DE">
            <w:pPr>
              <w:pStyle w:val="TAC"/>
            </w:pPr>
            <w:r w:rsidRPr="00511225">
              <w:rPr>
                <w:rFonts w:eastAsia="PMingLiU"/>
              </w:rPr>
              <w:t>-79.6 +TT</w:t>
            </w:r>
          </w:p>
        </w:tc>
        <w:tc>
          <w:tcPr>
            <w:tcW w:w="984" w:type="dxa"/>
          </w:tcPr>
          <w:p w14:paraId="6A667C89" w14:textId="77777777" w:rsidR="008934E7" w:rsidRPr="00511225" w:rsidRDefault="008934E7" w:rsidP="004018DE">
            <w:pPr>
              <w:pStyle w:val="TAC"/>
            </w:pPr>
            <w:r w:rsidRPr="00511225">
              <w:rPr>
                <w:rFonts w:eastAsia="PMingLiU"/>
              </w:rPr>
              <w:t>-77.7 +TT</w:t>
            </w:r>
          </w:p>
        </w:tc>
        <w:tc>
          <w:tcPr>
            <w:tcW w:w="948" w:type="dxa"/>
          </w:tcPr>
          <w:p w14:paraId="78C47373" w14:textId="77777777" w:rsidR="008934E7" w:rsidRPr="00511225" w:rsidRDefault="008934E7" w:rsidP="004018DE">
            <w:pPr>
              <w:pStyle w:val="TAC"/>
            </w:pPr>
          </w:p>
        </w:tc>
        <w:tc>
          <w:tcPr>
            <w:tcW w:w="995" w:type="dxa"/>
            <w:vMerge/>
            <w:shd w:val="clear" w:color="auto" w:fill="auto"/>
            <w:vAlign w:val="center"/>
          </w:tcPr>
          <w:p w14:paraId="238E0142" w14:textId="77777777" w:rsidR="008934E7" w:rsidRPr="00511225" w:rsidRDefault="008934E7" w:rsidP="004018DE">
            <w:pPr>
              <w:pStyle w:val="TAC"/>
            </w:pPr>
          </w:p>
        </w:tc>
      </w:tr>
      <w:tr w:rsidR="008934E7" w:rsidRPr="00511225" w14:paraId="6534283D" w14:textId="77777777" w:rsidTr="004018DE">
        <w:trPr>
          <w:jc w:val="center"/>
        </w:trPr>
        <w:tc>
          <w:tcPr>
            <w:tcW w:w="1301" w:type="dxa"/>
            <w:vMerge/>
            <w:shd w:val="clear" w:color="auto" w:fill="auto"/>
            <w:vAlign w:val="center"/>
          </w:tcPr>
          <w:p w14:paraId="5079AF76" w14:textId="77777777" w:rsidR="008934E7" w:rsidRPr="00511225" w:rsidRDefault="008934E7" w:rsidP="004018DE">
            <w:pPr>
              <w:pStyle w:val="TAC"/>
            </w:pPr>
          </w:p>
        </w:tc>
        <w:tc>
          <w:tcPr>
            <w:tcW w:w="790" w:type="dxa"/>
          </w:tcPr>
          <w:p w14:paraId="674D2DD6" w14:textId="77777777" w:rsidR="008934E7" w:rsidRPr="00511225" w:rsidRDefault="008934E7" w:rsidP="004018DE">
            <w:pPr>
              <w:pStyle w:val="TAC"/>
              <w:rPr>
                <w:rFonts w:eastAsia="MS Mincho" w:cs="Arial"/>
              </w:rPr>
            </w:pPr>
            <w:r w:rsidRPr="00511225">
              <w:t>60</w:t>
            </w:r>
          </w:p>
        </w:tc>
        <w:tc>
          <w:tcPr>
            <w:tcW w:w="955" w:type="dxa"/>
          </w:tcPr>
          <w:p w14:paraId="16E46122" w14:textId="77777777" w:rsidR="008934E7" w:rsidRPr="00511225" w:rsidRDefault="008934E7" w:rsidP="004018DE">
            <w:pPr>
              <w:pStyle w:val="TAC"/>
            </w:pPr>
          </w:p>
        </w:tc>
        <w:tc>
          <w:tcPr>
            <w:tcW w:w="1087" w:type="dxa"/>
            <w:shd w:val="clear" w:color="auto" w:fill="auto"/>
          </w:tcPr>
          <w:p w14:paraId="526F0887" w14:textId="77777777" w:rsidR="008934E7" w:rsidRPr="00511225" w:rsidRDefault="008934E7" w:rsidP="004018DE">
            <w:pPr>
              <w:pStyle w:val="TAC"/>
            </w:pPr>
          </w:p>
        </w:tc>
        <w:tc>
          <w:tcPr>
            <w:tcW w:w="1087" w:type="dxa"/>
            <w:shd w:val="clear" w:color="auto" w:fill="auto"/>
          </w:tcPr>
          <w:p w14:paraId="08A6FF35" w14:textId="77777777" w:rsidR="008934E7" w:rsidRPr="00511225" w:rsidRDefault="008934E7" w:rsidP="004018DE">
            <w:pPr>
              <w:pStyle w:val="TAC"/>
            </w:pPr>
            <w:r w:rsidRPr="00511225">
              <w:t>-94.0</w:t>
            </w:r>
            <w:r w:rsidRPr="00511225">
              <w:rPr>
                <w:rFonts w:cs="Arial"/>
                <w:szCs w:val="18"/>
              </w:rPr>
              <w:t xml:space="preserve"> </w:t>
            </w:r>
            <w:r w:rsidRPr="00511225">
              <w:t>+TT</w:t>
            </w:r>
          </w:p>
        </w:tc>
        <w:tc>
          <w:tcPr>
            <w:tcW w:w="1087" w:type="dxa"/>
            <w:shd w:val="clear" w:color="auto" w:fill="auto"/>
          </w:tcPr>
          <w:p w14:paraId="099957C5" w14:textId="77777777" w:rsidR="008934E7" w:rsidRPr="00511225" w:rsidRDefault="008934E7" w:rsidP="004018DE">
            <w:pPr>
              <w:pStyle w:val="TAC"/>
            </w:pPr>
            <w:r w:rsidRPr="00511225">
              <w:t>-91.9</w:t>
            </w:r>
            <w:r w:rsidRPr="00511225">
              <w:rPr>
                <w:rFonts w:cs="Arial"/>
                <w:szCs w:val="18"/>
              </w:rPr>
              <w:t xml:space="preserve"> </w:t>
            </w:r>
            <w:r w:rsidRPr="00511225">
              <w:t>+TT</w:t>
            </w:r>
          </w:p>
        </w:tc>
        <w:tc>
          <w:tcPr>
            <w:tcW w:w="1087" w:type="dxa"/>
            <w:shd w:val="clear" w:color="auto" w:fill="auto"/>
          </w:tcPr>
          <w:p w14:paraId="5AC8C6EE" w14:textId="77777777" w:rsidR="008934E7" w:rsidRPr="00511225" w:rsidRDefault="008934E7" w:rsidP="004018DE">
            <w:pPr>
              <w:pStyle w:val="TAC"/>
            </w:pPr>
            <w:r w:rsidRPr="00511225">
              <w:t>-90.7</w:t>
            </w:r>
            <w:r w:rsidRPr="00511225">
              <w:rPr>
                <w:rFonts w:cs="Arial"/>
                <w:szCs w:val="18"/>
              </w:rPr>
              <w:t xml:space="preserve"> </w:t>
            </w:r>
            <w:r w:rsidRPr="00511225">
              <w:t>+TT</w:t>
            </w:r>
          </w:p>
        </w:tc>
        <w:tc>
          <w:tcPr>
            <w:tcW w:w="1019" w:type="dxa"/>
            <w:shd w:val="clear" w:color="auto" w:fill="auto"/>
          </w:tcPr>
          <w:p w14:paraId="6384724C" w14:textId="77777777" w:rsidR="008934E7" w:rsidRPr="00511225" w:rsidRDefault="008934E7" w:rsidP="004018DE">
            <w:pPr>
              <w:pStyle w:val="TAC"/>
            </w:pPr>
            <w:r w:rsidRPr="00511225">
              <w:rPr>
                <w:rFonts w:eastAsia="PMingLiU"/>
              </w:rPr>
              <w:t>-89.6 +TT</w:t>
            </w:r>
          </w:p>
        </w:tc>
        <w:tc>
          <w:tcPr>
            <w:tcW w:w="1020" w:type="dxa"/>
          </w:tcPr>
          <w:p w14:paraId="6B21C5A4" w14:textId="77777777" w:rsidR="008934E7" w:rsidRPr="00511225" w:rsidRDefault="008934E7" w:rsidP="004018DE">
            <w:pPr>
              <w:pStyle w:val="TAC"/>
            </w:pPr>
            <w:r w:rsidRPr="00511225">
              <w:rPr>
                <w:rFonts w:eastAsia="PMingLiU"/>
              </w:rPr>
              <w:t>-82.4 +TT</w:t>
            </w:r>
          </w:p>
        </w:tc>
        <w:tc>
          <w:tcPr>
            <w:tcW w:w="976" w:type="dxa"/>
            <w:shd w:val="clear" w:color="auto" w:fill="auto"/>
          </w:tcPr>
          <w:p w14:paraId="09A82456" w14:textId="77777777" w:rsidR="008934E7" w:rsidRPr="00511225" w:rsidRDefault="008934E7" w:rsidP="004018DE">
            <w:pPr>
              <w:pStyle w:val="TAC"/>
              <w:rPr>
                <w:rFonts w:eastAsia="PMingLiU"/>
              </w:rPr>
            </w:pPr>
            <w:r w:rsidRPr="00511225">
              <w:rPr>
                <w:rFonts w:eastAsia="PMingLiU"/>
              </w:rPr>
              <w:t>-81.9 +TT</w:t>
            </w:r>
          </w:p>
        </w:tc>
        <w:tc>
          <w:tcPr>
            <w:tcW w:w="940" w:type="dxa"/>
            <w:shd w:val="clear" w:color="auto" w:fill="auto"/>
          </w:tcPr>
          <w:p w14:paraId="12869F2F" w14:textId="77777777" w:rsidR="008934E7" w:rsidRPr="00511225" w:rsidRDefault="008934E7" w:rsidP="004018DE">
            <w:pPr>
              <w:pStyle w:val="TAC"/>
            </w:pPr>
            <w:r w:rsidRPr="00511225">
              <w:rPr>
                <w:rFonts w:eastAsia="PMingLiU"/>
              </w:rPr>
              <w:t>-79.7 +TT</w:t>
            </w:r>
          </w:p>
        </w:tc>
        <w:tc>
          <w:tcPr>
            <w:tcW w:w="984" w:type="dxa"/>
          </w:tcPr>
          <w:p w14:paraId="51957A6E" w14:textId="77777777" w:rsidR="008934E7" w:rsidRPr="00511225" w:rsidRDefault="008934E7" w:rsidP="004018DE">
            <w:pPr>
              <w:pStyle w:val="TAC"/>
            </w:pPr>
            <w:r w:rsidRPr="00511225">
              <w:rPr>
                <w:rFonts w:eastAsia="PMingLiU"/>
              </w:rPr>
              <w:t>-77.8 +TT</w:t>
            </w:r>
          </w:p>
        </w:tc>
        <w:tc>
          <w:tcPr>
            <w:tcW w:w="948" w:type="dxa"/>
          </w:tcPr>
          <w:p w14:paraId="6E86BC2E" w14:textId="77777777" w:rsidR="008934E7" w:rsidRPr="00511225" w:rsidRDefault="008934E7" w:rsidP="004018DE">
            <w:pPr>
              <w:pStyle w:val="TAC"/>
            </w:pPr>
          </w:p>
        </w:tc>
        <w:tc>
          <w:tcPr>
            <w:tcW w:w="995" w:type="dxa"/>
            <w:vMerge/>
            <w:shd w:val="clear" w:color="auto" w:fill="auto"/>
            <w:vAlign w:val="center"/>
          </w:tcPr>
          <w:p w14:paraId="41EE11F8" w14:textId="77777777" w:rsidR="008934E7" w:rsidRPr="00511225" w:rsidRDefault="008934E7" w:rsidP="004018DE">
            <w:pPr>
              <w:pStyle w:val="TAC"/>
            </w:pPr>
          </w:p>
        </w:tc>
      </w:tr>
      <w:tr w:rsidR="008934E7" w:rsidRPr="00511225" w14:paraId="4A5414B9" w14:textId="77777777" w:rsidTr="004018DE">
        <w:trPr>
          <w:jc w:val="center"/>
        </w:trPr>
        <w:tc>
          <w:tcPr>
            <w:tcW w:w="1301" w:type="dxa"/>
            <w:vMerge w:val="restart"/>
            <w:shd w:val="clear" w:color="auto" w:fill="auto"/>
            <w:vAlign w:val="center"/>
          </w:tcPr>
          <w:p w14:paraId="1CF8A180" w14:textId="77777777" w:rsidR="008934E7" w:rsidRPr="00511225" w:rsidRDefault="008934E7" w:rsidP="004018DE">
            <w:pPr>
              <w:pStyle w:val="TAC"/>
            </w:pPr>
            <w:r w:rsidRPr="00511225">
              <w:t>n26</w:t>
            </w:r>
          </w:p>
        </w:tc>
        <w:tc>
          <w:tcPr>
            <w:tcW w:w="790" w:type="dxa"/>
          </w:tcPr>
          <w:p w14:paraId="09587037" w14:textId="77777777" w:rsidR="008934E7" w:rsidRPr="00511225" w:rsidRDefault="008934E7" w:rsidP="004018DE">
            <w:pPr>
              <w:pStyle w:val="TAC"/>
            </w:pPr>
            <w:r w:rsidRPr="00511225">
              <w:t>15</w:t>
            </w:r>
          </w:p>
        </w:tc>
        <w:tc>
          <w:tcPr>
            <w:tcW w:w="955" w:type="dxa"/>
          </w:tcPr>
          <w:p w14:paraId="20D590C0" w14:textId="77777777" w:rsidR="008934E7" w:rsidRPr="00511225" w:rsidRDefault="008934E7" w:rsidP="004018DE">
            <w:pPr>
              <w:pStyle w:val="TAC"/>
            </w:pPr>
            <w:r w:rsidRPr="00511225">
              <w:rPr>
                <w:rFonts w:cs="Arial"/>
              </w:rPr>
              <w:t>-99.7 +TT</w:t>
            </w:r>
          </w:p>
        </w:tc>
        <w:tc>
          <w:tcPr>
            <w:tcW w:w="1087" w:type="dxa"/>
            <w:shd w:val="clear" w:color="auto" w:fill="auto"/>
          </w:tcPr>
          <w:p w14:paraId="3C1ED404" w14:textId="77777777" w:rsidR="008934E7" w:rsidRPr="00511225" w:rsidRDefault="008934E7" w:rsidP="004018DE">
            <w:pPr>
              <w:pStyle w:val="TAC"/>
            </w:pPr>
            <w:r w:rsidRPr="00511225">
              <w:t>-97.5 +TT</w:t>
            </w:r>
          </w:p>
        </w:tc>
        <w:tc>
          <w:tcPr>
            <w:tcW w:w="1087" w:type="dxa"/>
            <w:shd w:val="clear" w:color="auto" w:fill="auto"/>
          </w:tcPr>
          <w:p w14:paraId="05B87520" w14:textId="77777777" w:rsidR="008934E7" w:rsidRPr="00511225" w:rsidRDefault="008934E7" w:rsidP="004018DE">
            <w:pPr>
              <w:pStyle w:val="TAC"/>
            </w:pPr>
            <w:r w:rsidRPr="00511225">
              <w:t>-94.5 +TT</w:t>
            </w:r>
          </w:p>
        </w:tc>
        <w:tc>
          <w:tcPr>
            <w:tcW w:w="1087" w:type="dxa"/>
            <w:shd w:val="clear" w:color="auto" w:fill="auto"/>
          </w:tcPr>
          <w:p w14:paraId="1071EDAC" w14:textId="77777777" w:rsidR="008934E7" w:rsidRPr="00511225" w:rsidRDefault="008934E7" w:rsidP="004018DE">
            <w:pPr>
              <w:pStyle w:val="TAC"/>
            </w:pPr>
            <w:r w:rsidRPr="00511225">
              <w:t>-92.7 +TT</w:t>
            </w:r>
          </w:p>
        </w:tc>
        <w:tc>
          <w:tcPr>
            <w:tcW w:w="1087" w:type="dxa"/>
            <w:shd w:val="clear" w:color="auto" w:fill="auto"/>
          </w:tcPr>
          <w:p w14:paraId="7DB796EE" w14:textId="77777777" w:rsidR="008934E7" w:rsidRPr="00511225" w:rsidRDefault="008934E7" w:rsidP="004018DE">
            <w:pPr>
              <w:pStyle w:val="TAC"/>
            </w:pPr>
            <w:r w:rsidRPr="00511225">
              <w:t>-87.6 +TT</w:t>
            </w:r>
          </w:p>
        </w:tc>
        <w:tc>
          <w:tcPr>
            <w:tcW w:w="1019" w:type="dxa"/>
            <w:shd w:val="clear" w:color="auto" w:fill="auto"/>
          </w:tcPr>
          <w:p w14:paraId="07261230" w14:textId="77777777" w:rsidR="008934E7" w:rsidRPr="00511225" w:rsidRDefault="008934E7" w:rsidP="004018DE">
            <w:pPr>
              <w:pStyle w:val="TAC"/>
            </w:pPr>
          </w:p>
        </w:tc>
        <w:tc>
          <w:tcPr>
            <w:tcW w:w="1020" w:type="dxa"/>
          </w:tcPr>
          <w:p w14:paraId="5A947A4D" w14:textId="77777777" w:rsidR="008934E7" w:rsidRPr="00511225" w:rsidRDefault="008934E7" w:rsidP="004018DE">
            <w:pPr>
              <w:pStyle w:val="TAC"/>
            </w:pPr>
          </w:p>
        </w:tc>
        <w:tc>
          <w:tcPr>
            <w:tcW w:w="976" w:type="dxa"/>
            <w:shd w:val="clear" w:color="auto" w:fill="auto"/>
          </w:tcPr>
          <w:p w14:paraId="0D24C507" w14:textId="77777777" w:rsidR="008934E7" w:rsidRPr="00511225" w:rsidRDefault="008934E7" w:rsidP="004018DE">
            <w:pPr>
              <w:pStyle w:val="TAC"/>
            </w:pPr>
          </w:p>
        </w:tc>
        <w:tc>
          <w:tcPr>
            <w:tcW w:w="940" w:type="dxa"/>
            <w:shd w:val="clear" w:color="auto" w:fill="auto"/>
          </w:tcPr>
          <w:p w14:paraId="56A743FB" w14:textId="77777777" w:rsidR="008934E7" w:rsidRPr="00511225" w:rsidRDefault="008934E7" w:rsidP="004018DE">
            <w:pPr>
              <w:pStyle w:val="TAC"/>
            </w:pPr>
          </w:p>
        </w:tc>
        <w:tc>
          <w:tcPr>
            <w:tcW w:w="984" w:type="dxa"/>
          </w:tcPr>
          <w:p w14:paraId="69E7D4FD" w14:textId="77777777" w:rsidR="008934E7" w:rsidRPr="00511225" w:rsidRDefault="008934E7" w:rsidP="004018DE">
            <w:pPr>
              <w:pStyle w:val="TAC"/>
            </w:pPr>
          </w:p>
        </w:tc>
        <w:tc>
          <w:tcPr>
            <w:tcW w:w="948" w:type="dxa"/>
          </w:tcPr>
          <w:p w14:paraId="7DE2E1D2" w14:textId="77777777" w:rsidR="008934E7" w:rsidRPr="00511225" w:rsidRDefault="008934E7" w:rsidP="004018DE">
            <w:pPr>
              <w:pStyle w:val="TAC"/>
            </w:pPr>
          </w:p>
        </w:tc>
        <w:tc>
          <w:tcPr>
            <w:tcW w:w="995" w:type="dxa"/>
            <w:vMerge w:val="restart"/>
            <w:shd w:val="clear" w:color="auto" w:fill="auto"/>
            <w:vAlign w:val="center"/>
          </w:tcPr>
          <w:p w14:paraId="03FE356C" w14:textId="77777777" w:rsidR="008934E7" w:rsidRPr="00511225" w:rsidRDefault="008934E7" w:rsidP="004018DE">
            <w:pPr>
              <w:pStyle w:val="TAC"/>
              <w:rPr>
                <w:lang w:eastAsia="zh-CN"/>
              </w:rPr>
            </w:pPr>
            <w:r w:rsidRPr="00511225">
              <w:rPr>
                <w:lang w:eastAsia="zh-CN"/>
              </w:rPr>
              <w:t>FDD</w:t>
            </w:r>
          </w:p>
        </w:tc>
      </w:tr>
      <w:tr w:rsidR="008934E7" w:rsidRPr="00511225" w14:paraId="1EE9EC22" w14:textId="77777777" w:rsidTr="004018DE">
        <w:trPr>
          <w:jc w:val="center"/>
        </w:trPr>
        <w:tc>
          <w:tcPr>
            <w:tcW w:w="1301" w:type="dxa"/>
            <w:vMerge/>
            <w:shd w:val="clear" w:color="auto" w:fill="auto"/>
            <w:vAlign w:val="center"/>
          </w:tcPr>
          <w:p w14:paraId="16ABE8A8" w14:textId="77777777" w:rsidR="008934E7" w:rsidRPr="00511225" w:rsidRDefault="008934E7" w:rsidP="004018DE">
            <w:pPr>
              <w:pStyle w:val="TAC"/>
              <w:rPr>
                <w:lang w:eastAsia="zh-CN"/>
              </w:rPr>
            </w:pPr>
          </w:p>
        </w:tc>
        <w:tc>
          <w:tcPr>
            <w:tcW w:w="790" w:type="dxa"/>
          </w:tcPr>
          <w:p w14:paraId="5C093AA3" w14:textId="77777777" w:rsidR="008934E7" w:rsidRPr="00511225" w:rsidRDefault="008934E7" w:rsidP="004018DE">
            <w:pPr>
              <w:pStyle w:val="TAC"/>
            </w:pPr>
            <w:r w:rsidRPr="00511225">
              <w:t>30</w:t>
            </w:r>
          </w:p>
        </w:tc>
        <w:tc>
          <w:tcPr>
            <w:tcW w:w="955" w:type="dxa"/>
          </w:tcPr>
          <w:p w14:paraId="691B7599" w14:textId="77777777" w:rsidR="008934E7" w:rsidRPr="00511225" w:rsidRDefault="008934E7" w:rsidP="004018DE">
            <w:pPr>
              <w:pStyle w:val="TAC"/>
            </w:pPr>
          </w:p>
        </w:tc>
        <w:tc>
          <w:tcPr>
            <w:tcW w:w="1087" w:type="dxa"/>
            <w:shd w:val="clear" w:color="auto" w:fill="auto"/>
          </w:tcPr>
          <w:p w14:paraId="5D7B6E7C" w14:textId="77777777" w:rsidR="008934E7" w:rsidRPr="00511225" w:rsidRDefault="008934E7" w:rsidP="004018DE">
            <w:pPr>
              <w:pStyle w:val="TAC"/>
            </w:pPr>
          </w:p>
        </w:tc>
        <w:tc>
          <w:tcPr>
            <w:tcW w:w="1087" w:type="dxa"/>
            <w:shd w:val="clear" w:color="auto" w:fill="auto"/>
          </w:tcPr>
          <w:p w14:paraId="634A6735" w14:textId="77777777" w:rsidR="008934E7" w:rsidRPr="00511225" w:rsidRDefault="008934E7" w:rsidP="004018DE">
            <w:pPr>
              <w:pStyle w:val="TAC"/>
            </w:pPr>
            <w:r w:rsidRPr="00511225">
              <w:t>-94.8 +TT</w:t>
            </w:r>
          </w:p>
        </w:tc>
        <w:tc>
          <w:tcPr>
            <w:tcW w:w="1087" w:type="dxa"/>
            <w:shd w:val="clear" w:color="auto" w:fill="auto"/>
          </w:tcPr>
          <w:p w14:paraId="38664621" w14:textId="77777777" w:rsidR="008934E7" w:rsidRPr="00511225" w:rsidRDefault="008934E7" w:rsidP="004018DE">
            <w:pPr>
              <w:pStyle w:val="TAC"/>
            </w:pPr>
            <w:r w:rsidRPr="00511225">
              <w:t>-92.7 +TT</w:t>
            </w:r>
          </w:p>
        </w:tc>
        <w:tc>
          <w:tcPr>
            <w:tcW w:w="1087" w:type="dxa"/>
            <w:shd w:val="clear" w:color="auto" w:fill="auto"/>
          </w:tcPr>
          <w:p w14:paraId="469D2CB7" w14:textId="77777777" w:rsidR="008934E7" w:rsidRPr="00511225" w:rsidRDefault="008934E7" w:rsidP="004018DE">
            <w:pPr>
              <w:pStyle w:val="TAC"/>
            </w:pPr>
            <w:r w:rsidRPr="00511225">
              <w:t>-87.7 +TT</w:t>
            </w:r>
          </w:p>
        </w:tc>
        <w:tc>
          <w:tcPr>
            <w:tcW w:w="1019" w:type="dxa"/>
            <w:shd w:val="clear" w:color="auto" w:fill="auto"/>
          </w:tcPr>
          <w:p w14:paraId="16C94253" w14:textId="77777777" w:rsidR="008934E7" w:rsidRPr="00511225" w:rsidRDefault="008934E7" w:rsidP="004018DE">
            <w:pPr>
              <w:pStyle w:val="TAC"/>
            </w:pPr>
          </w:p>
        </w:tc>
        <w:tc>
          <w:tcPr>
            <w:tcW w:w="1020" w:type="dxa"/>
          </w:tcPr>
          <w:p w14:paraId="42021576" w14:textId="77777777" w:rsidR="008934E7" w:rsidRPr="00511225" w:rsidRDefault="008934E7" w:rsidP="004018DE">
            <w:pPr>
              <w:pStyle w:val="TAC"/>
            </w:pPr>
          </w:p>
        </w:tc>
        <w:tc>
          <w:tcPr>
            <w:tcW w:w="976" w:type="dxa"/>
            <w:shd w:val="clear" w:color="auto" w:fill="auto"/>
          </w:tcPr>
          <w:p w14:paraId="64FE2941" w14:textId="77777777" w:rsidR="008934E7" w:rsidRPr="00511225" w:rsidRDefault="008934E7" w:rsidP="004018DE">
            <w:pPr>
              <w:pStyle w:val="TAC"/>
            </w:pPr>
          </w:p>
        </w:tc>
        <w:tc>
          <w:tcPr>
            <w:tcW w:w="940" w:type="dxa"/>
            <w:shd w:val="clear" w:color="auto" w:fill="auto"/>
          </w:tcPr>
          <w:p w14:paraId="05819735" w14:textId="77777777" w:rsidR="008934E7" w:rsidRPr="00511225" w:rsidRDefault="008934E7" w:rsidP="004018DE">
            <w:pPr>
              <w:pStyle w:val="TAC"/>
            </w:pPr>
          </w:p>
        </w:tc>
        <w:tc>
          <w:tcPr>
            <w:tcW w:w="984" w:type="dxa"/>
          </w:tcPr>
          <w:p w14:paraId="579271A4" w14:textId="77777777" w:rsidR="008934E7" w:rsidRPr="00511225" w:rsidRDefault="008934E7" w:rsidP="004018DE">
            <w:pPr>
              <w:pStyle w:val="TAC"/>
            </w:pPr>
          </w:p>
        </w:tc>
        <w:tc>
          <w:tcPr>
            <w:tcW w:w="948" w:type="dxa"/>
          </w:tcPr>
          <w:p w14:paraId="281E92EC" w14:textId="77777777" w:rsidR="008934E7" w:rsidRPr="00511225" w:rsidRDefault="008934E7" w:rsidP="004018DE">
            <w:pPr>
              <w:pStyle w:val="TAC"/>
            </w:pPr>
          </w:p>
        </w:tc>
        <w:tc>
          <w:tcPr>
            <w:tcW w:w="995" w:type="dxa"/>
            <w:vMerge/>
            <w:shd w:val="clear" w:color="auto" w:fill="auto"/>
            <w:vAlign w:val="center"/>
          </w:tcPr>
          <w:p w14:paraId="37F72241" w14:textId="77777777" w:rsidR="008934E7" w:rsidRPr="00511225" w:rsidRDefault="008934E7" w:rsidP="004018DE">
            <w:pPr>
              <w:pStyle w:val="TAC"/>
              <w:rPr>
                <w:lang w:eastAsia="zh-CN"/>
              </w:rPr>
            </w:pPr>
          </w:p>
        </w:tc>
      </w:tr>
      <w:tr w:rsidR="008934E7" w:rsidRPr="00511225" w14:paraId="288E8F4D" w14:textId="77777777" w:rsidTr="004018DE">
        <w:trPr>
          <w:jc w:val="center"/>
        </w:trPr>
        <w:tc>
          <w:tcPr>
            <w:tcW w:w="1301" w:type="dxa"/>
            <w:vMerge w:val="restart"/>
            <w:shd w:val="clear" w:color="auto" w:fill="auto"/>
            <w:vAlign w:val="center"/>
          </w:tcPr>
          <w:p w14:paraId="0F14A9FF" w14:textId="77777777" w:rsidR="008934E7" w:rsidRPr="00511225" w:rsidRDefault="008934E7" w:rsidP="004018DE">
            <w:pPr>
              <w:pStyle w:val="TAC"/>
            </w:pPr>
            <w:r w:rsidRPr="00511225">
              <w:rPr>
                <w:lang w:eastAsia="zh-CN"/>
              </w:rPr>
              <w:t>n28</w:t>
            </w:r>
          </w:p>
        </w:tc>
        <w:tc>
          <w:tcPr>
            <w:tcW w:w="790" w:type="dxa"/>
          </w:tcPr>
          <w:p w14:paraId="26CA66B7" w14:textId="77777777" w:rsidR="008934E7" w:rsidRPr="00511225" w:rsidRDefault="008934E7" w:rsidP="004018DE">
            <w:pPr>
              <w:pStyle w:val="TAC"/>
              <w:rPr>
                <w:rFonts w:eastAsia="MS Mincho"/>
              </w:rPr>
            </w:pPr>
            <w:r w:rsidRPr="00511225">
              <w:rPr>
                <w:rFonts w:eastAsia="MS Mincho"/>
              </w:rPr>
              <w:t>15</w:t>
            </w:r>
          </w:p>
        </w:tc>
        <w:tc>
          <w:tcPr>
            <w:tcW w:w="955" w:type="dxa"/>
          </w:tcPr>
          <w:p w14:paraId="3DD35478" w14:textId="77777777" w:rsidR="008934E7" w:rsidRPr="00511225" w:rsidRDefault="008934E7" w:rsidP="004018DE">
            <w:pPr>
              <w:pStyle w:val="TAC"/>
            </w:pPr>
            <w:r w:rsidRPr="00511225">
              <w:rPr>
                <w:rFonts w:cs="Arial"/>
              </w:rPr>
              <w:t>-100.2 +TT</w:t>
            </w:r>
          </w:p>
        </w:tc>
        <w:tc>
          <w:tcPr>
            <w:tcW w:w="1087" w:type="dxa"/>
            <w:shd w:val="clear" w:color="auto" w:fill="auto"/>
          </w:tcPr>
          <w:p w14:paraId="6F5C5F33" w14:textId="77777777" w:rsidR="008934E7" w:rsidRPr="00511225" w:rsidRDefault="008934E7" w:rsidP="004018DE">
            <w:pPr>
              <w:pStyle w:val="TAC"/>
            </w:pPr>
            <w:r w:rsidRPr="00511225">
              <w:t>-98.5 +TT</w:t>
            </w:r>
          </w:p>
        </w:tc>
        <w:tc>
          <w:tcPr>
            <w:tcW w:w="1087" w:type="dxa"/>
            <w:shd w:val="clear" w:color="auto" w:fill="auto"/>
          </w:tcPr>
          <w:p w14:paraId="45BD1F0A" w14:textId="77777777" w:rsidR="008934E7" w:rsidRPr="00511225" w:rsidRDefault="008934E7" w:rsidP="004018DE">
            <w:pPr>
              <w:pStyle w:val="TAC"/>
            </w:pPr>
            <w:r w:rsidRPr="00511225">
              <w:t>-95.5 +TT</w:t>
            </w:r>
          </w:p>
        </w:tc>
        <w:tc>
          <w:tcPr>
            <w:tcW w:w="1087" w:type="dxa"/>
            <w:shd w:val="clear" w:color="auto" w:fill="auto"/>
          </w:tcPr>
          <w:p w14:paraId="035C91B0" w14:textId="77777777" w:rsidR="008934E7" w:rsidRPr="00511225" w:rsidRDefault="008934E7" w:rsidP="004018DE">
            <w:pPr>
              <w:pStyle w:val="TAC"/>
            </w:pPr>
            <w:r w:rsidRPr="00511225">
              <w:t>-93.5 +TT</w:t>
            </w:r>
          </w:p>
        </w:tc>
        <w:tc>
          <w:tcPr>
            <w:tcW w:w="1087" w:type="dxa"/>
            <w:shd w:val="clear" w:color="auto" w:fill="auto"/>
          </w:tcPr>
          <w:p w14:paraId="114DB241" w14:textId="77777777" w:rsidR="008934E7" w:rsidRPr="00511225" w:rsidRDefault="008934E7" w:rsidP="004018DE">
            <w:pPr>
              <w:pStyle w:val="TAC"/>
            </w:pPr>
            <w:r w:rsidRPr="00511225">
              <w:t>-90.8 +TT</w:t>
            </w:r>
          </w:p>
        </w:tc>
        <w:tc>
          <w:tcPr>
            <w:tcW w:w="1019" w:type="dxa"/>
            <w:shd w:val="clear" w:color="auto" w:fill="auto"/>
          </w:tcPr>
          <w:p w14:paraId="6CBC2C9F" w14:textId="77777777" w:rsidR="008934E7" w:rsidRPr="00511225" w:rsidRDefault="008934E7" w:rsidP="004018DE">
            <w:pPr>
              <w:pStyle w:val="TAC"/>
            </w:pPr>
          </w:p>
        </w:tc>
        <w:tc>
          <w:tcPr>
            <w:tcW w:w="1020" w:type="dxa"/>
          </w:tcPr>
          <w:p w14:paraId="0A08B4C5" w14:textId="77777777" w:rsidR="008934E7" w:rsidRPr="00511225" w:rsidRDefault="008934E7" w:rsidP="004018DE">
            <w:pPr>
              <w:pStyle w:val="TAC"/>
            </w:pPr>
            <w:r w:rsidRPr="00511225">
              <w:rPr>
                <w:lang w:eastAsia="zh-CN"/>
              </w:rPr>
              <w:t>-78.5 +TT</w:t>
            </w:r>
          </w:p>
        </w:tc>
        <w:tc>
          <w:tcPr>
            <w:tcW w:w="976" w:type="dxa"/>
            <w:shd w:val="clear" w:color="auto" w:fill="auto"/>
          </w:tcPr>
          <w:p w14:paraId="0B0B975A" w14:textId="77777777" w:rsidR="008934E7" w:rsidRPr="00511225" w:rsidRDefault="008934E7" w:rsidP="004018DE">
            <w:pPr>
              <w:pStyle w:val="TAC"/>
              <w:rPr>
                <w:lang w:eastAsia="zh-CN"/>
              </w:rPr>
            </w:pPr>
          </w:p>
        </w:tc>
        <w:tc>
          <w:tcPr>
            <w:tcW w:w="940" w:type="dxa"/>
            <w:shd w:val="clear" w:color="auto" w:fill="auto"/>
          </w:tcPr>
          <w:p w14:paraId="56BA0A7F" w14:textId="77777777" w:rsidR="008934E7" w:rsidRPr="00511225" w:rsidRDefault="008934E7" w:rsidP="004018DE">
            <w:pPr>
              <w:pStyle w:val="TAC"/>
            </w:pPr>
            <w:r>
              <w:t>-66.3 + TT</w:t>
            </w:r>
          </w:p>
        </w:tc>
        <w:tc>
          <w:tcPr>
            <w:tcW w:w="984" w:type="dxa"/>
          </w:tcPr>
          <w:p w14:paraId="3A3189D2" w14:textId="77777777" w:rsidR="008934E7" w:rsidRPr="00511225" w:rsidRDefault="008934E7" w:rsidP="004018DE">
            <w:pPr>
              <w:pStyle w:val="TAC"/>
            </w:pPr>
          </w:p>
        </w:tc>
        <w:tc>
          <w:tcPr>
            <w:tcW w:w="948" w:type="dxa"/>
          </w:tcPr>
          <w:p w14:paraId="19811568" w14:textId="77777777" w:rsidR="008934E7" w:rsidRPr="00511225" w:rsidRDefault="008934E7" w:rsidP="004018DE">
            <w:pPr>
              <w:pStyle w:val="TAC"/>
            </w:pPr>
          </w:p>
        </w:tc>
        <w:tc>
          <w:tcPr>
            <w:tcW w:w="995" w:type="dxa"/>
            <w:vMerge w:val="restart"/>
            <w:shd w:val="clear" w:color="auto" w:fill="auto"/>
            <w:vAlign w:val="center"/>
          </w:tcPr>
          <w:p w14:paraId="081F01A3" w14:textId="77777777" w:rsidR="008934E7" w:rsidRPr="00511225" w:rsidRDefault="008934E7" w:rsidP="004018DE">
            <w:pPr>
              <w:pStyle w:val="TAC"/>
            </w:pPr>
            <w:r w:rsidRPr="00511225">
              <w:rPr>
                <w:lang w:eastAsia="zh-CN"/>
              </w:rPr>
              <w:t>FDD</w:t>
            </w:r>
          </w:p>
        </w:tc>
      </w:tr>
      <w:tr w:rsidR="008934E7" w:rsidRPr="00511225" w14:paraId="49134427" w14:textId="77777777" w:rsidTr="004018DE">
        <w:trPr>
          <w:jc w:val="center"/>
        </w:trPr>
        <w:tc>
          <w:tcPr>
            <w:tcW w:w="1301" w:type="dxa"/>
            <w:vMerge/>
            <w:shd w:val="clear" w:color="auto" w:fill="auto"/>
            <w:vAlign w:val="center"/>
          </w:tcPr>
          <w:p w14:paraId="001C4296" w14:textId="77777777" w:rsidR="008934E7" w:rsidRPr="00511225" w:rsidRDefault="008934E7" w:rsidP="004018DE">
            <w:pPr>
              <w:pStyle w:val="TAC"/>
            </w:pPr>
          </w:p>
        </w:tc>
        <w:tc>
          <w:tcPr>
            <w:tcW w:w="790" w:type="dxa"/>
          </w:tcPr>
          <w:p w14:paraId="57331E27" w14:textId="77777777" w:rsidR="008934E7" w:rsidRPr="00511225" w:rsidRDefault="008934E7" w:rsidP="004018DE">
            <w:pPr>
              <w:pStyle w:val="TAC"/>
              <w:rPr>
                <w:rFonts w:eastAsia="MS Mincho"/>
              </w:rPr>
            </w:pPr>
            <w:r w:rsidRPr="00511225">
              <w:rPr>
                <w:rFonts w:eastAsia="MS Mincho"/>
              </w:rPr>
              <w:t>30</w:t>
            </w:r>
          </w:p>
        </w:tc>
        <w:tc>
          <w:tcPr>
            <w:tcW w:w="955" w:type="dxa"/>
          </w:tcPr>
          <w:p w14:paraId="5F1897B5" w14:textId="77777777" w:rsidR="008934E7" w:rsidRPr="00511225" w:rsidRDefault="008934E7" w:rsidP="004018DE">
            <w:pPr>
              <w:pStyle w:val="TAC"/>
            </w:pPr>
          </w:p>
        </w:tc>
        <w:tc>
          <w:tcPr>
            <w:tcW w:w="1087" w:type="dxa"/>
            <w:shd w:val="clear" w:color="auto" w:fill="auto"/>
          </w:tcPr>
          <w:p w14:paraId="4D80E54D" w14:textId="77777777" w:rsidR="008934E7" w:rsidRPr="00511225" w:rsidRDefault="008934E7" w:rsidP="004018DE">
            <w:pPr>
              <w:pStyle w:val="TAC"/>
            </w:pPr>
          </w:p>
        </w:tc>
        <w:tc>
          <w:tcPr>
            <w:tcW w:w="1087" w:type="dxa"/>
            <w:shd w:val="clear" w:color="auto" w:fill="auto"/>
          </w:tcPr>
          <w:p w14:paraId="64E9A00D" w14:textId="77777777" w:rsidR="008934E7" w:rsidRPr="00511225" w:rsidRDefault="008934E7" w:rsidP="004018DE">
            <w:pPr>
              <w:pStyle w:val="TAC"/>
            </w:pPr>
            <w:r w:rsidRPr="00511225">
              <w:t>-95.6 +TT</w:t>
            </w:r>
          </w:p>
        </w:tc>
        <w:tc>
          <w:tcPr>
            <w:tcW w:w="1087" w:type="dxa"/>
            <w:shd w:val="clear" w:color="auto" w:fill="auto"/>
          </w:tcPr>
          <w:p w14:paraId="71ADEDD5" w14:textId="77777777" w:rsidR="008934E7" w:rsidRPr="00511225" w:rsidRDefault="008934E7" w:rsidP="004018DE">
            <w:pPr>
              <w:pStyle w:val="TAC"/>
            </w:pPr>
            <w:r w:rsidRPr="00511225">
              <w:t>-93.6 +TT</w:t>
            </w:r>
          </w:p>
        </w:tc>
        <w:tc>
          <w:tcPr>
            <w:tcW w:w="1087" w:type="dxa"/>
            <w:shd w:val="clear" w:color="auto" w:fill="auto"/>
          </w:tcPr>
          <w:p w14:paraId="3889FFC9" w14:textId="77777777" w:rsidR="008934E7" w:rsidRPr="00511225" w:rsidRDefault="008934E7" w:rsidP="004018DE">
            <w:pPr>
              <w:pStyle w:val="TAC"/>
            </w:pPr>
            <w:r w:rsidRPr="00511225">
              <w:t>-91.0 +TT</w:t>
            </w:r>
          </w:p>
        </w:tc>
        <w:tc>
          <w:tcPr>
            <w:tcW w:w="1019" w:type="dxa"/>
            <w:shd w:val="clear" w:color="auto" w:fill="auto"/>
          </w:tcPr>
          <w:p w14:paraId="2126A228" w14:textId="77777777" w:rsidR="008934E7" w:rsidRPr="00511225" w:rsidRDefault="008934E7" w:rsidP="004018DE">
            <w:pPr>
              <w:pStyle w:val="TAC"/>
            </w:pPr>
          </w:p>
        </w:tc>
        <w:tc>
          <w:tcPr>
            <w:tcW w:w="1020" w:type="dxa"/>
          </w:tcPr>
          <w:p w14:paraId="62278DBB" w14:textId="77777777" w:rsidR="008934E7" w:rsidRPr="00511225" w:rsidRDefault="008934E7" w:rsidP="004018DE">
            <w:pPr>
              <w:pStyle w:val="TAC"/>
            </w:pPr>
            <w:r w:rsidRPr="00511225">
              <w:rPr>
                <w:lang w:eastAsia="zh-CN"/>
              </w:rPr>
              <w:t>-78.6 +TT</w:t>
            </w:r>
          </w:p>
        </w:tc>
        <w:tc>
          <w:tcPr>
            <w:tcW w:w="976" w:type="dxa"/>
            <w:shd w:val="clear" w:color="auto" w:fill="auto"/>
          </w:tcPr>
          <w:p w14:paraId="2275176D" w14:textId="77777777" w:rsidR="008934E7" w:rsidRPr="00511225" w:rsidRDefault="008934E7" w:rsidP="004018DE">
            <w:pPr>
              <w:pStyle w:val="TAC"/>
              <w:rPr>
                <w:lang w:eastAsia="zh-CN"/>
              </w:rPr>
            </w:pPr>
          </w:p>
        </w:tc>
        <w:tc>
          <w:tcPr>
            <w:tcW w:w="940" w:type="dxa"/>
            <w:shd w:val="clear" w:color="auto" w:fill="auto"/>
          </w:tcPr>
          <w:p w14:paraId="011077EF" w14:textId="77777777" w:rsidR="008934E7" w:rsidRPr="00511225" w:rsidRDefault="008934E7" w:rsidP="004018DE">
            <w:pPr>
              <w:pStyle w:val="TAC"/>
            </w:pPr>
            <w:r>
              <w:t>-66.3 + TT</w:t>
            </w:r>
          </w:p>
        </w:tc>
        <w:tc>
          <w:tcPr>
            <w:tcW w:w="984" w:type="dxa"/>
          </w:tcPr>
          <w:p w14:paraId="6FD5BC4D" w14:textId="77777777" w:rsidR="008934E7" w:rsidRPr="00511225" w:rsidRDefault="008934E7" w:rsidP="004018DE">
            <w:pPr>
              <w:pStyle w:val="TAC"/>
            </w:pPr>
          </w:p>
        </w:tc>
        <w:tc>
          <w:tcPr>
            <w:tcW w:w="948" w:type="dxa"/>
          </w:tcPr>
          <w:p w14:paraId="75A5C3D1" w14:textId="77777777" w:rsidR="008934E7" w:rsidRPr="00511225" w:rsidRDefault="008934E7" w:rsidP="004018DE">
            <w:pPr>
              <w:pStyle w:val="TAC"/>
            </w:pPr>
          </w:p>
        </w:tc>
        <w:tc>
          <w:tcPr>
            <w:tcW w:w="995" w:type="dxa"/>
            <w:vMerge/>
            <w:shd w:val="clear" w:color="auto" w:fill="auto"/>
            <w:vAlign w:val="center"/>
          </w:tcPr>
          <w:p w14:paraId="7356193E" w14:textId="77777777" w:rsidR="008934E7" w:rsidRPr="00511225" w:rsidRDefault="008934E7" w:rsidP="004018DE">
            <w:pPr>
              <w:pStyle w:val="TAC"/>
            </w:pPr>
          </w:p>
        </w:tc>
      </w:tr>
      <w:tr w:rsidR="008934E7" w:rsidRPr="00511225" w14:paraId="03A44F0E" w14:textId="77777777" w:rsidTr="004018DE">
        <w:trPr>
          <w:jc w:val="center"/>
        </w:trPr>
        <w:tc>
          <w:tcPr>
            <w:tcW w:w="1301" w:type="dxa"/>
            <w:vMerge/>
            <w:shd w:val="clear" w:color="auto" w:fill="auto"/>
            <w:vAlign w:val="center"/>
          </w:tcPr>
          <w:p w14:paraId="032A63EA" w14:textId="77777777" w:rsidR="008934E7" w:rsidRPr="00511225" w:rsidRDefault="008934E7" w:rsidP="004018DE">
            <w:pPr>
              <w:pStyle w:val="TAC"/>
            </w:pPr>
          </w:p>
        </w:tc>
        <w:tc>
          <w:tcPr>
            <w:tcW w:w="790" w:type="dxa"/>
          </w:tcPr>
          <w:p w14:paraId="0C47B006" w14:textId="77777777" w:rsidR="008934E7" w:rsidRPr="00511225" w:rsidRDefault="008934E7" w:rsidP="004018DE">
            <w:pPr>
              <w:pStyle w:val="TAC"/>
              <w:rPr>
                <w:rFonts w:eastAsia="MS Mincho"/>
              </w:rPr>
            </w:pPr>
            <w:r w:rsidRPr="00511225">
              <w:rPr>
                <w:rFonts w:eastAsia="MS Mincho"/>
              </w:rPr>
              <w:t>60</w:t>
            </w:r>
          </w:p>
        </w:tc>
        <w:tc>
          <w:tcPr>
            <w:tcW w:w="955" w:type="dxa"/>
          </w:tcPr>
          <w:p w14:paraId="35388982" w14:textId="77777777" w:rsidR="008934E7" w:rsidRPr="00511225" w:rsidRDefault="008934E7" w:rsidP="004018DE">
            <w:pPr>
              <w:pStyle w:val="TAC"/>
            </w:pPr>
          </w:p>
        </w:tc>
        <w:tc>
          <w:tcPr>
            <w:tcW w:w="1087" w:type="dxa"/>
            <w:shd w:val="clear" w:color="auto" w:fill="auto"/>
          </w:tcPr>
          <w:p w14:paraId="55001AF4" w14:textId="77777777" w:rsidR="008934E7" w:rsidRPr="00511225" w:rsidRDefault="008934E7" w:rsidP="004018DE">
            <w:pPr>
              <w:pStyle w:val="TAC"/>
            </w:pPr>
          </w:p>
        </w:tc>
        <w:tc>
          <w:tcPr>
            <w:tcW w:w="1087" w:type="dxa"/>
            <w:shd w:val="clear" w:color="auto" w:fill="auto"/>
          </w:tcPr>
          <w:p w14:paraId="0016F253" w14:textId="77777777" w:rsidR="008934E7" w:rsidRPr="00511225" w:rsidRDefault="008934E7" w:rsidP="004018DE">
            <w:pPr>
              <w:pStyle w:val="TAC"/>
            </w:pPr>
          </w:p>
        </w:tc>
        <w:tc>
          <w:tcPr>
            <w:tcW w:w="1087" w:type="dxa"/>
            <w:shd w:val="clear" w:color="auto" w:fill="auto"/>
          </w:tcPr>
          <w:p w14:paraId="0B5B16B3" w14:textId="77777777" w:rsidR="008934E7" w:rsidRPr="00511225" w:rsidRDefault="008934E7" w:rsidP="004018DE">
            <w:pPr>
              <w:pStyle w:val="TAC"/>
            </w:pPr>
          </w:p>
        </w:tc>
        <w:tc>
          <w:tcPr>
            <w:tcW w:w="1087" w:type="dxa"/>
            <w:shd w:val="clear" w:color="auto" w:fill="auto"/>
          </w:tcPr>
          <w:p w14:paraId="40827B83" w14:textId="77777777" w:rsidR="008934E7" w:rsidRPr="00511225" w:rsidRDefault="008934E7" w:rsidP="004018DE">
            <w:pPr>
              <w:pStyle w:val="TAC"/>
            </w:pPr>
          </w:p>
        </w:tc>
        <w:tc>
          <w:tcPr>
            <w:tcW w:w="1019" w:type="dxa"/>
            <w:shd w:val="clear" w:color="auto" w:fill="auto"/>
          </w:tcPr>
          <w:p w14:paraId="68C937B5" w14:textId="77777777" w:rsidR="008934E7" w:rsidRPr="00511225" w:rsidRDefault="008934E7" w:rsidP="004018DE">
            <w:pPr>
              <w:pStyle w:val="TAC"/>
            </w:pPr>
          </w:p>
        </w:tc>
        <w:tc>
          <w:tcPr>
            <w:tcW w:w="1020" w:type="dxa"/>
          </w:tcPr>
          <w:p w14:paraId="0A6B10B2" w14:textId="77777777" w:rsidR="008934E7" w:rsidRPr="00511225" w:rsidRDefault="008934E7" w:rsidP="004018DE">
            <w:pPr>
              <w:pStyle w:val="TAC"/>
            </w:pPr>
          </w:p>
        </w:tc>
        <w:tc>
          <w:tcPr>
            <w:tcW w:w="976" w:type="dxa"/>
            <w:shd w:val="clear" w:color="auto" w:fill="auto"/>
          </w:tcPr>
          <w:p w14:paraId="486C2C65" w14:textId="77777777" w:rsidR="008934E7" w:rsidRPr="00511225" w:rsidRDefault="008934E7" w:rsidP="004018DE">
            <w:pPr>
              <w:pStyle w:val="TAC"/>
            </w:pPr>
          </w:p>
        </w:tc>
        <w:tc>
          <w:tcPr>
            <w:tcW w:w="940" w:type="dxa"/>
            <w:shd w:val="clear" w:color="auto" w:fill="auto"/>
          </w:tcPr>
          <w:p w14:paraId="78EFED37" w14:textId="77777777" w:rsidR="008934E7" w:rsidRPr="00511225" w:rsidRDefault="008934E7" w:rsidP="004018DE">
            <w:pPr>
              <w:pStyle w:val="TAC"/>
            </w:pPr>
          </w:p>
        </w:tc>
        <w:tc>
          <w:tcPr>
            <w:tcW w:w="984" w:type="dxa"/>
          </w:tcPr>
          <w:p w14:paraId="276C3E9C" w14:textId="77777777" w:rsidR="008934E7" w:rsidRPr="00511225" w:rsidRDefault="008934E7" w:rsidP="004018DE">
            <w:pPr>
              <w:pStyle w:val="TAC"/>
            </w:pPr>
          </w:p>
        </w:tc>
        <w:tc>
          <w:tcPr>
            <w:tcW w:w="948" w:type="dxa"/>
          </w:tcPr>
          <w:p w14:paraId="7EAAA23D" w14:textId="77777777" w:rsidR="008934E7" w:rsidRPr="00511225" w:rsidRDefault="008934E7" w:rsidP="004018DE">
            <w:pPr>
              <w:pStyle w:val="TAC"/>
            </w:pPr>
          </w:p>
        </w:tc>
        <w:tc>
          <w:tcPr>
            <w:tcW w:w="995" w:type="dxa"/>
            <w:vMerge/>
            <w:shd w:val="clear" w:color="auto" w:fill="auto"/>
            <w:vAlign w:val="center"/>
          </w:tcPr>
          <w:p w14:paraId="731EE782" w14:textId="77777777" w:rsidR="008934E7" w:rsidRPr="00511225" w:rsidRDefault="008934E7" w:rsidP="004018DE">
            <w:pPr>
              <w:pStyle w:val="TAC"/>
            </w:pPr>
          </w:p>
        </w:tc>
      </w:tr>
      <w:tr w:rsidR="008934E7" w:rsidRPr="00511225" w14:paraId="407148B3" w14:textId="77777777" w:rsidTr="004018DE">
        <w:trPr>
          <w:jc w:val="center"/>
        </w:trPr>
        <w:tc>
          <w:tcPr>
            <w:tcW w:w="1301" w:type="dxa"/>
            <w:vMerge w:val="restart"/>
            <w:shd w:val="clear" w:color="auto" w:fill="auto"/>
            <w:vAlign w:val="center"/>
          </w:tcPr>
          <w:p w14:paraId="5179840E" w14:textId="77777777" w:rsidR="008934E7" w:rsidRPr="00511225" w:rsidRDefault="008934E7" w:rsidP="004018DE">
            <w:pPr>
              <w:pStyle w:val="TAC"/>
            </w:pPr>
            <w:r w:rsidRPr="00511225">
              <w:t>n30</w:t>
            </w:r>
          </w:p>
        </w:tc>
        <w:tc>
          <w:tcPr>
            <w:tcW w:w="790" w:type="dxa"/>
          </w:tcPr>
          <w:p w14:paraId="3DCC013A" w14:textId="77777777" w:rsidR="008934E7" w:rsidRPr="00511225" w:rsidRDefault="008934E7" w:rsidP="004018DE">
            <w:pPr>
              <w:pStyle w:val="TAC"/>
              <w:rPr>
                <w:rFonts w:eastAsia="MS Mincho"/>
              </w:rPr>
            </w:pPr>
            <w:r w:rsidRPr="00511225">
              <w:rPr>
                <w:rFonts w:eastAsia="MS Mincho"/>
              </w:rPr>
              <w:t>15</w:t>
            </w:r>
          </w:p>
        </w:tc>
        <w:tc>
          <w:tcPr>
            <w:tcW w:w="955" w:type="dxa"/>
          </w:tcPr>
          <w:p w14:paraId="5657D660" w14:textId="77777777" w:rsidR="008934E7" w:rsidRPr="00511225" w:rsidRDefault="008934E7" w:rsidP="004018DE">
            <w:pPr>
              <w:pStyle w:val="TAC"/>
            </w:pPr>
          </w:p>
        </w:tc>
        <w:tc>
          <w:tcPr>
            <w:tcW w:w="1087" w:type="dxa"/>
            <w:shd w:val="clear" w:color="auto" w:fill="auto"/>
          </w:tcPr>
          <w:p w14:paraId="02C80595" w14:textId="77777777" w:rsidR="008934E7" w:rsidRPr="00511225" w:rsidRDefault="008934E7" w:rsidP="004018DE">
            <w:pPr>
              <w:pStyle w:val="TAC"/>
            </w:pPr>
            <w:r w:rsidRPr="00511225">
              <w:t>-99.0 +TT</w:t>
            </w:r>
          </w:p>
        </w:tc>
        <w:tc>
          <w:tcPr>
            <w:tcW w:w="1087" w:type="dxa"/>
            <w:shd w:val="clear" w:color="auto" w:fill="auto"/>
          </w:tcPr>
          <w:p w14:paraId="4E8ADD66" w14:textId="77777777" w:rsidR="008934E7" w:rsidRPr="00511225" w:rsidRDefault="008934E7" w:rsidP="004018DE">
            <w:pPr>
              <w:pStyle w:val="TAC"/>
            </w:pPr>
            <w:r w:rsidRPr="00511225">
              <w:t>-95.8 +TT</w:t>
            </w:r>
          </w:p>
        </w:tc>
        <w:tc>
          <w:tcPr>
            <w:tcW w:w="1087" w:type="dxa"/>
            <w:shd w:val="clear" w:color="auto" w:fill="auto"/>
          </w:tcPr>
          <w:p w14:paraId="405C7BB5" w14:textId="77777777" w:rsidR="008934E7" w:rsidRPr="00511225" w:rsidRDefault="008934E7" w:rsidP="004018DE">
            <w:pPr>
              <w:pStyle w:val="TAC"/>
            </w:pPr>
          </w:p>
        </w:tc>
        <w:tc>
          <w:tcPr>
            <w:tcW w:w="1087" w:type="dxa"/>
            <w:shd w:val="clear" w:color="auto" w:fill="auto"/>
          </w:tcPr>
          <w:p w14:paraId="37029D94" w14:textId="77777777" w:rsidR="008934E7" w:rsidRPr="00511225" w:rsidRDefault="008934E7" w:rsidP="004018DE">
            <w:pPr>
              <w:pStyle w:val="TAC"/>
            </w:pPr>
          </w:p>
        </w:tc>
        <w:tc>
          <w:tcPr>
            <w:tcW w:w="1019" w:type="dxa"/>
            <w:shd w:val="clear" w:color="auto" w:fill="auto"/>
          </w:tcPr>
          <w:p w14:paraId="7A6413E6" w14:textId="77777777" w:rsidR="008934E7" w:rsidRPr="00511225" w:rsidRDefault="008934E7" w:rsidP="004018DE">
            <w:pPr>
              <w:pStyle w:val="TAC"/>
            </w:pPr>
          </w:p>
        </w:tc>
        <w:tc>
          <w:tcPr>
            <w:tcW w:w="1020" w:type="dxa"/>
          </w:tcPr>
          <w:p w14:paraId="6C5C564A" w14:textId="77777777" w:rsidR="008934E7" w:rsidRPr="00511225" w:rsidRDefault="008934E7" w:rsidP="004018DE">
            <w:pPr>
              <w:pStyle w:val="TAC"/>
            </w:pPr>
          </w:p>
        </w:tc>
        <w:tc>
          <w:tcPr>
            <w:tcW w:w="976" w:type="dxa"/>
            <w:shd w:val="clear" w:color="auto" w:fill="auto"/>
          </w:tcPr>
          <w:p w14:paraId="2D6738EA" w14:textId="77777777" w:rsidR="008934E7" w:rsidRPr="00511225" w:rsidRDefault="008934E7" w:rsidP="004018DE">
            <w:pPr>
              <w:pStyle w:val="TAC"/>
            </w:pPr>
          </w:p>
        </w:tc>
        <w:tc>
          <w:tcPr>
            <w:tcW w:w="940" w:type="dxa"/>
            <w:shd w:val="clear" w:color="auto" w:fill="auto"/>
          </w:tcPr>
          <w:p w14:paraId="6BFF2F5D" w14:textId="77777777" w:rsidR="008934E7" w:rsidRPr="00511225" w:rsidRDefault="008934E7" w:rsidP="004018DE">
            <w:pPr>
              <w:pStyle w:val="TAC"/>
            </w:pPr>
          </w:p>
        </w:tc>
        <w:tc>
          <w:tcPr>
            <w:tcW w:w="984" w:type="dxa"/>
          </w:tcPr>
          <w:p w14:paraId="37C8F221" w14:textId="77777777" w:rsidR="008934E7" w:rsidRPr="00511225" w:rsidRDefault="008934E7" w:rsidP="004018DE">
            <w:pPr>
              <w:pStyle w:val="TAC"/>
            </w:pPr>
          </w:p>
        </w:tc>
        <w:tc>
          <w:tcPr>
            <w:tcW w:w="948" w:type="dxa"/>
          </w:tcPr>
          <w:p w14:paraId="32FDB2D5" w14:textId="77777777" w:rsidR="008934E7" w:rsidRPr="00511225" w:rsidRDefault="008934E7" w:rsidP="004018DE">
            <w:pPr>
              <w:pStyle w:val="TAC"/>
            </w:pPr>
          </w:p>
        </w:tc>
        <w:tc>
          <w:tcPr>
            <w:tcW w:w="995" w:type="dxa"/>
            <w:vMerge w:val="restart"/>
            <w:shd w:val="clear" w:color="auto" w:fill="auto"/>
            <w:vAlign w:val="center"/>
          </w:tcPr>
          <w:p w14:paraId="49C25CDC" w14:textId="77777777" w:rsidR="008934E7" w:rsidRPr="00511225" w:rsidRDefault="008934E7" w:rsidP="004018DE">
            <w:pPr>
              <w:pStyle w:val="TAC"/>
            </w:pPr>
            <w:r w:rsidRPr="00511225">
              <w:t>FDD</w:t>
            </w:r>
          </w:p>
        </w:tc>
      </w:tr>
      <w:tr w:rsidR="008934E7" w:rsidRPr="00511225" w14:paraId="11862B60" w14:textId="77777777" w:rsidTr="004018DE">
        <w:trPr>
          <w:jc w:val="center"/>
        </w:trPr>
        <w:tc>
          <w:tcPr>
            <w:tcW w:w="1301" w:type="dxa"/>
            <w:vMerge/>
            <w:shd w:val="clear" w:color="auto" w:fill="auto"/>
            <w:vAlign w:val="center"/>
          </w:tcPr>
          <w:p w14:paraId="54FEE0A1" w14:textId="77777777" w:rsidR="008934E7" w:rsidRPr="00511225" w:rsidRDefault="008934E7" w:rsidP="004018DE">
            <w:pPr>
              <w:pStyle w:val="TAC"/>
            </w:pPr>
          </w:p>
        </w:tc>
        <w:tc>
          <w:tcPr>
            <w:tcW w:w="790" w:type="dxa"/>
          </w:tcPr>
          <w:p w14:paraId="50FC6604" w14:textId="77777777" w:rsidR="008934E7" w:rsidRPr="00511225" w:rsidRDefault="008934E7" w:rsidP="004018DE">
            <w:pPr>
              <w:pStyle w:val="TAC"/>
            </w:pPr>
            <w:r w:rsidRPr="00511225">
              <w:rPr>
                <w:rFonts w:eastAsia="MS Mincho"/>
              </w:rPr>
              <w:t>30</w:t>
            </w:r>
          </w:p>
        </w:tc>
        <w:tc>
          <w:tcPr>
            <w:tcW w:w="955" w:type="dxa"/>
          </w:tcPr>
          <w:p w14:paraId="7DE28602" w14:textId="77777777" w:rsidR="008934E7" w:rsidRPr="00511225" w:rsidRDefault="008934E7" w:rsidP="004018DE">
            <w:pPr>
              <w:pStyle w:val="TAC"/>
            </w:pPr>
          </w:p>
        </w:tc>
        <w:tc>
          <w:tcPr>
            <w:tcW w:w="1087" w:type="dxa"/>
            <w:shd w:val="clear" w:color="auto" w:fill="auto"/>
          </w:tcPr>
          <w:p w14:paraId="763C03C4" w14:textId="77777777" w:rsidR="008934E7" w:rsidRPr="00511225" w:rsidRDefault="008934E7" w:rsidP="004018DE">
            <w:pPr>
              <w:pStyle w:val="TAC"/>
            </w:pPr>
          </w:p>
        </w:tc>
        <w:tc>
          <w:tcPr>
            <w:tcW w:w="1087" w:type="dxa"/>
            <w:shd w:val="clear" w:color="auto" w:fill="auto"/>
          </w:tcPr>
          <w:p w14:paraId="77697EF2" w14:textId="77777777" w:rsidR="008934E7" w:rsidRPr="00511225" w:rsidRDefault="008934E7" w:rsidP="004018DE">
            <w:pPr>
              <w:pStyle w:val="TAC"/>
            </w:pPr>
            <w:r w:rsidRPr="00511225">
              <w:t>-96.1 +TT</w:t>
            </w:r>
          </w:p>
        </w:tc>
        <w:tc>
          <w:tcPr>
            <w:tcW w:w="1087" w:type="dxa"/>
            <w:shd w:val="clear" w:color="auto" w:fill="auto"/>
          </w:tcPr>
          <w:p w14:paraId="2537F6C9" w14:textId="77777777" w:rsidR="008934E7" w:rsidRPr="00511225" w:rsidRDefault="008934E7" w:rsidP="004018DE">
            <w:pPr>
              <w:pStyle w:val="TAC"/>
            </w:pPr>
          </w:p>
        </w:tc>
        <w:tc>
          <w:tcPr>
            <w:tcW w:w="1087" w:type="dxa"/>
            <w:shd w:val="clear" w:color="auto" w:fill="auto"/>
          </w:tcPr>
          <w:p w14:paraId="6F035402" w14:textId="77777777" w:rsidR="008934E7" w:rsidRPr="00511225" w:rsidRDefault="008934E7" w:rsidP="004018DE">
            <w:pPr>
              <w:pStyle w:val="TAC"/>
            </w:pPr>
          </w:p>
        </w:tc>
        <w:tc>
          <w:tcPr>
            <w:tcW w:w="1019" w:type="dxa"/>
            <w:shd w:val="clear" w:color="auto" w:fill="auto"/>
          </w:tcPr>
          <w:p w14:paraId="6DBACC81" w14:textId="77777777" w:rsidR="008934E7" w:rsidRPr="00511225" w:rsidRDefault="008934E7" w:rsidP="004018DE">
            <w:pPr>
              <w:pStyle w:val="TAC"/>
            </w:pPr>
          </w:p>
        </w:tc>
        <w:tc>
          <w:tcPr>
            <w:tcW w:w="1020" w:type="dxa"/>
          </w:tcPr>
          <w:p w14:paraId="324473C4" w14:textId="77777777" w:rsidR="008934E7" w:rsidRPr="00511225" w:rsidRDefault="008934E7" w:rsidP="004018DE">
            <w:pPr>
              <w:pStyle w:val="TAC"/>
            </w:pPr>
          </w:p>
        </w:tc>
        <w:tc>
          <w:tcPr>
            <w:tcW w:w="976" w:type="dxa"/>
            <w:shd w:val="clear" w:color="auto" w:fill="auto"/>
          </w:tcPr>
          <w:p w14:paraId="0719E645" w14:textId="77777777" w:rsidR="008934E7" w:rsidRPr="00511225" w:rsidRDefault="008934E7" w:rsidP="004018DE">
            <w:pPr>
              <w:pStyle w:val="TAC"/>
            </w:pPr>
          </w:p>
        </w:tc>
        <w:tc>
          <w:tcPr>
            <w:tcW w:w="940" w:type="dxa"/>
            <w:shd w:val="clear" w:color="auto" w:fill="auto"/>
          </w:tcPr>
          <w:p w14:paraId="07A3A429" w14:textId="77777777" w:rsidR="008934E7" w:rsidRPr="00511225" w:rsidRDefault="008934E7" w:rsidP="004018DE">
            <w:pPr>
              <w:pStyle w:val="TAC"/>
            </w:pPr>
          </w:p>
        </w:tc>
        <w:tc>
          <w:tcPr>
            <w:tcW w:w="984" w:type="dxa"/>
          </w:tcPr>
          <w:p w14:paraId="2BDD6A20" w14:textId="77777777" w:rsidR="008934E7" w:rsidRPr="00511225" w:rsidRDefault="008934E7" w:rsidP="004018DE">
            <w:pPr>
              <w:pStyle w:val="TAC"/>
            </w:pPr>
          </w:p>
        </w:tc>
        <w:tc>
          <w:tcPr>
            <w:tcW w:w="948" w:type="dxa"/>
          </w:tcPr>
          <w:p w14:paraId="683D0E10" w14:textId="77777777" w:rsidR="008934E7" w:rsidRPr="00511225" w:rsidRDefault="008934E7" w:rsidP="004018DE">
            <w:pPr>
              <w:pStyle w:val="TAC"/>
            </w:pPr>
          </w:p>
        </w:tc>
        <w:tc>
          <w:tcPr>
            <w:tcW w:w="995" w:type="dxa"/>
            <w:vMerge/>
            <w:shd w:val="clear" w:color="auto" w:fill="auto"/>
            <w:vAlign w:val="center"/>
          </w:tcPr>
          <w:p w14:paraId="09515DBF" w14:textId="77777777" w:rsidR="008934E7" w:rsidRPr="00511225" w:rsidRDefault="008934E7" w:rsidP="004018DE">
            <w:pPr>
              <w:pStyle w:val="TAC"/>
              <w:rPr>
                <w:lang w:eastAsia="zh-CN"/>
              </w:rPr>
            </w:pPr>
          </w:p>
        </w:tc>
      </w:tr>
      <w:tr w:rsidR="008934E7" w:rsidRPr="00511225" w14:paraId="0B785F0A" w14:textId="77777777" w:rsidTr="004018DE">
        <w:trPr>
          <w:jc w:val="center"/>
        </w:trPr>
        <w:tc>
          <w:tcPr>
            <w:tcW w:w="1301" w:type="dxa"/>
            <w:vMerge/>
            <w:shd w:val="clear" w:color="auto" w:fill="auto"/>
            <w:vAlign w:val="center"/>
          </w:tcPr>
          <w:p w14:paraId="633AC42F" w14:textId="77777777" w:rsidR="008934E7" w:rsidRPr="00511225" w:rsidRDefault="008934E7" w:rsidP="004018DE">
            <w:pPr>
              <w:pStyle w:val="TAC"/>
            </w:pPr>
          </w:p>
        </w:tc>
        <w:tc>
          <w:tcPr>
            <w:tcW w:w="790" w:type="dxa"/>
          </w:tcPr>
          <w:p w14:paraId="608535C2" w14:textId="77777777" w:rsidR="008934E7" w:rsidRPr="00511225" w:rsidRDefault="008934E7" w:rsidP="004018DE">
            <w:pPr>
              <w:pStyle w:val="TAC"/>
            </w:pPr>
            <w:r w:rsidRPr="00511225">
              <w:rPr>
                <w:rFonts w:eastAsia="MS Mincho"/>
              </w:rPr>
              <w:t>60</w:t>
            </w:r>
          </w:p>
        </w:tc>
        <w:tc>
          <w:tcPr>
            <w:tcW w:w="955" w:type="dxa"/>
          </w:tcPr>
          <w:p w14:paraId="716C48E3" w14:textId="77777777" w:rsidR="008934E7" w:rsidRPr="00511225" w:rsidRDefault="008934E7" w:rsidP="004018DE">
            <w:pPr>
              <w:pStyle w:val="TAC"/>
            </w:pPr>
          </w:p>
        </w:tc>
        <w:tc>
          <w:tcPr>
            <w:tcW w:w="1087" w:type="dxa"/>
            <w:shd w:val="clear" w:color="auto" w:fill="auto"/>
          </w:tcPr>
          <w:p w14:paraId="62351E81" w14:textId="77777777" w:rsidR="008934E7" w:rsidRPr="00511225" w:rsidRDefault="008934E7" w:rsidP="004018DE">
            <w:pPr>
              <w:pStyle w:val="TAC"/>
            </w:pPr>
          </w:p>
        </w:tc>
        <w:tc>
          <w:tcPr>
            <w:tcW w:w="1087" w:type="dxa"/>
            <w:shd w:val="clear" w:color="auto" w:fill="auto"/>
          </w:tcPr>
          <w:p w14:paraId="2AE02663" w14:textId="77777777" w:rsidR="008934E7" w:rsidRPr="00511225" w:rsidRDefault="008934E7" w:rsidP="004018DE">
            <w:pPr>
              <w:pStyle w:val="TAC"/>
            </w:pPr>
          </w:p>
        </w:tc>
        <w:tc>
          <w:tcPr>
            <w:tcW w:w="1087" w:type="dxa"/>
            <w:shd w:val="clear" w:color="auto" w:fill="auto"/>
          </w:tcPr>
          <w:p w14:paraId="742D708A" w14:textId="77777777" w:rsidR="008934E7" w:rsidRPr="00511225" w:rsidRDefault="008934E7" w:rsidP="004018DE">
            <w:pPr>
              <w:pStyle w:val="TAC"/>
            </w:pPr>
          </w:p>
        </w:tc>
        <w:tc>
          <w:tcPr>
            <w:tcW w:w="1087" w:type="dxa"/>
            <w:shd w:val="clear" w:color="auto" w:fill="auto"/>
          </w:tcPr>
          <w:p w14:paraId="0E435067" w14:textId="77777777" w:rsidR="008934E7" w:rsidRPr="00511225" w:rsidRDefault="008934E7" w:rsidP="004018DE">
            <w:pPr>
              <w:pStyle w:val="TAC"/>
            </w:pPr>
          </w:p>
        </w:tc>
        <w:tc>
          <w:tcPr>
            <w:tcW w:w="1019" w:type="dxa"/>
            <w:shd w:val="clear" w:color="auto" w:fill="auto"/>
          </w:tcPr>
          <w:p w14:paraId="4770330B" w14:textId="77777777" w:rsidR="008934E7" w:rsidRPr="00511225" w:rsidRDefault="008934E7" w:rsidP="004018DE">
            <w:pPr>
              <w:pStyle w:val="TAC"/>
            </w:pPr>
          </w:p>
        </w:tc>
        <w:tc>
          <w:tcPr>
            <w:tcW w:w="1020" w:type="dxa"/>
          </w:tcPr>
          <w:p w14:paraId="36630C9B" w14:textId="77777777" w:rsidR="008934E7" w:rsidRPr="00511225" w:rsidRDefault="008934E7" w:rsidP="004018DE">
            <w:pPr>
              <w:pStyle w:val="TAC"/>
            </w:pPr>
          </w:p>
        </w:tc>
        <w:tc>
          <w:tcPr>
            <w:tcW w:w="976" w:type="dxa"/>
            <w:shd w:val="clear" w:color="auto" w:fill="auto"/>
          </w:tcPr>
          <w:p w14:paraId="10E76776" w14:textId="77777777" w:rsidR="008934E7" w:rsidRPr="00511225" w:rsidRDefault="008934E7" w:rsidP="004018DE">
            <w:pPr>
              <w:pStyle w:val="TAC"/>
            </w:pPr>
          </w:p>
        </w:tc>
        <w:tc>
          <w:tcPr>
            <w:tcW w:w="940" w:type="dxa"/>
            <w:shd w:val="clear" w:color="auto" w:fill="auto"/>
          </w:tcPr>
          <w:p w14:paraId="1878C27B" w14:textId="77777777" w:rsidR="008934E7" w:rsidRPr="00511225" w:rsidRDefault="008934E7" w:rsidP="004018DE">
            <w:pPr>
              <w:pStyle w:val="TAC"/>
            </w:pPr>
          </w:p>
        </w:tc>
        <w:tc>
          <w:tcPr>
            <w:tcW w:w="984" w:type="dxa"/>
          </w:tcPr>
          <w:p w14:paraId="6BC9AD64" w14:textId="77777777" w:rsidR="008934E7" w:rsidRPr="00511225" w:rsidRDefault="008934E7" w:rsidP="004018DE">
            <w:pPr>
              <w:pStyle w:val="TAC"/>
            </w:pPr>
          </w:p>
        </w:tc>
        <w:tc>
          <w:tcPr>
            <w:tcW w:w="948" w:type="dxa"/>
          </w:tcPr>
          <w:p w14:paraId="330DC4D3" w14:textId="77777777" w:rsidR="008934E7" w:rsidRPr="00511225" w:rsidRDefault="008934E7" w:rsidP="004018DE">
            <w:pPr>
              <w:pStyle w:val="TAC"/>
            </w:pPr>
          </w:p>
        </w:tc>
        <w:tc>
          <w:tcPr>
            <w:tcW w:w="995" w:type="dxa"/>
            <w:vMerge/>
            <w:shd w:val="clear" w:color="auto" w:fill="auto"/>
            <w:vAlign w:val="center"/>
          </w:tcPr>
          <w:p w14:paraId="324490EB" w14:textId="77777777" w:rsidR="008934E7" w:rsidRPr="00511225" w:rsidRDefault="008934E7" w:rsidP="004018DE">
            <w:pPr>
              <w:pStyle w:val="TAC"/>
              <w:rPr>
                <w:lang w:eastAsia="zh-CN"/>
              </w:rPr>
            </w:pPr>
          </w:p>
        </w:tc>
      </w:tr>
      <w:tr w:rsidR="008934E7" w:rsidRPr="00511225" w14:paraId="307AEC01" w14:textId="77777777" w:rsidTr="004018DE">
        <w:trPr>
          <w:jc w:val="center"/>
        </w:trPr>
        <w:tc>
          <w:tcPr>
            <w:tcW w:w="1301" w:type="dxa"/>
            <w:shd w:val="clear" w:color="auto" w:fill="auto"/>
            <w:vAlign w:val="center"/>
          </w:tcPr>
          <w:p w14:paraId="23E2CA0B" w14:textId="77777777" w:rsidR="008934E7" w:rsidRPr="00511225" w:rsidRDefault="008934E7" w:rsidP="004018DE">
            <w:pPr>
              <w:pStyle w:val="TAC"/>
            </w:pPr>
            <w:r w:rsidRPr="00511225">
              <w:t>n31</w:t>
            </w:r>
          </w:p>
        </w:tc>
        <w:tc>
          <w:tcPr>
            <w:tcW w:w="790" w:type="dxa"/>
          </w:tcPr>
          <w:p w14:paraId="4E6DBF71" w14:textId="77777777" w:rsidR="008934E7" w:rsidRPr="00511225" w:rsidRDefault="008934E7" w:rsidP="004018DE">
            <w:pPr>
              <w:pStyle w:val="TAC"/>
              <w:rPr>
                <w:rFonts w:eastAsia="MS Mincho"/>
              </w:rPr>
            </w:pPr>
            <w:r w:rsidRPr="00511225">
              <w:t>15</w:t>
            </w:r>
          </w:p>
        </w:tc>
        <w:tc>
          <w:tcPr>
            <w:tcW w:w="955" w:type="dxa"/>
          </w:tcPr>
          <w:p w14:paraId="63563BC6" w14:textId="77777777" w:rsidR="008934E7" w:rsidRPr="00511225" w:rsidRDefault="008934E7" w:rsidP="004018DE">
            <w:pPr>
              <w:pStyle w:val="TAC"/>
            </w:pPr>
            <w:r w:rsidRPr="00511225">
              <w:rPr>
                <w:rFonts w:cs="Arial"/>
              </w:rPr>
              <w:t>-95.7 + TT</w:t>
            </w:r>
          </w:p>
        </w:tc>
        <w:tc>
          <w:tcPr>
            <w:tcW w:w="1087" w:type="dxa"/>
            <w:shd w:val="clear" w:color="auto" w:fill="auto"/>
          </w:tcPr>
          <w:p w14:paraId="7E400014" w14:textId="77777777" w:rsidR="008934E7" w:rsidRPr="00511225" w:rsidRDefault="008934E7" w:rsidP="004018DE">
            <w:pPr>
              <w:pStyle w:val="TAC"/>
            </w:pPr>
            <w:r w:rsidRPr="00511225">
              <w:rPr>
                <w:rFonts w:cs="Arial"/>
              </w:rPr>
              <w:t>-93.5 + TT</w:t>
            </w:r>
          </w:p>
        </w:tc>
        <w:tc>
          <w:tcPr>
            <w:tcW w:w="1087" w:type="dxa"/>
            <w:shd w:val="clear" w:color="auto" w:fill="auto"/>
          </w:tcPr>
          <w:p w14:paraId="785007B5" w14:textId="77777777" w:rsidR="008934E7" w:rsidRPr="00511225" w:rsidRDefault="008934E7" w:rsidP="004018DE">
            <w:pPr>
              <w:pStyle w:val="TAC"/>
            </w:pPr>
          </w:p>
        </w:tc>
        <w:tc>
          <w:tcPr>
            <w:tcW w:w="1087" w:type="dxa"/>
            <w:shd w:val="clear" w:color="auto" w:fill="auto"/>
          </w:tcPr>
          <w:p w14:paraId="3144A21E" w14:textId="77777777" w:rsidR="008934E7" w:rsidRPr="00511225" w:rsidRDefault="008934E7" w:rsidP="004018DE">
            <w:pPr>
              <w:pStyle w:val="TAC"/>
            </w:pPr>
          </w:p>
        </w:tc>
        <w:tc>
          <w:tcPr>
            <w:tcW w:w="1087" w:type="dxa"/>
            <w:shd w:val="clear" w:color="auto" w:fill="auto"/>
          </w:tcPr>
          <w:p w14:paraId="310C1A03" w14:textId="77777777" w:rsidR="008934E7" w:rsidRPr="00511225" w:rsidRDefault="008934E7" w:rsidP="004018DE">
            <w:pPr>
              <w:pStyle w:val="TAC"/>
            </w:pPr>
          </w:p>
        </w:tc>
        <w:tc>
          <w:tcPr>
            <w:tcW w:w="1019" w:type="dxa"/>
            <w:shd w:val="clear" w:color="auto" w:fill="auto"/>
          </w:tcPr>
          <w:p w14:paraId="384EB903" w14:textId="77777777" w:rsidR="008934E7" w:rsidRPr="00511225" w:rsidRDefault="008934E7" w:rsidP="004018DE">
            <w:pPr>
              <w:pStyle w:val="TAC"/>
            </w:pPr>
          </w:p>
        </w:tc>
        <w:tc>
          <w:tcPr>
            <w:tcW w:w="1020" w:type="dxa"/>
          </w:tcPr>
          <w:p w14:paraId="3F1C6C5A" w14:textId="77777777" w:rsidR="008934E7" w:rsidRPr="00511225" w:rsidRDefault="008934E7" w:rsidP="004018DE">
            <w:pPr>
              <w:pStyle w:val="TAC"/>
            </w:pPr>
          </w:p>
        </w:tc>
        <w:tc>
          <w:tcPr>
            <w:tcW w:w="976" w:type="dxa"/>
            <w:shd w:val="clear" w:color="auto" w:fill="auto"/>
          </w:tcPr>
          <w:p w14:paraId="40757E61" w14:textId="77777777" w:rsidR="008934E7" w:rsidRPr="00511225" w:rsidRDefault="008934E7" w:rsidP="004018DE">
            <w:pPr>
              <w:pStyle w:val="TAC"/>
            </w:pPr>
          </w:p>
        </w:tc>
        <w:tc>
          <w:tcPr>
            <w:tcW w:w="940" w:type="dxa"/>
            <w:shd w:val="clear" w:color="auto" w:fill="auto"/>
          </w:tcPr>
          <w:p w14:paraId="767E263A" w14:textId="77777777" w:rsidR="008934E7" w:rsidRPr="00511225" w:rsidRDefault="008934E7" w:rsidP="004018DE">
            <w:pPr>
              <w:pStyle w:val="TAC"/>
            </w:pPr>
          </w:p>
        </w:tc>
        <w:tc>
          <w:tcPr>
            <w:tcW w:w="984" w:type="dxa"/>
          </w:tcPr>
          <w:p w14:paraId="608D7ADA" w14:textId="77777777" w:rsidR="008934E7" w:rsidRPr="00511225" w:rsidRDefault="008934E7" w:rsidP="004018DE">
            <w:pPr>
              <w:pStyle w:val="TAC"/>
            </w:pPr>
          </w:p>
        </w:tc>
        <w:tc>
          <w:tcPr>
            <w:tcW w:w="948" w:type="dxa"/>
          </w:tcPr>
          <w:p w14:paraId="2EAED9BC" w14:textId="77777777" w:rsidR="008934E7" w:rsidRPr="00511225" w:rsidRDefault="008934E7" w:rsidP="004018DE">
            <w:pPr>
              <w:pStyle w:val="TAC"/>
            </w:pPr>
          </w:p>
        </w:tc>
        <w:tc>
          <w:tcPr>
            <w:tcW w:w="995" w:type="dxa"/>
            <w:shd w:val="clear" w:color="auto" w:fill="auto"/>
            <w:vAlign w:val="center"/>
          </w:tcPr>
          <w:p w14:paraId="04E3C14A" w14:textId="77777777" w:rsidR="008934E7" w:rsidRPr="00511225" w:rsidRDefault="008934E7" w:rsidP="004018DE">
            <w:pPr>
              <w:pStyle w:val="TAC"/>
              <w:rPr>
                <w:lang w:eastAsia="zh-CN"/>
              </w:rPr>
            </w:pPr>
            <w:r w:rsidRPr="00511225">
              <w:rPr>
                <w:lang w:eastAsia="zh-CN"/>
              </w:rPr>
              <w:t>FDD</w:t>
            </w:r>
          </w:p>
        </w:tc>
      </w:tr>
      <w:tr w:rsidR="008934E7" w:rsidRPr="00511225" w14:paraId="6A14F343" w14:textId="77777777" w:rsidTr="004018DE">
        <w:trPr>
          <w:jc w:val="center"/>
        </w:trPr>
        <w:tc>
          <w:tcPr>
            <w:tcW w:w="1301" w:type="dxa"/>
            <w:vMerge w:val="restart"/>
            <w:shd w:val="clear" w:color="auto" w:fill="auto"/>
            <w:vAlign w:val="center"/>
          </w:tcPr>
          <w:p w14:paraId="76BCBE13" w14:textId="77777777" w:rsidR="008934E7" w:rsidRPr="00511225" w:rsidRDefault="008934E7" w:rsidP="004018DE">
            <w:pPr>
              <w:pStyle w:val="TAC"/>
              <w:rPr>
                <w:lang w:eastAsia="zh-CN"/>
              </w:rPr>
            </w:pPr>
            <w:r w:rsidRPr="00511225">
              <w:t>n65</w:t>
            </w:r>
          </w:p>
        </w:tc>
        <w:tc>
          <w:tcPr>
            <w:tcW w:w="790" w:type="dxa"/>
          </w:tcPr>
          <w:p w14:paraId="41D4C554" w14:textId="77777777" w:rsidR="008934E7" w:rsidRPr="00511225" w:rsidRDefault="008934E7" w:rsidP="004018DE">
            <w:pPr>
              <w:pStyle w:val="TAC"/>
              <w:rPr>
                <w:rFonts w:eastAsia="MS Mincho"/>
              </w:rPr>
            </w:pPr>
            <w:r w:rsidRPr="00511225">
              <w:rPr>
                <w:rFonts w:eastAsia="MS Mincho"/>
              </w:rPr>
              <w:t>15</w:t>
            </w:r>
          </w:p>
        </w:tc>
        <w:tc>
          <w:tcPr>
            <w:tcW w:w="955" w:type="dxa"/>
          </w:tcPr>
          <w:p w14:paraId="1AA30D0C" w14:textId="77777777" w:rsidR="008934E7" w:rsidRPr="00511225" w:rsidRDefault="008934E7" w:rsidP="004018DE">
            <w:pPr>
              <w:pStyle w:val="TAC"/>
            </w:pPr>
          </w:p>
        </w:tc>
        <w:tc>
          <w:tcPr>
            <w:tcW w:w="1087" w:type="dxa"/>
            <w:shd w:val="clear" w:color="auto" w:fill="auto"/>
          </w:tcPr>
          <w:p w14:paraId="7C383D8D" w14:textId="77777777" w:rsidR="008934E7" w:rsidRPr="00511225" w:rsidRDefault="008934E7" w:rsidP="004018DE">
            <w:pPr>
              <w:pStyle w:val="TAC"/>
            </w:pPr>
            <w:r w:rsidRPr="00511225">
              <w:t>-99.5+TT</w:t>
            </w:r>
          </w:p>
        </w:tc>
        <w:tc>
          <w:tcPr>
            <w:tcW w:w="1087" w:type="dxa"/>
            <w:shd w:val="clear" w:color="auto" w:fill="auto"/>
          </w:tcPr>
          <w:p w14:paraId="149E5345" w14:textId="77777777" w:rsidR="008934E7" w:rsidRPr="00511225" w:rsidRDefault="008934E7" w:rsidP="004018DE">
            <w:pPr>
              <w:pStyle w:val="TAC"/>
            </w:pPr>
            <w:r w:rsidRPr="00511225">
              <w:t>-96.3+TT</w:t>
            </w:r>
          </w:p>
        </w:tc>
        <w:tc>
          <w:tcPr>
            <w:tcW w:w="1087" w:type="dxa"/>
            <w:shd w:val="clear" w:color="auto" w:fill="auto"/>
          </w:tcPr>
          <w:p w14:paraId="18ED3A16" w14:textId="77777777" w:rsidR="008934E7" w:rsidRPr="00511225" w:rsidRDefault="008934E7" w:rsidP="004018DE">
            <w:pPr>
              <w:pStyle w:val="TAC"/>
            </w:pPr>
            <w:r w:rsidRPr="00511225">
              <w:t>-94.5+TT</w:t>
            </w:r>
          </w:p>
        </w:tc>
        <w:tc>
          <w:tcPr>
            <w:tcW w:w="1087" w:type="dxa"/>
            <w:shd w:val="clear" w:color="auto" w:fill="auto"/>
          </w:tcPr>
          <w:p w14:paraId="5FDA246C" w14:textId="77777777" w:rsidR="008934E7" w:rsidRPr="00511225" w:rsidRDefault="008934E7" w:rsidP="004018DE">
            <w:pPr>
              <w:pStyle w:val="TAC"/>
            </w:pPr>
            <w:r w:rsidRPr="00511225">
              <w:t>-93.3+TT</w:t>
            </w:r>
          </w:p>
        </w:tc>
        <w:tc>
          <w:tcPr>
            <w:tcW w:w="1019" w:type="dxa"/>
            <w:shd w:val="clear" w:color="auto" w:fill="auto"/>
          </w:tcPr>
          <w:p w14:paraId="4EB4398C" w14:textId="77777777" w:rsidR="008934E7" w:rsidRPr="00511225" w:rsidRDefault="008934E7" w:rsidP="004018DE">
            <w:pPr>
              <w:pStyle w:val="TAC"/>
            </w:pPr>
          </w:p>
        </w:tc>
        <w:tc>
          <w:tcPr>
            <w:tcW w:w="1020" w:type="dxa"/>
          </w:tcPr>
          <w:p w14:paraId="7310826D" w14:textId="77777777" w:rsidR="008934E7" w:rsidRPr="00511225" w:rsidRDefault="008934E7" w:rsidP="004018DE">
            <w:pPr>
              <w:pStyle w:val="TAC"/>
            </w:pPr>
          </w:p>
        </w:tc>
        <w:tc>
          <w:tcPr>
            <w:tcW w:w="976" w:type="dxa"/>
            <w:shd w:val="clear" w:color="auto" w:fill="auto"/>
          </w:tcPr>
          <w:p w14:paraId="5B68963E" w14:textId="77777777" w:rsidR="008934E7" w:rsidRPr="00511225" w:rsidRDefault="008934E7" w:rsidP="004018DE">
            <w:pPr>
              <w:pStyle w:val="TAC"/>
            </w:pPr>
          </w:p>
        </w:tc>
        <w:tc>
          <w:tcPr>
            <w:tcW w:w="940" w:type="dxa"/>
            <w:shd w:val="clear" w:color="auto" w:fill="auto"/>
          </w:tcPr>
          <w:p w14:paraId="5658B219" w14:textId="77777777" w:rsidR="008934E7" w:rsidRPr="00511225" w:rsidRDefault="008934E7" w:rsidP="004018DE">
            <w:pPr>
              <w:pStyle w:val="TAC"/>
            </w:pPr>
          </w:p>
        </w:tc>
        <w:tc>
          <w:tcPr>
            <w:tcW w:w="984" w:type="dxa"/>
          </w:tcPr>
          <w:p w14:paraId="23B5404D" w14:textId="77777777" w:rsidR="008934E7" w:rsidRPr="00511225" w:rsidRDefault="008934E7" w:rsidP="004018DE">
            <w:pPr>
              <w:pStyle w:val="TAC"/>
            </w:pPr>
          </w:p>
        </w:tc>
        <w:tc>
          <w:tcPr>
            <w:tcW w:w="948" w:type="dxa"/>
          </w:tcPr>
          <w:p w14:paraId="7B708DEE" w14:textId="77777777" w:rsidR="008934E7" w:rsidRPr="00511225" w:rsidRDefault="008934E7" w:rsidP="004018DE">
            <w:pPr>
              <w:pStyle w:val="TAC"/>
            </w:pPr>
          </w:p>
        </w:tc>
        <w:tc>
          <w:tcPr>
            <w:tcW w:w="995" w:type="dxa"/>
            <w:vMerge w:val="restart"/>
            <w:shd w:val="clear" w:color="auto" w:fill="auto"/>
            <w:vAlign w:val="center"/>
          </w:tcPr>
          <w:p w14:paraId="2801DA00" w14:textId="77777777" w:rsidR="008934E7" w:rsidRPr="00511225" w:rsidRDefault="008934E7" w:rsidP="004018DE">
            <w:pPr>
              <w:pStyle w:val="TAC"/>
              <w:rPr>
                <w:lang w:eastAsia="zh-CN"/>
              </w:rPr>
            </w:pPr>
            <w:r w:rsidRPr="00511225">
              <w:t>FDD</w:t>
            </w:r>
          </w:p>
        </w:tc>
      </w:tr>
      <w:tr w:rsidR="008934E7" w:rsidRPr="00511225" w14:paraId="49A3C2A8" w14:textId="77777777" w:rsidTr="004018DE">
        <w:trPr>
          <w:jc w:val="center"/>
        </w:trPr>
        <w:tc>
          <w:tcPr>
            <w:tcW w:w="1301" w:type="dxa"/>
            <w:vMerge/>
            <w:shd w:val="clear" w:color="auto" w:fill="auto"/>
            <w:vAlign w:val="center"/>
          </w:tcPr>
          <w:p w14:paraId="40C53332" w14:textId="77777777" w:rsidR="008934E7" w:rsidRPr="00511225" w:rsidRDefault="008934E7" w:rsidP="004018DE">
            <w:pPr>
              <w:pStyle w:val="TAC"/>
              <w:rPr>
                <w:lang w:eastAsia="zh-CN"/>
              </w:rPr>
            </w:pPr>
          </w:p>
        </w:tc>
        <w:tc>
          <w:tcPr>
            <w:tcW w:w="790" w:type="dxa"/>
          </w:tcPr>
          <w:p w14:paraId="6849E78B" w14:textId="77777777" w:rsidR="008934E7" w:rsidRPr="00511225" w:rsidRDefault="008934E7" w:rsidP="004018DE">
            <w:pPr>
              <w:pStyle w:val="TAC"/>
              <w:rPr>
                <w:rFonts w:eastAsia="MS Mincho"/>
              </w:rPr>
            </w:pPr>
            <w:r w:rsidRPr="00511225">
              <w:rPr>
                <w:rFonts w:eastAsia="MS Mincho"/>
              </w:rPr>
              <w:t>30</w:t>
            </w:r>
          </w:p>
        </w:tc>
        <w:tc>
          <w:tcPr>
            <w:tcW w:w="955" w:type="dxa"/>
          </w:tcPr>
          <w:p w14:paraId="7644AC4A" w14:textId="77777777" w:rsidR="008934E7" w:rsidRPr="00511225" w:rsidRDefault="008934E7" w:rsidP="004018DE">
            <w:pPr>
              <w:pStyle w:val="TAC"/>
            </w:pPr>
          </w:p>
        </w:tc>
        <w:tc>
          <w:tcPr>
            <w:tcW w:w="1087" w:type="dxa"/>
            <w:shd w:val="clear" w:color="auto" w:fill="auto"/>
          </w:tcPr>
          <w:p w14:paraId="43928932" w14:textId="77777777" w:rsidR="008934E7" w:rsidRPr="00511225" w:rsidRDefault="008934E7" w:rsidP="004018DE">
            <w:pPr>
              <w:pStyle w:val="TAC"/>
            </w:pPr>
          </w:p>
        </w:tc>
        <w:tc>
          <w:tcPr>
            <w:tcW w:w="1087" w:type="dxa"/>
            <w:shd w:val="clear" w:color="auto" w:fill="auto"/>
          </w:tcPr>
          <w:p w14:paraId="67A615CF" w14:textId="77777777" w:rsidR="008934E7" w:rsidRPr="00511225" w:rsidRDefault="008934E7" w:rsidP="004018DE">
            <w:pPr>
              <w:pStyle w:val="TAC"/>
            </w:pPr>
            <w:r w:rsidRPr="00511225">
              <w:t>-96.6+TT</w:t>
            </w:r>
          </w:p>
        </w:tc>
        <w:tc>
          <w:tcPr>
            <w:tcW w:w="1087" w:type="dxa"/>
            <w:shd w:val="clear" w:color="auto" w:fill="auto"/>
          </w:tcPr>
          <w:p w14:paraId="699F8D73" w14:textId="77777777" w:rsidR="008934E7" w:rsidRPr="00511225" w:rsidRDefault="008934E7" w:rsidP="004018DE">
            <w:pPr>
              <w:pStyle w:val="TAC"/>
            </w:pPr>
            <w:r w:rsidRPr="00511225">
              <w:t>-94.6+TT</w:t>
            </w:r>
          </w:p>
        </w:tc>
        <w:tc>
          <w:tcPr>
            <w:tcW w:w="1087" w:type="dxa"/>
            <w:shd w:val="clear" w:color="auto" w:fill="auto"/>
          </w:tcPr>
          <w:p w14:paraId="29025A28" w14:textId="77777777" w:rsidR="008934E7" w:rsidRPr="00511225" w:rsidRDefault="008934E7" w:rsidP="004018DE">
            <w:pPr>
              <w:pStyle w:val="TAC"/>
            </w:pPr>
            <w:r w:rsidRPr="00511225">
              <w:t>-93.5+TT</w:t>
            </w:r>
          </w:p>
        </w:tc>
        <w:tc>
          <w:tcPr>
            <w:tcW w:w="1019" w:type="dxa"/>
            <w:shd w:val="clear" w:color="auto" w:fill="auto"/>
          </w:tcPr>
          <w:p w14:paraId="5A498127" w14:textId="77777777" w:rsidR="008934E7" w:rsidRPr="00511225" w:rsidRDefault="008934E7" w:rsidP="004018DE">
            <w:pPr>
              <w:pStyle w:val="TAC"/>
            </w:pPr>
          </w:p>
        </w:tc>
        <w:tc>
          <w:tcPr>
            <w:tcW w:w="1020" w:type="dxa"/>
          </w:tcPr>
          <w:p w14:paraId="50ECA017" w14:textId="77777777" w:rsidR="008934E7" w:rsidRPr="00511225" w:rsidRDefault="008934E7" w:rsidP="004018DE">
            <w:pPr>
              <w:pStyle w:val="TAC"/>
            </w:pPr>
          </w:p>
        </w:tc>
        <w:tc>
          <w:tcPr>
            <w:tcW w:w="976" w:type="dxa"/>
            <w:shd w:val="clear" w:color="auto" w:fill="auto"/>
          </w:tcPr>
          <w:p w14:paraId="20C673EA" w14:textId="77777777" w:rsidR="008934E7" w:rsidRPr="00511225" w:rsidRDefault="008934E7" w:rsidP="004018DE">
            <w:pPr>
              <w:pStyle w:val="TAC"/>
            </w:pPr>
          </w:p>
        </w:tc>
        <w:tc>
          <w:tcPr>
            <w:tcW w:w="940" w:type="dxa"/>
            <w:shd w:val="clear" w:color="auto" w:fill="auto"/>
          </w:tcPr>
          <w:p w14:paraId="78599E83" w14:textId="77777777" w:rsidR="008934E7" w:rsidRPr="00511225" w:rsidRDefault="008934E7" w:rsidP="004018DE">
            <w:pPr>
              <w:pStyle w:val="TAC"/>
            </w:pPr>
          </w:p>
        </w:tc>
        <w:tc>
          <w:tcPr>
            <w:tcW w:w="984" w:type="dxa"/>
          </w:tcPr>
          <w:p w14:paraId="212304DF" w14:textId="77777777" w:rsidR="008934E7" w:rsidRPr="00511225" w:rsidRDefault="008934E7" w:rsidP="004018DE">
            <w:pPr>
              <w:pStyle w:val="TAC"/>
            </w:pPr>
          </w:p>
        </w:tc>
        <w:tc>
          <w:tcPr>
            <w:tcW w:w="948" w:type="dxa"/>
          </w:tcPr>
          <w:p w14:paraId="577EAD76" w14:textId="77777777" w:rsidR="008934E7" w:rsidRPr="00511225" w:rsidRDefault="008934E7" w:rsidP="004018DE">
            <w:pPr>
              <w:pStyle w:val="TAC"/>
            </w:pPr>
          </w:p>
        </w:tc>
        <w:tc>
          <w:tcPr>
            <w:tcW w:w="995" w:type="dxa"/>
            <w:vMerge/>
            <w:shd w:val="clear" w:color="auto" w:fill="auto"/>
            <w:vAlign w:val="center"/>
          </w:tcPr>
          <w:p w14:paraId="31D16887" w14:textId="77777777" w:rsidR="008934E7" w:rsidRPr="00511225" w:rsidRDefault="008934E7" w:rsidP="004018DE">
            <w:pPr>
              <w:pStyle w:val="TAC"/>
              <w:rPr>
                <w:lang w:eastAsia="zh-CN"/>
              </w:rPr>
            </w:pPr>
          </w:p>
        </w:tc>
      </w:tr>
      <w:tr w:rsidR="008934E7" w:rsidRPr="00511225" w14:paraId="06787F3A" w14:textId="77777777" w:rsidTr="004018DE">
        <w:trPr>
          <w:jc w:val="center"/>
        </w:trPr>
        <w:tc>
          <w:tcPr>
            <w:tcW w:w="1301" w:type="dxa"/>
            <w:vMerge/>
            <w:shd w:val="clear" w:color="auto" w:fill="auto"/>
            <w:vAlign w:val="center"/>
          </w:tcPr>
          <w:p w14:paraId="2A6F890A" w14:textId="77777777" w:rsidR="008934E7" w:rsidRPr="00511225" w:rsidRDefault="008934E7" w:rsidP="004018DE">
            <w:pPr>
              <w:pStyle w:val="TAC"/>
              <w:rPr>
                <w:lang w:eastAsia="zh-CN"/>
              </w:rPr>
            </w:pPr>
          </w:p>
        </w:tc>
        <w:tc>
          <w:tcPr>
            <w:tcW w:w="790" w:type="dxa"/>
          </w:tcPr>
          <w:p w14:paraId="13E90E97" w14:textId="77777777" w:rsidR="008934E7" w:rsidRPr="00511225" w:rsidRDefault="008934E7" w:rsidP="004018DE">
            <w:pPr>
              <w:pStyle w:val="TAC"/>
              <w:rPr>
                <w:rFonts w:eastAsia="MS Mincho"/>
              </w:rPr>
            </w:pPr>
            <w:r w:rsidRPr="00511225">
              <w:rPr>
                <w:rFonts w:eastAsia="MS Mincho"/>
              </w:rPr>
              <w:t>60</w:t>
            </w:r>
          </w:p>
        </w:tc>
        <w:tc>
          <w:tcPr>
            <w:tcW w:w="955" w:type="dxa"/>
          </w:tcPr>
          <w:p w14:paraId="6EE1750B" w14:textId="77777777" w:rsidR="008934E7" w:rsidRPr="00511225" w:rsidRDefault="008934E7" w:rsidP="004018DE">
            <w:pPr>
              <w:pStyle w:val="TAC"/>
            </w:pPr>
          </w:p>
        </w:tc>
        <w:tc>
          <w:tcPr>
            <w:tcW w:w="1087" w:type="dxa"/>
            <w:shd w:val="clear" w:color="auto" w:fill="auto"/>
          </w:tcPr>
          <w:p w14:paraId="5A541E0E" w14:textId="77777777" w:rsidR="008934E7" w:rsidRPr="00511225" w:rsidRDefault="008934E7" w:rsidP="004018DE">
            <w:pPr>
              <w:pStyle w:val="TAC"/>
            </w:pPr>
          </w:p>
        </w:tc>
        <w:tc>
          <w:tcPr>
            <w:tcW w:w="1087" w:type="dxa"/>
            <w:shd w:val="clear" w:color="auto" w:fill="auto"/>
          </w:tcPr>
          <w:p w14:paraId="6811F10D" w14:textId="77777777" w:rsidR="008934E7" w:rsidRPr="00511225" w:rsidRDefault="008934E7" w:rsidP="004018DE">
            <w:pPr>
              <w:pStyle w:val="TAC"/>
            </w:pPr>
            <w:r w:rsidRPr="00511225">
              <w:rPr>
                <w:lang w:eastAsia="zh-CN"/>
              </w:rPr>
              <w:t>-97.0+TT</w:t>
            </w:r>
          </w:p>
        </w:tc>
        <w:tc>
          <w:tcPr>
            <w:tcW w:w="1087" w:type="dxa"/>
            <w:shd w:val="clear" w:color="auto" w:fill="auto"/>
          </w:tcPr>
          <w:p w14:paraId="13596421" w14:textId="77777777" w:rsidR="008934E7" w:rsidRPr="00511225" w:rsidRDefault="008934E7" w:rsidP="004018DE">
            <w:pPr>
              <w:pStyle w:val="TAC"/>
            </w:pPr>
            <w:r w:rsidRPr="00511225">
              <w:t>-94.9+TT</w:t>
            </w:r>
          </w:p>
        </w:tc>
        <w:tc>
          <w:tcPr>
            <w:tcW w:w="1087" w:type="dxa"/>
            <w:shd w:val="clear" w:color="auto" w:fill="auto"/>
          </w:tcPr>
          <w:p w14:paraId="676308BF" w14:textId="77777777" w:rsidR="008934E7" w:rsidRPr="00511225" w:rsidRDefault="008934E7" w:rsidP="004018DE">
            <w:pPr>
              <w:pStyle w:val="TAC"/>
            </w:pPr>
            <w:r w:rsidRPr="00511225">
              <w:t>-93.7+TT</w:t>
            </w:r>
          </w:p>
        </w:tc>
        <w:tc>
          <w:tcPr>
            <w:tcW w:w="1019" w:type="dxa"/>
            <w:shd w:val="clear" w:color="auto" w:fill="auto"/>
          </w:tcPr>
          <w:p w14:paraId="5D538185" w14:textId="77777777" w:rsidR="008934E7" w:rsidRPr="00511225" w:rsidRDefault="008934E7" w:rsidP="004018DE">
            <w:pPr>
              <w:pStyle w:val="TAC"/>
            </w:pPr>
          </w:p>
        </w:tc>
        <w:tc>
          <w:tcPr>
            <w:tcW w:w="1020" w:type="dxa"/>
          </w:tcPr>
          <w:p w14:paraId="679CA800" w14:textId="77777777" w:rsidR="008934E7" w:rsidRPr="00511225" w:rsidRDefault="008934E7" w:rsidP="004018DE">
            <w:pPr>
              <w:pStyle w:val="TAC"/>
            </w:pPr>
          </w:p>
        </w:tc>
        <w:tc>
          <w:tcPr>
            <w:tcW w:w="976" w:type="dxa"/>
            <w:shd w:val="clear" w:color="auto" w:fill="auto"/>
          </w:tcPr>
          <w:p w14:paraId="7FE5FC49" w14:textId="77777777" w:rsidR="008934E7" w:rsidRPr="00511225" w:rsidRDefault="008934E7" w:rsidP="004018DE">
            <w:pPr>
              <w:pStyle w:val="TAC"/>
            </w:pPr>
          </w:p>
        </w:tc>
        <w:tc>
          <w:tcPr>
            <w:tcW w:w="940" w:type="dxa"/>
            <w:shd w:val="clear" w:color="auto" w:fill="auto"/>
          </w:tcPr>
          <w:p w14:paraId="350C7920" w14:textId="77777777" w:rsidR="008934E7" w:rsidRPr="00511225" w:rsidRDefault="008934E7" w:rsidP="004018DE">
            <w:pPr>
              <w:pStyle w:val="TAC"/>
            </w:pPr>
          </w:p>
        </w:tc>
        <w:tc>
          <w:tcPr>
            <w:tcW w:w="984" w:type="dxa"/>
          </w:tcPr>
          <w:p w14:paraId="3A8F9D29" w14:textId="77777777" w:rsidR="008934E7" w:rsidRPr="00511225" w:rsidRDefault="008934E7" w:rsidP="004018DE">
            <w:pPr>
              <w:pStyle w:val="TAC"/>
            </w:pPr>
          </w:p>
        </w:tc>
        <w:tc>
          <w:tcPr>
            <w:tcW w:w="948" w:type="dxa"/>
          </w:tcPr>
          <w:p w14:paraId="328D143F" w14:textId="77777777" w:rsidR="008934E7" w:rsidRPr="00511225" w:rsidRDefault="008934E7" w:rsidP="004018DE">
            <w:pPr>
              <w:pStyle w:val="TAC"/>
            </w:pPr>
          </w:p>
        </w:tc>
        <w:tc>
          <w:tcPr>
            <w:tcW w:w="995" w:type="dxa"/>
            <w:vMerge/>
            <w:shd w:val="clear" w:color="auto" w:fill="auto"/>
            <w:vAlign w:val="center"/>
          </w:tcPr>
          <w:p w14:paraId="694E935E" w14:textId="77777777" w:rsidR="008934E7" w:rsidRPr="00511225" w:rsidRDefault="008934E7" w:rsidP="004018DE">
            <w:pPr>
              <w:pStyle w:val="TAC"/>
              <w:rPr>
                <w:lang w:eastAsia="zh-CN"/>
              </w:rPr>
            </w:pPr>
          </w:p>
        </w:tc>
      </w:tr>
      <w:tr w:rsidR="008934E7" w:rsidRPr="00511225" w14:paraId="421BACD4" w14:textId="77777777" w:rsidTr="004018DE">
        <w:trPr>
          <w:jc w:val="center"/>
        </w:trPr>
        <w:tc>
          <w:tcPr>
            <w:tcW w:w="1301" w:type="dxa"/>
            <w:vMerge w:val="restart"/>
            <w:shd w:val="clear" w:color="auto" w:fill="auto"/>
            <w:vAlign w:val="center"/>
          </w:tcPr>
          <w:p w14:paraId="57B59422" w14:textId="77777777" w:rsidR="008934E7" w:rsidRPr="00511225" w:rsidRDefault="008934E7" w:rsidP="004018DE">
            <w:pPr>
              <w:pStyle w:val="TAC"/>
            </w:pPr>
            <w:r w:rsidRPr="00511225">
              <w:rPr>
                <w:lang w:eastAsia="zh-CN"/>
              </w:rPr>
              <w:t>n66</w:t>
            </w:r>
          </w:p>
        </w:tc>
        <w:tc>
          <w:tcPr>
            <w:tcW w:w="790" w:type="dxa"/>
          </w:tcPr>
          <w:p w14:paraId="6C00C1CD" w14:textId="77777777" w:rsidR="008934E7" w:rsidRPr="00511225" w:rsidRDefault="008934E7" w:rsidP="004018DE">
            <w:pPr>
              <w:pStyle w:val="TAC"/>
              <w:rPr>
                <w:rFonts w:eastAsia="MS Mincho"/>
              </w:rPr>
            </w:pPr>
            <w:r w:rsidRPr="00511225">
              <w:rPr>
                <w:rFonts w:eastAsia="MS Mincho"/>
              </w:rPr>
              <w:t>15</w:t>
            </w:r>
          </w:p>
        </w:tc>
        <w:tc>
          <w:tcPr>
            <w:tcW w:w="955" w:type="dxa"/>
          </w:tcPr>
          <w:p w14:paraId="7417D36D" w14:textId="77777777" w:rsidR="008934E7" w:rsidRPr="00511225" w:rsidRDefault="008934E7" w:rsidP="004018DE">
            <w:pPr>
              <w:pStyle w:val="TAC"/>
            </w:pPr>
          </w:p>
        </w:tc>
        <w:tc>
          <w:tcPr>
            <w:tcW w:w="1087" w:type="dxa"/>
            <w:shd w:val="clear" w:color="auto" w:fill="auto"/>
          </w:tcPr>
          <w:p w14:paraId="5116E379" w14:textId="77777777" w:rsidR="008934E7" w:rsidRPr="00511225" w:rsidRDefault="008934E7" w:rsidP="004018DE">
            <w:pPr>
              <w:pStyle w:val="TAC"/>
            </w:pPr>
            <w:r w:rsidRPr="00511225">
              <w:t>-99.5 +TT</w:t>
            </w:r>
          </w:p>
        </w:tc>
        <w:tc>
          <w:tcPr>
            <w:tcW w:w="1087" w:type="dxa"/>
            <w:shd w:val="clear" w:color="auto" w:fill="auto"/>
          </w:tcPr>
          <w:p w14:paraId="762181EE" w14:textId="77777777" w:rsidR="008934E7" w:rsidRPr="00511225" w:rsidRDefault="008934E7" w:rsidP="004018DE">
            <w:pPr>
              <w:pStyle w:val="TAC"/>
            </w:pPr>
            <w:r w:rsidRPr="00511225">
              <w:t>-96.3 +TT</w:t>
            </w:r>
          </w:p>
        </w:tc>
        <w:tc>
          <w:tcPr>
            <w:tcW w:w="1087" w:type="dxa"/>
            <w:shd w:val="clear" w:color="auto" w:fill="auto"/>
          </w:tcPr>
          <w:p w14:paraId="7E8273A7" w14:textId="77777777" w:rsidR="008934E7" w:rsidRPr="00511225" w:rsidRDefault="008934E7" w:rsidP="004018DE">
            <w:pPr>
              <w:pStyle w:val="TAC"/>
            </w:pPr>
            <w:r w:rsidRPr="00511225">
              <w:t>-94.5 +TT</w:t>
            </w:r>
          </w:p>
        </w:tc>
        <w:tc>
          <w:tcPr>
            <w:tcW w:w="1087" w:type="dxa"/>
            <w:shd w:val="clear" w:color="auto" w:fill="auto"/>
          </w:tcPr>
          <w:p w14:paraId="6D9BD8F5" w14:textId="77777777" w:rsidR="008934E7" w:rsidRPr="00511225" w:rsidRDefault="008934E7" w:rsidP="004018DE">
            <w:pPr>
              <w:pStyle w:val="TAC"/>
            </w:pPr>
            <w:r w:rsidRPr="00511225">
              <w:t>-93.3 +TT</w:t>
            </w:r>
          </w:p>
        </w:tc>
        <w:tc>
          <w:tcPr>
            <w:tcW w:w="1019" w:type="dxa"/>
            <w:shd w:val="clear" w:color="auto" w:fill="auto"/>
          </w:tcPr>
          <w:p w14:paraId="0EDF229F" w14:textId="77777777" w:rsidR="008934E7" w:rsidRPr="00511225" w:rsidRDefault="008934E7" w:rsidP="004018DE">
            <w:pPr>
              <w:pStyle w:val="TAC"/>
            </w:pPr>
            <w:r w:rsidRPr="00511225">
              <w:t>-92.2 +TT</w:t>
            </w:r>
          </w:p>
        </w:tc>
        <w:tc>
          <w:tcPr>
            <w:tcW w:w="1020" w:type="dxa"/>
          </w:tcPr>
          <w:p w14:paraId="213FEBBB" w14:textId="77777777" w:rsidR="008934E7" w:rsidRPr="00511225" w:rsidRDefault="008934E7" w:rsidP="004018DE">
            <w:pPr>
              <w:pStyle w:val="TAC"/>
            </w:pPr>
            <w:r w:rsidRPr="00511225">
              <w:t>-91.4 +TT</w:t>
            </w:r>
          </w:p>
        </w:tc>
        <w:tc>
          <w:tcPr>
            <w:tcW w:w="976" w:type="dxa"/>
            <w:shd w:val="clear" w:color="auto" w:fill="auto"/>
          </w:tcPr>
          <w:p w14:paraId="2C4320BA" w14:textId="77777777" w:rsidR="008934E7" w:rsidRPr="00511225" w:rsidRDefault="008934E7" w:rsidP="004018DE">
            <w:pPr>
              <w:pStyle w:val="TAC"/>
            </w:pPr>
          </w:p>
        </w:tc>
        <w:tc>
          <w:tcPr>
            <w:tcW w:w="940" w:type="dxa"/>
            <w:shd w:val="clear" w:color="auto" w:fill="auto"/>
          </w:tcPr>
          <w:p w14:paraId="264B5777" w14:textId="77777777" w:rsidR="008934E7" w:rsidRPr="00511225" w:rsidRDefault="008934E7" w:rsidP="004018DE">
            <w:pPr>
              <w:pStyle w:val="TAC"/>
            </w:pPr>
            <w:r w:rsidRPr="00511225">
              <w:t>-90.1</w:t>
            </w:r>
            <w:r w:rsidRPr="00511225">
              <w:rPr>
                <w:rFonts w:cs="Arial"/>
                <w:szCs w:val="18"/>
              </w:rPr>
              <w:t xml:space="preserve"> </w:t>
            </w:r>
            <w:r w:rsidRPr="00511225">
              <w:t>+TT</w:t>
            </w:r>
          </w:p>
        </w:tc>
        <w:tc>
          <w:tcPr>
            <w:tcW w:w="984" w:type="dxa"/>
          </w:tcPr>
          <w:p w14:paraId="3367262E" w14:textId="77777777" w:rsidR="008934E7" w:rsidRPr="00511225" w:rsidRDefault="008934E7" w:rsidP="004018DE">
            <w:pPr>
              <w:pStyle w:val="TAC"/>
            </w:pPr>
          </w:p>
        </w:tc>
        <w:tc>
          <w:tcPr>
            <w:tcW w:w="948" w:type="dxa"/>
          </w:tcPr>
          <w:p w14:paraId="17308429" w14:textId="77777777" w:rsidR="008934E7" w:rsidRPr="00511225" w:rsidRDefault="008934E7" w:rsidP="004018DE">
            <w:pPr>
              <w:pStyle w:val="TAC"/>
            </w:pPr>
          </w:p>
        </w:tc>
        <w:tc>
          <w:tcPr>
            <w:tcW w:w="995" w:type="dxa"/>
            <w:vMerge w:val="restart"/>
            <w:shd w:val="clear" w:color="auto" w:fill="auto"/>
            <w:vAlign w:val="center"/>
          </w:tcPr>
          <w:p w14:paraId="3B4ADD61" w14:textId="77777777" w:rsidR="008934E7" w:rsidRPr="00511225" w:rsidRDefault="008934E7" w:rsidP="004018DE">
            <w:pPr>
              <w:pStyle w:val="TAC"/>
            </w:pPr>
            <w:r w:rsidRPr="00511225">
              <w:rPr>
                <w:lang w:eastAsia="zh-CN"/>
              </w:rPr>
              <w:t>FDD</w:t>
            </w:r>
          </w:p>
        </w:tc>
      </w:tr>
      <w:tr w:rsidR="008934E7" w:rsidRPr="00511225" w14:paraId="2FA09A77" w14:textId="77777777" w:rsidTr="004018DE">
        <w:trPr>
          <w:jc w:val="center"/>
        </w:trPr>
        <w:tc>
          <w:tcPr>
            <w:tcW w:w="1301" w:type="dxa"/>
            <w:vMerge/>
            <w:shd w:val="clear" w:color="auto" w:fill="auto"/>
            <w:vAlign w:val="center"/>
          </w:tcPr>
          <w:p w14:paraId="3AC20BA5" w14:textId="77777777" w:rsidR="008934E7" w:rsidRPr="00511225" w:rsidRDefault="008934E7" w:rsidP="004018DE">
            <w:pPr>
              <w:pStyle w:val="TAC"/>
            </w:pPr>
          </w:p>
        </w:tc>
        <w:tc>
          <w:tcPr>
            <w:tcW w:w="790" w:type="dxa"/>
          </w:tcPr>
          <w:p w14:paraId="41458F7C" w14:textId="77777777" w:rsidR="008934E7" w:rsidRPr="00511225" w:rsidRDefault="008934E7" w:rsidP="004018DE">
            <w:pPr>
              <w:pStyle w:val="TAC"/>
              <w:rPr>
                <w:rFonts w:eastAsia="MS Mincho"/>
              </w:rPr>
            </w:pPr>
            <w:r w:rsidRPr="00511225">
              <w:rPr>
                <w:rFonts w:eastAsia="MS Mincho"/>
              </w:rPr>
              <w:t>30</w:t>
            </w:r>
          </w:p>
        </w:tc>
        <w:tc>
          <w:tcPr>
            <w:tcW w:w="955" w:type="dxa"/>
          </w:tcPr>
          <w:p w14:paraId="249E5A05" w14:textId="77777777" w:rsidR="008934E7" w:rsidRPr="00511225" w:rsidRDefault="008934E7" w:rsidP="004018DE">
            <w:pPr>
              <w:pStyle w:val="TAC"/>
            </w:pPr>
          </w:p>
        </w:tc>
        <w:tc>
          <w:tcPr>
            <w:tcW w:w="1087" w:type="dxa"/>
            <w:shd w:val="clear" w:color="auto" w:fill="auto"/>
          </w:tcPr>
          <w:p w14:paraId="69F040B7" w14:textId="77777777" w:rsidR="008934E7" w:rsidRPr="00511225" w:rsidRDefault="008934E7" w:rsidP="004018DE">
            <w:pPr>
              <w:pStyle w:val="TAC"/>
            </w:pPr>
          </w:p>
        </w:tc>
        <w:tc>
          <w:tcPr>
            <w:tcW w:w="1087" w:type="dxa"/>
            <w:shd w:val="clear" w:color="auto" w:fill="auto"/>
          </w:tcPr>
          <w:p w14:paraId="40EF9096" w14:textId="77777777" w:rsidR="008934E7" w:rsidRPr="00511225" w:rsidRDefault="008934E7" w:rsidP="004018DE">
            <w:pPr>
              <w:pStyle w:val="TAC"/>
            </w:pPr>
            <w:r w:rsidRPr="00511225">
              <w:t>-96.6 +TT</w:t>
            </w:r>
          </w:p>
        </w:tc>
        <w:tc>
          <w:tcPr>
            <w:tcW w:w="1087" w:type="dxa"/>
            <w:shd w:val="clear" w:color="auto" w:fill="auto"/>
          </w:tcPr>
          <w:p w14:paraId="418A97BE" w14:textId="77777777" w:rsidR="008934E7" w:rsidRPr="00511225" w:rsidRDefault="008934E7" w:rsidP="004018DE">
            <w:pPr>
              <w:pStyle w:val="TAC"/>
            </w:pPr>
            <w:r w:rsidRPr="00511225">
              <w:t>-94.6 +TT</w:t>
            </w:r>
          </w:p>
        </w:tc>
        <w:tc>
          <w:tcPr>
            <w:tcW w:w="1087" w:type="dxa"/>
            <w:shd w:val="clear" w:color="auto" w:fill="auto"/>
          </w:tcPr>
          <w:p w14:paraId="7CEC3846" w14:textId="77777777" w:rsidR="008934E7" w:rsidRPr="00511225" w:rsidRDefault="008934E7" w:rsidP="004018DE">
            <w:pPr>
              <w:pStyle w:val="TAC"/>
            </w:pPr>
            <w:r w:rsidRPr="00511225">
              <w:t>-93.5 +TT</w:t>
            </w:r>
          </w:p>
        </w:tc>
        <w:tc>
          <w:tcPr>
            <w:tcW w:w="1019" w:type="dxa"/>
            <w:shd w:val="clear" w:color="auto" w:fill="auto"/>
          </w:tcPr>
          <w:p w14:paraId="0D37D6FC" w14:textId="77777777" w:rsidR="008934E7" w:rsidRPr="00511225" w:rsidRDefault="008934E7" w:rsidP="004018DE">
            <w:pPr>
              <w:pStyle w:val="TAC"/>
            </w:pPr>
            <w:r w:rsidRPr="00511225">
              <w:t>-92.3 +TT</w:t>
            </w:r>
          </w:p>
        </w:tc>
        <w:tc>
          <w:tcPr>
            <w:tcW w:w="1020" w:type="dxa"/>
          </w:tcPr>
          <w:p w14:paraId="323F3746" w14:textId="77777777" w:rsidR="008934E7" w:rsidRPr="00511225" w:rsidRDefault="008934E7" w:rsidP="004018DE">
            <w:pPr>
              <w:pStyle w:val="TAC"/>
            </w:pPr>
            <w:r w:rsidRPr="00511225">
              <w:t>-91.5 +TT</w:t>
            </w:r>
          </w:p>
        </w:tc>
        <w:tc>
          <w:tcPr>
            <w:tcW w:w="976" w:type="dxa"/>
            <w:shd w:val="clear" w:color="auto" w:fill="auto"/>
          </w:tcPr>
          <w:p w14:paraId="3E3834F9" w14:textId="77777777" w:rsidR="008934E7" w:rsidRPr="00511225" w:rsidRDefault="008934E7" w:rsidP="004018DE">
            <w:pPr>
              <w:pStyle w:val="TAC"/>
            </w:pPr>
          </w:p>
        </w:tc>
        <w:tc>
          <w:tcPr>
            <w:tcW w:w="940" w:type="dxa"/>
            <w:shd w:val="clear" w:color="auto" w:fill="auto"/>
          </w:tcPr>
          <w:p w14:paraId="0D55054F" w14:textId="77777777" w:rsidR="008934E7" w:rsidRPr="00511225" w:rsidRDefault="008934E7" w:rsidP="004018DE">
            <w:pPr>
              <w:pStyle w:val="TAC"/>
            </w:pPr>
            <w:r w:rsidRPr="00511225">
              <w:rPr>
                <w:lang w:eastAsia="zh-CN"/>
              </w:rPr>
              <w:t>-90.2</w:t>
            </w:r>
            <w:r w:rsidRPr="00511225">
              <w:rPr>
                <w:rFonts w:cs="Arial"/>
                <w:szCs w:val="18"/>
              </w:rPr>
              <w:t xml:space="preserve"> </w:t>
            </w:r>
            <w:r w:rsidRPr="00511225">
              <w:t>+TT</w:t>
            </w:r>
          </w:p>
        </w:tc>
        <w:tc>
          <w:tcPr>
            <w:tcW w:w="984" w:type="dxa"/>
          </w:tcPr>
          <w:p w14:paraId="11B95ACE" w14:textId="77777777" w:rsidR="008934E7" w:rsidRPr="00511225" w:rsidRDefault="008934E7" w:rsidP="004018DE">
            <w:pPr>
              <w:pStyle w:val="TAC"/>
              <w:rPr>
                <w:lang w:eastAsia="zh-CN"/>
              </w:rPr>
            </w:pPr>
          </w:p>
        </w:tc>
        <w:tc>
          <w:tcPr>
            <w:tcW w:w="948" w:type="dxa"/>
          </w:tcPr>
          <w:p w14:paraId="0EDD3FAB" w14:textId="77777777" w:rsidR="008934E7" w:rsidRPr="00511225" w:rsidRDefault="008934E7" w:rsidP="004018DE">
            <w:pPr>
              <w:pStyle w:val="TAC"/>
            </w:pPr>
          </w:p>
        </w:tc>
        <w:tc>
          <w:tcPr>
            <w:tcW w:w="995" w:type="dxa"/>
            <w:vMerge/>
            <w:shd w:val="clear" w:color="auto" w:fill="auto"/>
            <w:vAlign w:val="center"/>
          </w:tcPr>
          <w:p w14:paraId="58E04AC0" w14:textId="77777777" w:rsidR="008934E7" w:rsidRPr="00511225" w:rsidRDefault="008934E7" w:rsidP="004018DE">
            <w:pPr>
              <w:pStyle w:val="TAC"/>
            </w:pPr>
          </w:p>
        </w:tc>
      </w:tr>
      <w:tr w:rsidR="008934E7" w:rsidRPr="00511225" w14:paraId="14C0B96C" w14:textId="77777777" w:rsidTr="004018DE">
        <w:trPr>
          <w:jc w:val="center"/>
        </w:trPr>
        <w:tc>
          <w:tcPr>
            <w:tcW w:w="1301" w:type="dxa"/>
            <w:vMerge/>
            <w:shd w:val="clear" w:color="auto" w:fill="auto"/>
            <w:vAlign w:val="center"/>
          </w:tcPr>
          <w:p w14:paraId="3F52A497" w14:textId="77777777" w:rsidR="008934E7" w:rsidRPr="00511225" w:rsidRDefault="008934E7" w:rsidP="004018DE">
            <w:pPr>
              <w:pStyle w:val="TAC"/>
            </w:pPr>
          </w:p>
        </w:tc>
        <w:tc>
          <w:tcPr>
            <w:tcW w:w="790" w:type="dxa"/>
          </w:tcPr>
          <w:p w14:paraId="60811B22" w14:textId="77777777" w:rsidR="008934E7" w:rsidRPr="00511225" w:rsidRDefault="008934E7" w:rsidP="004018DE">
            <w:pPr>
              <w:pStyle w:val="TAC"/>
              <w:rPr>
                <w:rFonts w:eastAsia="MS Mincho"/>
              </w:rPr>
            </w:pPr>
            <w:r w:rsidRPr="00511225">
              <w:rPr>
                <w:rFonts w:eastAsia="MS Mincho"/>
              </w:rPr>
              <w:t>60</w:t>
            </w:r>
          </w:p>
        </w:tc>
        <w:tc>
          <w:tcPr>
            <w:tcW w:w="955" w:type="dxa"/>
          </w:tcPr>
          <w:p w14:paraId="53FABEDE" w14:textId="77777777" w:rsidR="008934E7" w:rsidRPr="00511225" w:rsidRDefault="008934E7" w:rsidP="004018DE">
            <w:pPr>
              <w:pStyle w:val="TAC"/>
            </w:pPr>
          </w:p>
        </w:tc>
        <w:tc>
          <w:tcPr>
            <w:tcW w:w="1087" w:type="dxa"/>
            <w:shd w:val="clear" w:color="auto" w:fill="auto"/>
          </w:tcPr>
          <w:p w14:paraId="55792A7B" w14:textId="77777777" w:rsidR="008934E7" w:rsidRPr="00511225" w:rsidRDefault="008934E7" w:rsidP="004018DE">
            <w:pPr>
              <w:pStyle w:val="TAC"/>
            </w:pPr>
          </w:p>
        </w:tc>
        <w:tc>
          <w:tcPr>
            <w:tcW w:w="1087" w:type="dxa"/>
            <w:shd w:val="clear" w:color="auto" w:fill="auto"/>
          </w:tcPr>
          <w:p w14:paraId="245F96BD" w14:textId="77777777" w:rsidR="008934E7" w:rsidRPr="00511225" w:rsidRDefault="008934E7" w:rsidP="004018DE">
            <w:pPr>
              <w:pStyle w:val="TAC"/>
            </w:pPr>
            <w:r w:rsidRPr="00511225">
              <w:rPr>
                <w:lang w:eastAsia="zh-CN"/>
              </w:rPr>
              <w:t>-97.0</w:t>
            </w:r>
            <w:r w:rsidRPr="00511225">
              <w:rPr>
                <w:rFonts w:cs="Arial"/>
                <w:szCs w:val="18"/>
              </w:rPr>
              <w:t xml:space="preserve"> </w:t>
            </w:r>
            <w:r w:rsidRPr="00511225">
              <w:t>+TT</w:t>
            </w:r>
          </w:p>
        </w:tc>
        <w:tc>
          <w:tcPr>
            <w:tcW w:w="1087" w:type="dxa"/>
            <w:shd w:val="clear" w:color="auto" w:fill="auto"/>
          </w:tcPr>
          <w:p w14:paraId="02269347" w14:textId="77777777" w:rsidR="008934E7" w:rsidRPr="00511225" w:rsidRDefault="008934E7" w:rsidP="004018DE">
            <w:pPr>
              <w:pStyle w:val="TAC"/>
            </w:pPr>
            <w:r w:rsidRPr="00511225">
              <w:t>-94.9 +TT</w:t>
            </w:r>
          </w:p>
        </w:tc>
        <w:tc>
          <w:tcPr>
            <w:tcW w:w="1087" w:type="dxa"/>
            <w:shd w:val="clear" w:color="auto" w:fill="auto"/>
          </w:tcPr>
          <w:p w14:paraId="1CECAA44" w14:textId="77777777" w:rsidR="008934E7" w:rsidRPr="00511225" w:rsidRDefault="008934E7" w:rsidP="004018DE">
            <w:pPr>
              <w:pStyle w:val="TAC"/>
            </w:pPr>
            <w:r w:rsidRPr="00511225">
              <w:t>-93.7 +TT</w:t>
            </w:r>
          </w:p>
        </w:tc>
        <w:tc>
          <w:tcPr>
            <w:tcW w:w="1019" w:type="dxa"/>
            <w:shd w:val="clear" w:color="auto" w:fill="auto"/>
          </w:tcPr>
          <w:p w14:paraId="3E4CB145" w14:textId="77777777" w:rsidR="008934E7" w:rsidRPr="00511225" w:rsidRDefault="008934E7" w:rsidP="004018DE">
            <w:pPr>
              <w:pStyle w:val="TAC"/>
            </w:pPr>
            <w:r w:rsidRPr="00511225">
              <w:t>-92.5 +TT</w:t>
            </w:r>
          </w:p>
        </w:tc>
        <w:tc>
          <w:tcPr>
            <w:tcW w:w="1020" w:type="dxa"/>
          </w:tcPr>
          <w:p w14:paraId="1F39883F" w14:textId="77777777" w:rsidR="008934E7" w:rsidRPr="00511225" w:rsidRDefault="008934E7" w:rsidP="004018DE">
            <w:pPr>
              <w:pStyle w:val="TAC"/>
            </w:pPr>
            <w:r w:rsidRPr="00511225">
              <w:t>-91.6 +TT</w:t>
            </w:r>
          </w:p>
        </w:tc>
        <w:tc>
          <w:tcPr>
            <w:tcW w:w="976" w:type="dxa"/>
            <w:shd w:val="clear" w:color="auto" w:fill="auto"/>
          </w:tcPr>
          <w:p w14:paraId="7D2CAD1A" w14:textId="77777777" w:rsidR="008934E7" w:rsidRPr="00511225" w:rsidRDefault="008934E7" w:rsidP="004018DE">
            <w:pPr>
              <w:pStyle w:val="TAC"/>
            </w:pPr>
          </w:p>
        </w:tc>
        <w:tc>
          <w:tcPr>
            <w:tcW w:w="940" w:type="dxa"/>
            <w:shd w:val="clear" w:color="auto" w:fill="auto"/>
          </w:tcPr>
          <w:p w14:paraId="35F9C4F1" w14:textId="77777777" w:rsidR="008934E7" w:rsidRPr="00511225" w:rsidRDefault="008934E7" w:rsidP="004018DE">
            <w:pPr>
              <w:pStyle w:val="TAC"/>
            </w:pPr>
            <w:r w:rsidRPr="00511225">
              <w:rPr>
                <w:lang w:eastAsia="zh-CN"/>
              </w:rPr>
              <w:t>-90.4</w:t>
            </w:r>
            <w:r w:rsidRPr="00511225">
              <w:rPr>
                <w:rFonts w:cs="Arial"/>
                <w:szCs w:val="18"/>
              </w:rPr>
              <w:t xml:space="preserve"> </w:t>
            </w:r>
            <w:r w:rsidRPr="00511225">
              <w:t>+TT</w:t>
            </w:r>
          </w:p>
        </w:tc>
        <w:tc>
          <w:tcPr>
            <w:tcW w:w="984" w:type="dxa"/>
          </w:tcPr>
          <w:p w14:paraId="4A052D30" w14:textId="77777777" w:rsidR="008934E7" w:rsidRPr="00511225" w:rsidRDefault="008934E7" w:rsidP="004018DE">
            <w:pPr>
              <w:pStyle w:val="TAC"/>
              <w:rPr>
                <w:lang w:eastAsia="zh-CN"/>
              </w:rPr>
            </w:pPr>
          </w:p>
        </w:tc>
        <w:tc>
          <w:tcPr>
            <w:tcW w:w="948" w:type="dxa"/>
          </w:tcPr>
          <w:p w14:paraId="43A369E5" w14:textId="77777777" w:rsidR="008934E7" w:rsidRPr="00511225" w:rsidRDefault="008934E7" w:rsidP="004018DE">
            <w:pPr>
              <w:pStyle w:val="TAC"/>
            </w:pPr>
          </w:p>
        </w:tc>
        <w:tc>
          <w:tcPr>
            <w:tcW w:w="995" w:type="dxa"/>
            <w:vMerge/>
            <w:shd w:val="clear" w:color="auto" w:fill="auto"/>
            <w:vAlign w:val="center"/>
          </w:tcPr>
          <w:p w14:paraId="6F225FC3" w14:textId="77777777" w:rsidR="008934E7" w:rsidRPr="00511225" w:rsidRDefault="008934E7" w:rsidP="004018DE">
            <w:pPr>
              <w:pStyle w:val="TAC"/>
            </w:pPr>
          </w:p>
        </w:tc>
      </w:tr>
      <w:tr w:rsidR="008934E7" w:rsidRPr="00511225" w14:paraId="448D7281" w14:textId="77777777" w:rsidTr="004018DE">
        <w:trPr>
          <w:jc w:val="center"/>
        </w:trPr>
        <w:tc>
          <w:tcPr>
            <w:tcW w:w="1301" w:type="dxa"/>
            <w:vMerge w:val="restart"/>
            <w:shd w:val="clear" w:color="auto" w:fill="auto"/>
            <w:vAlign w:val="center"/>
          </w:tcPr>
          <w:p w14:paraId="40962832" w14:textId="77777777" w:rsidR="008934E7" w:rsidRPr="00511225" w:rsidRDefault="008934E7" w:rsidP="004018DE">
            <w:pPr>
              <w:pStyle w:val="TAC"/>
            </w:pPr>
            <w:r w:rsidRPr="00511225">
              <w:rPr>
                <w:lang w:eastAsia="zh-CN"/>
              </w:rPr>
              <w:t>n70</w:t>
            </w:r>
          </w:p>
        </w:tc>
        <w:tc>
          <w:tcPr>
            <w:tcW w:w="790" w:type="dxa"/>
          </w:tcPr>
          <w:p w14:paraId="5B90D656" w14:textId="77777777" w:rsidR="008934E7" w:rsidRPr="00511225" w:rsidRDefault="008934E7" w:rsidP="004018DE">
            <w:pPr>
              <w:pStyle w:val="TAC"/>
              <w:rPr>
                <w:rFonts w:eastAsia="MS Mincho"/>
              </w:rPr>
            </w:pPr>
            <w:r w:rsidRPr="00511225">
              <w:rPr>
                <w:rFonts w:eastAsia="MS Mincho"/>
              </w:rPr>
              <w:t>15</w:t>
            </w:r>
          </w:p>
        </w:tc>
        <w:tc>
          <w:tcPr>
            <w:tcW w:w="955" w:type="dxa"/>
          </w:tcPr>
          <w:p w14:paraId="5E7B88B7" w14:textId="77777777" w:rsidR="008934E7" w:rsidRPr="00511225" w:rsidRDefault="008934E7" w:rsidP="004018DE">
            <w:pPr>
              <w:pStyle w:val="TAC"/>
            </w:pPr>
          </w:p>
        </w:tc>
        <w:tc>
          <w:tcPr>
            <w:tcW w:w="1087" w:type="dxa"/>
            <w:shd w:val="clear" w:color="auto" w:fill="auto"/>
          </w:tcPr>
          <w:p w14:paraId="4438CEC3" w14:textId="77777777" w:rsidR="008934E7" w:rsidRPr="00511225" w:rsidRDefault="008934E7" w:rsidP="004018DE">
            <w:pPr>
              <w:pStyle w:val="TAC"/>
            </w:pPr>
            <w:r w:rsidRPr="00511225">
              <w:t>-100.0 +TT</w:t>
            </w:r>
          </w:p>
        </w:tc>
        <w:tc>
          <w:tcPr>
            <w:tcW w:w="1087" w:type="dxa"/>
            <w:shd w:val="clear" w:color="auto" w:fill="auto"/>
          </w:tcPr>
          <w:p w14:paraId="5260F976" w14:textId="77777777" w:rsidR="008934E7" w:rsidRPr="00511225" w:rsidRDefault="008934E7" w:rsidP="004018DE">
            <w:pPr>
              <w:pStyle w:val="TAC"/>
            </w:pPr>
            <w:r w:rsidRPr="00511225">
              <w:t>-96.8 +TT</w:t>
            </w:r>
          </w:p>
        </w:tc>
        <w:tc>
          <w:tcPr>
            <w:tcW w:w="1087" w:type="dxa"/>
            <w:shd w:val="clear" w:color="auto" w:fill="auto"/>
          </w:tcPr>
          <w:p w14:paraId="6D4F0FE9" w14:textId="77777777" w:rsidR="008934E7" w:rsidRPr="00511225" w:rsidRDefault="008934E7" w:rsidP="004018DE">
            <w:pPr>
              <w:pStyle w:val="TAC"/>
            </w:pPr>
            <w:r w:rsidRPr="00511225">
              <w:t>-95.0 +TT</w:t>
            </w:r>
          </w:p>
        </w:tc>
        <w:tc>
          <w:tcPr>
            <w:tcW w:w="1087" w:type="dxa"/>
            <w:shd w:val="clear" w:color="auto" w:fill="auto"/>
          </w:tcPr>
          <w:p w14:paraId="0D225B01" w14:textId="77777777" w:rsidR="008934E7" w:rsidRPr="00511225" w:rsidRDefault="008934E7" w:rsidP="004018DE">
            <w:pPr>
              <w:pStyle w:val="TAC"/>
            </w:pPr>
            <w:r w:rsidRPr="00511225">
              <w:t>-93.8 +TT</w:t>
            </w:r>
          </w:p>
        </w:tc>
        <w:tc>
          <w:tcPr>
            <w:tcW w:w="1019" w:type="dxa"/>
            <w:shd w:val="clear" w:color="auto" w:fill="auto"/>
          </w:tcPr>
          <w:p w14:paraId="7A09E47D" w14:textId="77777777" w:rsidR="008934E7" w:rsidRPr="00511225" w:rsidRDefault="008934E7" w:rsidP="004018DE">
            <w:pPr>
              <w:pStyle w:val="TAC"/>
            </w:pPr>
            <w:r w:rsidRPr="00511225">
              <w:t>-92.7 +TT</w:t>
            </w:r>
          </w:p>
        </w:tc>
        <w:tc>
          <w:tcPr>
            <w:tcW w:w="1020" w:type="dxa"/>
          </w:tcPr>
          <w:p w14:paraId="688F9947" w14:textId="77777777" w:rsidR="008934E7" w:rsidRPr="00511225" w:rsidRDefault="008934E7" w:rsidP="004018DE">
            <w:pPr>
              <w:pStyle w:val="TAC"/>
            </w:pPr>
          </w:p>
        </w:tc>
        <w:tc>
          <w:tcPr>
            <w:tcW w:w="976" w:type="dxa"/>
            <w:shd w:val="clear" w:color="auto" w:fill="auto"/>
          </w:tcPr>
          <w:p w14:paraId="67F81B06" w14:textId="77777777" w:rsidR="008934E7" w:rsidRPr="00511225" w:rsidRDefault="008934E7" w:rsidP="004018DE">
            <w:pPr>
              <w:pStyle w:val="TAC"/>
            </w:pPr>
          </w:p>
        </w:tc>
        <w:tc>
          <w:tcPr>
            <w:tcW w:w="940" w:type="dxa"/>
            <w:shd w:val="clear" w:color="auto" w:fill="auto"/>
          </w:tcPr>
          <w:p w14:paraId="3431940A" w14:textId="77777777" w:rsidR="008934E7" w:rsidRPr="00511225" w:rsidRDefault="008934E7" w:rsidP="004018DE">
            <w:pPr>
              <w:pStyle w:val="TAC"/>
            </w:pPr>
          </w:p>
        </w:tc>
        <w:tc>
          <w:tcPr>
            <w:tcW w:w="984" w:type="dxa"/>
          </w:tcPr>
          <w:p w14:paraId="6D091BD2" w14:textId="77777777" w:rsidR="008934E7" w:rsidRPr="00511225" w:rsidRDefault="008934E7" w:rsidP="004018DE">
            <w:pPr>
              <w:pStyle w:val="TAC"/>
            </w:pPr>
          </w:p>
        </w:tc>
        <w:tc>
          <w:tcPr>
            <w:tcW w:w="948" w:type="dxa"/>
          </w:tcPr>
          <w:p w14:paraId="117D3F7A" w14:textId="77777777" w:rsidR="008934E7" w:rsidRPr="00511225" w:rsidRDefault="008934E7" w:rsidP="004018DE">
            <w:pPr>
              <w:pStyle w:val="TAC"/>
            </w:pPr>
          </w:p>
        </w:tc>
        <w:tc>
          <w:tcPr>
            <w:tcW w:w="995" w:type="dxa"/>
            <w:vMerge w:val="restart"/>
            <w:shd w:val="clear" w:color="auto" w:fill="auto"/>
            <w:vAlign w:val="center"/>
          </w:tcPr>
          <w:p w14:paraId="0CF8EC49" w14:textId="77777777" w:rsidR="008934E7" w:rsidRPr="00511225" w:rsidRDefault="008934E7" w:rsidP="004018DE">
            <w:pPr>
              <w:pStyle w:val="TAC"/>
            </w:pPr>
            <w:r w:rsidRPr="00511225">
              <w:rPr>
                <w:lang w:eastAsia="zh-CN"/>
              </w:rPr>
              <w:t>FDD</w:t>
            </w:r>
          </w:p>
        </w:tc>
      </w:tr>
      <w:tr w:rsidR="008934E7" w:rsidRPr="00511225" w14:paraId="505ADD6C" w14:textId="77777777" w:rsidTr="004018DE">
        <w:trPr>
          <w:jc w:val="center"/>
        </w:trPr>
        <w:tc>
          <w:tcPr>
            <w:tcW w:w="1301" w:type="dxa"/>
            <w:vMerge/>
            <w:shd w:val="clear" w:color="auto" w:fill="auto"/>
            <w:vAlign w:val="center"/>
          </w:tcPr>
          <w:p w14:paraId="016E8B5F" w14:textId="77777777" w:rsidR="008934E7" w:rsidRPr="00511225" w:rsidRDefault="008934E7" w:rsidP="004018DE">
            <w:pPr>
              <w:pStyle w:val="TAC"/>
            </w:pPr>
          </w:p>
        </w:tc>
        <w:tc>
          <w:tcPr>
            <w:tcW w:w="790" w:type="dxa"/>
          </w:tcPr>
          <w:p w14:paraId="08E55A16" w14:textId="77777777" w:rsidR="008934E7" w:rsidRPr="00511225" w:rsidRDefault="008934E7" w:rsidP="004018DE">
            <w:pPr>
              <w:pStyle w:val="TAC"/>
              <w:rPr>
                <w:rFonts w:eastAsia="MS Mincho"/>
              </w:rPr>
            </w:pPr>
            <w:r w:rsidRPr="00511225">
              <w:rPr>
                <w:rFonts w:eastAsia="MS Mincho"/>
              </w:rPr>
              <w:t>30</w:t>
            </w:r>
          </w:p>
        </w:tc>
        <w:tc>
          <w:tcPr>
            <w:tcW w:w="955" w:type="dxa"/>
          </w:tcPr>
          <w:p w14:paraId="61BDB5AA" w14:textId="77777777" w:rsidR="008934E7" w:rsidRPr="00511225" w:rsidRDefault="008934E7" w:rsidP="004018DE">
            <w:pPr>
              <w:pStyle w:val="TAC"/>
            </w:pPr>
          </w:p>
        </w:tc>
        <w:tc>
          <w:tcPr>
            <w:tcW w:w="1087" w:type="dxa"/>
            <w:shd w:val="clear" w:color="auto" w:fill="auto"/>
          </w:tcPr>
          <w:p w14:paraId="45EF1E86" w14:textId="77777777" w:rsidR="008934E7" w:rsidRPr="00511225" w:rsidRDefault="008934E7" w:rsidP="004018DE">
            <w:pPr>
              <w:pStyle w:val="TAC"/>
            </w:pPr>
          </w:p>
        </w:tc>
        <w:tc>
          <w:tcPr>
            <w:tcW w:w="1087" w:type="dxa"/>
            <w:shd w:val="clear" w:color="auto" w:fill="auto"/>
          </w:tcPr>
          <w:p w14:paraId="0172E216" w14:textId="77777777" w:rsidR="008934E7" w:rsidRPr="00511225" w:rsidRDefault="008934E7" w:rsidP="004018DE">
            <w:pPr>
              <w:pStyle w:val="TAC"/>
            </w:pPr>
            <w:r w:rsidRPr="00511225">
              <w:t>-97.1 +TT</w:t>
            </w:r>
          </w:p>
        </w:tc>
        <w:tc>
          <w:tcPr>
            <w:tcW w:w="1087" w:type="dxa"/>
            <w:shd w:val="clear" w:color="auto" w:fill="auto"/>
          </w:tcPr>
          <w:p w14:paraId="2F580C95" w14:textId="77777777" w:rsidR="008934E7" w:rsidRPr="00511225" w:rsidRDefault="008934E7" w:rsidP="004018DE">
            <w:pPr>
              <w:pStyle w:val="TAC"/>
            </w:pPr>
            <w:r w:rsidRPr="00511225">
              <w:t>-95.1 +TT</w:t>
            </w:r>
          </w:p>
        </w:tc>
        <w:tc>
          <w:tcPr>
            <w:tcW w:w="1087" w:type="dxa"/>
            <w:shd w:val="clear" w:color="auto" w:fill="auto"/>
          </w:tcPr>
          <w:p w14:paraId="5FE77882" w14:textId="77777777" w:rsidR="008934E7" w:rsidRPr="00511225" w:rsidRDefault="008934E7" w:rsidP="004018DE">
            <w:pPr>
              <w:pStyle w:val="TAC"/>
            </w:pPr>
            <w:r w:rsidRPr="00511225">
              <w:t>-94.0 +TT</w:t>
            </w:r>
          </w:p>
        </w:tc>
        <w:tc>
          <w:tcPr>
            <w:tcW w:w="1019" w:type="dxa"/>
            <w:shd w:val="clear" w:color="auto" w:fill="auto"/>
          </w:tcPr>
          <w:p w14:paraId="4E070A66" w14:textId="77777777" w:rsidR="008934E7" w:rsidRPr="00511225" w:rsidRDefault="008934E7" w:rsidP="004018DE">
            <w:pPr>
              <w:pStyle w:val="TAC"/>
            </w:pPr>
            <w:r w:rsidRPr="00511225">
              <w:t>-92.8 +TT</w:t>
            </w:r>
          </w:p>
        </w:tc>
        <w:tc>
          <w:tcPr>
            <w:tcW w:w="1020" w:type="dxa"/>
          </w:tcPr>
          <w:p w14:paraId="7F26D440" w14:textId="77777777" w:rsidR="008934E7" w:rsidRPr="00511225" w:rsidRDefault="008934E7" w:rsidP="004018DE">
            <w:pPr>
              <w:pStyle w:val="TAC"/>
            </w:pPr>
          </w:p>
        </w:tc>
        <w:tc>
          <w:tcPr>
            <w:tcW w:w="976" w:type="dxa"/>
            <w:shd w:val="clear" w:color="auto" w:fill="auto"/>
          </w:tcPr>
          <w:p w14:paraId="0FA99C5B" w14:textId="77777777" w:rsidR="008934E7" w:rsidRPr="00511225" w:rsidRDefault="008934E7" w:rsidP="004018DE">
            <w:pPr>
              <w:pStyle w:val="TAC"/>
            </w:pPr>
          </w:p>
        </w:tc>
        <w:tc>
          <w:tcPr>
            <w:tcW w:w="940" w:type="dxa"/>
            <w:shd w:val="clear" w:color="auto" w:fill="auto"/>
          </w:tcPr>
          <w:p w14:paraId="78E00155" w14:textId="77777777" w:rsidR="008934E7" w:rsidRPr="00511225" w:rsidRDefault="008934E7" w:rsidP="004018DE">
            <w:pPr>
              <w:pStyle w:val="TAC"/>
            </w:pPr>
          </w:p>
        </w:tc>
        <w:tc>
          <w:tcPr>
            <w:tcW w:w="984" w:type="dxa"/>
          </w:tcPr>
          <w:p w14:paraId="44A01583" w14:textId="77777777" w:rsidR="008934E7" w:rsidRPr="00511225" w:rsidRDefault="008934E7" w:rsidP="004018DE">
            <w:pPr>
              <w:pStyle w:val="TAC"/>
            </w:pPr>
          </w:p>
        </w:tc>
        <w:tc>
          <w:tcPr>
            <w:tcW w:w="948" w:type="dxa"/>
          </w:tcPr>
          <w:p w14:paraId="4C661157" w14:textId="77777777" w:rsidR="008934E7" w:rsidRPr="00511225" w:rsidRDefault="008934E7" w:rsidP="004018DE">
            <w:pPr>
              <w:pStyle w:val="TAC"/>
            </w:pPr>
          </w:p>
        </w:tc>
        <w:tc>
          <w:tcPr>
            <w:tcW w:w="995" w:type="dxa"/>
            <w:vMerge/>
            <w:shd w:val="clear" w:color="auto" w:fill="auto"/>
            <w:vAlign w:val="center"/>
          </w:tcPr>
          <w:p w14:paraId="02B40CC7" w14:textId="77777777" w:rsidR="008934E7" w:rsidRPr="00511225" w:rsidRDefault="008934E7" w:rsidP="004018DE">
            <w:pPr>
              <w:pStyle w:val="TAC"/>
            </w:pPr>
          </w:p>
        </w:tc>
      </w:tr>
      <w:tr w:rsidR="008934E7" w:rsidRPr="00511225" w14:paraId="681FD52B" w14:textId="77777777" w:rsidTr="004018DE">
        <w:trPr>
          <w:jc w:val="center"/>
        </w:trPr>
        <w:tc>
          <w:tcPr>
            <w:tcW w:w="1301" w:type="dxa"/>
            <w:vMerge/>
            <w:shd w:val="clear" w:color="auto" w:fill="auto"/>
            <w:vAlign w:val="center"/>
          </w:tcPr>
          <w:p w14:paraId="48ED5BBE" w14:textId="77777777" w:rsidR="008934E7" w:rsidRPr="00511225" w:rsidRDefault="008934E7" w:rsidP="004018DE">
            <w:pPr>
              <w:pStyle w:val="TAC"/>
            </w:pPr>
          </w:p>
        </w:tc>
        <w:tc>
          <w:tcPr>
            <w:tcW w:w="790" w:type="dxa"/>
          </w:tcPr>
          <w:p w14:paraId="54E55AE5" w14:textId="77777777" w:rsidR="008934E7" w:rsidRPr="00511225" w:rsidRDefault="008934E7" w:rsidP="004018DE">
            <w:pPr>
              <w:pStyle w:val="TAC"/>
              <w:rPr>
                <w:rFonts w:eastAsia="MS Mincho"/>
              </w:rPr>
            </w:pPr>
            <w:r w:rsidRPr="00511225">
              <w:rPr>
                <w:rFonts w:eastAsia="MS Mincho"/>
              </w:rPr>
              <w:t>60</w:t>
            </w:r>
          </w:p>
        </w:tc>
        <w:tc>
          <w:tcPr>
            <w:tcW w:w="955" w:type="dxa"/>
          </w:tcPr>
          <w:p w14:paraId="7DDCD8FB" w14:textId="77777777" w:rsidR="008934E7" w:rsidRPr="00511225" w:rsidRDefault="008934E7" w:rsidP="004018DE">
            <w:pPr>
              <w:pStyle w:val="TAC"/>
            </w:pPr>
          </w:p>
        </w:tc>
        <w:tc>
          <w:tcPr>
            <w:tcW w:w="1087" w:type="dxa"/>
            <w:shd w:val="clear" w:color="auto" w:fill="auto"/>
          </w:tcPr>
          <w:p w14:paraId="1C7D1490" w14:textId="77777777" w:rsidR="008934E7" w:rsidRPr="00511225" w:rsidRDefault="008934E7" w:rsidP="004018DE">
            <w:pPr>
              <w:pStyle w:val="TAC"/>
            </w:pPr>
          </w:p>
        </w:tc>
        <w:tc>
          <w:tcPr>
            <w:tcW w:w="1087" w:type="dxa"/>
            <w:shd w:val="clear" w:color="auto" w:fill="auto"/>
          </w:tcPr>
          <w:p w14:paraId="058AAA10" w14:textId="77777777" w:rsidR="008934E7" w:rsidRPr="00511225" w:rsidRDefault="008934E7" w:rsidP="004018DE">
            <w:pPr>
              <w:pStyle w:val="TAC"/>
            </w:pPr>
            <w:r w:rsidRPr="00511225">
              <w:rPr>
                <w:lang w:eastAsia="zh-CN"/>
              </w:rPr>
              <w:t>-97.5</w:t>
            </w:r>
            <w:r w:rsidRPr="00511225">
              <w:rPr>
                <w:rFonts w:cs="Arial"/>
                <w:szCs w:val="18"/>
              </w:rPr>
              <w:t xml:space="preserve"> </w:t>
            </w:r>
            <w:r w:rsidRPr="00511225">
              <w:t>+TT</w:t>
            </w:r>
          </w:p>
        </w:tc>
        <w:tc>
          <w:tcPr>
            <w:tcW w:w="1087" w:type="dxa"/>
            <w:shd w:val="clear" w:color="auto" w:fill="auto"/>
          </w:tcPr>
          <w:p w14:paraId="33AAE1CF" w14:textId="77777777" w:rsidR="008934E7" w:rsidRPr="00511225" w:rsidRDefault="008934E7" w:rsidP="004018DE">
            <w:pPr>
              <w:pStyle w:val="TAC"/>
            </w:pPr>
            <w:r w:rsidRPr="00511225">
              <w:t>-95.4 +TT</w:t>
            </w:r>
          </w:p>
        </w:tc>
        <w:tc>
          <w:tcPr>
            <w:tcW w:w="1087" w:type="dxa"/>
            <w:shd w:val="clear" w:color="auto" w:fill="auto"/>
          </w:tcPr>
          <w:p w14:paraId="3DA58C4E" w14:textId="77777777" w:rsidR="008934E7" w:rsidRPr="00511225" w:rsidRDefault="008934E7" w:rsidP="004018DE">
            <w:pPr>
              <w:pStyle w:val="TAC"/>
            </w:pPr>
            <w:r w:rsidRPr="00511225">
              <w:t>-94.2 +TT</w:t>
            </w:r>
          </w:p>
        </w:tc>
        <w:tc>
          <w:tcPr>
            <w:tcW w:w="1019" w:type="dxa"/>
            <w:shd w:val="clear" w:color="auto" w:fill="auto"/>
          </w:tcPr>
          <w:p w14:paraId="13045877" w14:textId="77777777" w:rsidR="008934E7" w:rsidRPr="00511225" w:rsidRDefault="008934E7" w:rsidP="004018DE">
            <w:pPr>
              <w:pStyle w:val="TAC"/>
            </w:pPr>
            <w:r w:rsidRPr="00511225">
              <w:t>-93.0 +TT</w:t>
            </w:r>
          </w:p>
        </w:tc>
        <w:tc>
          <w:tcPr>
            <w:tcW w:w="1020" w:type="dxa"/>
          </w:tcPr>
          <w:p w14:paraId="28C295B0" w14:textId="77777777" w:rsidR="008934E7" w:rsidRPr="00511225" w:rsidRDefault="008934E7" w:rsidP="004018DE">
            <w:pPr>
              <w:pStyle w:val="TAC"/>
            </w:pPr>
          </w:p>
        </w:tc>
        <w:tc>
          <w:tcPr>
            <w:tcW w:w="976" w:type="dxa"/>
            <w:shd w:val="clear" w:color="auto" w:fill="auto"/>
          </w:tcPr>
          <w:p w14:paraId="4BF54D37" w14:textId="77777777" w:rsidR="008934E7" w:rsidRPr="00511225" w:rsidRDefault="008934E7" w:rsidP="004018DE">
            <w:pPr>
              <w:pStyle w:val="TAC"/>
            </w:pPr>
          </w:p>
        </w:tc>
        <w:tc>
          <w:tcPr>
            <w:tcW w:w="940" w:type="dxa"/>
            <w:shd w:val="clear" w:color="auto" w:fill="auto"/>
          </w:tcPr>
          <w:p w14:paraId="1CA00D60" w14:textId="77777777" w:rsidR="008934E7" w:rsidRPr="00511225" w:rsidRDefault="008934E7" w:rsidP="004018DE">
            <w:pPr>
              <w:pStyle w:val="TAC"/>
            </w:pPr>
          </w:p>
        </w:tc>
        <w:tc>
          <w:tcPr>
            <w:tcW w:w="984" w:type="dxa"/>
          </w:tcPr>
          <w:p w14:paraId="432DDFE9" w14:textId="77777777" w:rsidR="008934E7" w:rsidRPr="00511225" w:rsidRDefault="008934E7" w:rsidP="004018DE">
            <w:pPr>
              <w:pStyle w:val="TAC"/>
            </w:pPr>
          </w:p>
        </w:tc>
        <w:tc>
          <w:tcPr>
            <w:tcW w:w="948" w:type="dxa"/>
          </w:tcPr>
          <w:p w14:paraId="51F3C4C9" w14:textId="77777777" w:rsidR="008934E7" w:rsidRPr="00511225" w:rsidRDefault="008934E7" w:rsidP="004018DE">
            <w:pPr>
              <w:pStyle w:val="TAC"/>
            </w:pPr>
          </w:p>
        </w:tc>
        <w:tc>
          <w:tcPr>
            <w:tcW w:w="995" w:type="dxa"/>
            <w:vMerge/>
            <w:shd w:val="clear" w:color="auto" w:fill="auto"/>
            <w:vAlign w:val="center"/>
          </w:tcPr>
          <w:p w14:paraId="0FD13661" w14:textId="77777777" w:rsidR="008934E7" w:rsidRPr="00511225" w:rsidRDefault="008934E7" w:rsidP="004018DE">
            <w:pPr>
              <w:pStyle w:val="TAC"/>
            </w:pPr>
          </w:p>
        </w:tc>
      </w:tr>
      <w:tr w:rsidR="008934E7" w:rsidRPr="00511225" w14:paraId="1F5F68CC" w14:textId="77777777" w:rsidTr="004018DE">
        <w:trPr>
          <w:jc w:val="center"/>
        </w:trPr>
        <w:tc>
          <w:tcPr>
            <w:tcW w:w="1301" w:type="dxa"/>
            <w:vMerge w:val="restart"/>
            <w:shd w:val="clear" w:color="auto" w:fill="auto"/>
            <w:vAlign w:val="center"/>
          </w:tcPr>
          <w:p w14:paraId="2841B9B9" w14:textId="77777777" w:rsidR="008934E7" w:rsidRPr="00511225" w:rsidRDefault="008934E7" w:rsidP="004018DE">
            <w:pPr>
              <w:pStyle w:val="TAC"/>
            </w:pPr>
            <w:r w:rsidRPr="00511225">
              <w:t>n71</w:t>
            </w:r>
          </w:p>
        </w:tc>
        <w:tc>
          <w:tcPr>
            <w:tcW w:w="790" w:type="dxa"/>
          </w:tcPr>
          <w:p w14:paraId="7C7EC5A5" w14:textId="77777777" w:rsidR="008934E7" w:rsidRPr="00511225" w:rsidRDefault="008934E7" w:rsidP="004018DE">
            <w:pPr>
              <w:pStyle w:val="TAC"/>
              <w:rPr>
                <w:rFonts w:eastAsia="MS Mincho"/>
              </w:rPr>
            </w:pPr>
            <w:r w:rsidRPr="00511225">
              <w:rPr>
                <w:rFonts w:eastAsia="MS Mincho"/>
              </w:rPr>
              <w:t>15</w:t>
            </w:r>
          </w:p>
        </w:tc>
        <w:tc>
          <w:tcPr>
            <w:tcW w:w="955" w:type="dxa"/>
          </w:tcPr>
          <w:p w14:paraId="26714A2C" w14:textId="77777777" w:rsidR="008934E7" w:rsidRPr="00511225" w:rsidRDefault="008934E7" w:rsidP="004018DE">
            <w:pPr>
              <w:pStyle w:val="TAC"/>
            </w:pPr>
          </w:p>
        </w:tc>
        <w:tc>
          <w:tcPr>
            <w:tcW w:w="1087" w:type="dxa"/>
            <w:shd w:val="clear" w:color="auto" w:fill="auto"/>
          </w:tcPr>
          <w:p w14:paraId="63373DF1" w14:textId="77777777" w:rsidR="008934E7" w:rsidRPr="00511225" w:rsidRDefault="008934E7" w:rsidP="004018DE">
            <w:pPr>
              <w:pStyle w:val="TAC"/>
            </w:pPr>
            <w:r w:rsidRPr="00511225">
              <w:t>-97.2</w:t>
            </w:r>
            <w:r w:rsidRPr="00511225">
              <w:rPr>
                <w:rFonts w:cs="Arial"/>
                <w:szCs w:val="18"/>
              </w:rPr>
              <w:t xml:space="preserve"> </w:t>
            </w:r>
            <w:r w:rsidRPr="00511225">
              <w:t>+TT</w:t>
            </w:r>
          </w:p>
        </w:tc>
        <w:tc>
          <w:tcPr>
            <w:tcW w:w="1087" w:type="dxa"/>
            <w:shd w:val="clear" w:color="auto" w:fill="auto"/>
          </w:tcPr>
          <w:p w14:paraId="59503D16" w14:textId="77777777" w:rsidR="008934E7" w:rsidRPr="00511225" w:rsidRDefault="008934E7" w:rsidP="004018DE">
            <w:pPr>
              <w:pStyle w:val="TAC"/>
            </w:pPr>
            <w:r w:rsidRPr="00511225">
              <w:t>-94.0</w:t>
            </w:r>
            <w:r w:rsidRPr="00511225">
              <w:rPr>
                <w:rFonts w:cs="Arial"/>
                <w:szCs w:val="18"/>
              </w:rPr>
              <w:t xml:space="preserve"> </w:t>
            </w:r>
            <w:r w:rsidRPr="00511225">
              <w:t>+TT</w:t>
            </w:r>
          </w:p>
        </w:tc>
        <w:tc>
          <w:tcPr>
            <w:tcW w:w="1087" w:type="dxa"/>
            <w:shd w:val="clear" w:color="auto" w:fill="auto"/>
          </w:tcPr>
          <w:p w14:paraId="76445C77" w14:textId="77777777" w:rsidR="008934E7" w:rsidRPr="00511225" w:rsidRDefault="008934E7" w:rsidP="004018DE">
            <w:pPr>
              <w:pStyle w:val="TAC"/>
            </w:pPr>
            <w:r w:rsidRPr="00511225">
              <w:t>-91.6</w:t>
            </w:r>
            <w:r w:rsidRPr="00511225">
              <w:rPr>
                <w:rFonts w:cs="Arial"/>
                <w:szCs w:val="18"/>
              </w:rPr>
              <w:t xml:space="preserve"> </w:t>
            </w:r>
            <w:r w:rsidRPr="00511225">
              <w:t>+TT</w:t>
            </w:r>
          </w:p>
        </w:tc>
        <w:tc>
          <w:tcPr>
            <w:tcW w:w="1087" w:type="dxa"/>
            <w:shd w:val="clear" w:color="auto" w:fill="auto"/>
          </w:tcPr>
          <w:p w14:paraId="379C3B84" w14:textId="77777777" w:rsidR="008934E7" w:rsidRPr="00511225" w:rsidRDefault="008934E7" w:rsidP="004018DE">
            <w:pPr>
              <w:pStyle w:val="TAC"/>
            </w:pPr>
            <w:r w:rsidRPr="00511225">
              <w:t>-86.0</w:t>
            </w:r>
            <w:r w:rsidRPr="00511225">
              <w:rPr>
                <w:rFonts w:cs="Arial"/>
                <w:szCs w:val="18"/>
              </w:rPr>
              <w:t xml:space="preserve"> </w:t>
            </w:r>
            <w:r w:rsidRPr="00511225">
              <w:t>+TT</w:t>
            </w:r>
          </w:p>
        </w:tc>
        <w:tc>
          <w:tcPr>
            <w:tcW w:w="1019" w:type="dxa"/>
            <w:shd w:val="clear" w:color="auto" w:fill="auto"/>
          </w:tcPr>
          <w:p w14:paraId="7FA3FB36" w14:textId="77777777" w:rsidR="008934E7" w:rsidRPr="00511225" w:rsidRDefault="008934E7" w:rsidP="004018DE">
            <w:pPr>
              <w:pStyle w:val="TAC"/>
              <w:rPr>
                <w:rFonts w:eastAsia="PMingLiU"/>
              </w:rPr>
            </w:pPr>
            <w:r w:rsidRPr="00511225">
              <w:rPr>
                <w:rFonts w:eastAsia="PMingLiU"/>
              </w:rPr>
              <w:t>-84.1</w:t>
            </w:r>
            <w:r w:rsidRPr="00511225">
              <w:rPr>
                <w:rFonts w:eastAsia="PMingLiU"/>
                <w:vertAlign w:val="superscript"/>
              </w:rPr>
              <w:t>7</w:t>
            </w:r>
            <w:r w:rsidRPr="00511225">
              <w:rPr>
                <w:rFonts w:eastAsia="PMingLiU"/>
              </w:rPr>
              <w:t xml:space="preserve"> +TT</w:t>
            </w:r>
          </w:p>
          <w:p w14:paraId="50E932AA" w14:textId="77777777" w:rsidR="008934E7" w:rsidRPr="00511225" w:rsidRDefault="008934E7" w:rsidP="004018DE">
            <w:pPr>
              <w:pStyle w:val="TAC"/>
            </w:pPr>
            <w:r w:rsidRPr="00511225">
              <w:rPr>
                <w:rFonts w:cs="Arial"/>
                <w:szCs w:val="18"/>
              </w:rPr>
              <w:t>-74.8</w:t>
            </w:r>
            <w:r w:rsidRPr="00511225">
              <w:rPr>
                <w:rFonts w:cs="Arial"/>
                <w:szCs w:val="18"/>
                <w:vertAlign w:val="superscript"/>
              </w:rPr>
              <w:t>8</w:t>
            </w:r>
            <w:r w:rsidRPr="00511225">
              <w:rPr>
                <w:rFonts w:cs="Arial"/>
                <w:szCs w:val="18"/>
              </w:rPr>
              <w:t>+TT</w:t>
            </w:r>
          </w:p>
        </w:tc>
        <w:tc>
          <w:tcPr>
            <w:tcW w:w="1020" w:type="dxa"/>
          </w:tcPr>
          <w:p w14:paraId="1D497AE7" w14:textId="77777777" w:rsidR="008934E7" w:rsidRPr="00511225" w:rsidRDefault="008934E7" w:rsidP="004018DE">
            <w:pPr>
              <w:pStyle w:val="TAC"/>
              <w:rPr>
                <w:rFonts w:eastAsia="PMingLiU"/>
              </w:rPr>
            </w:pPr>
            <w:r w:rsidRPr="00511225">
              <w:rPr>
                <w:rFonts w:eastAsia="PMingLiU"/>
              </w:rPr>
              <w:t>-82.5</w:t>
            </w:r>
            <w:r w:rsidRPr="00511225">
              <w:rPr>
                <w:rFonts w:eastAsia="PMingLiU"/>
                <w:vertAlign w:val="superscript"/>
              </w:rPr>
              <w:t>7</w:t>
            </w:r>
            <w:r w:rsidRPr="00511225">
              <w:rPr>
                <w:rFonts w:eastAsia="PMingLiU"/>
              </w:rPr>
              <w:t xml:space="preserve"> +TT</w:t>
            </w:r>
          </w:p>
          <w:p w14:paraId="26FCACE9" w14:textId="77777777" w:rsidR="008934E7" w:rsidRPr="00511225" w:rsidRDefault="008934E7" w:rsidP="004018DE">
            <w:pPr>
              <w:pStyle w:val="TAC"/>
            </w:pPr>
            <w:r w:rsidRPr="00511225">
              <w:rPr>
                <w:rFonts w:cs="Arial"/>
                <w:szCs w:val="18"/>
              </w:rPr>
              <w:t>-67.1</w:t>
            </w:r>
            <w:r w:rsidRPr="00511225">
              <w:rPr>
                <w:rFonts w:cs="Arial"/>
                <w:szCs w:val="18"/>
                <w:vertAlign w:val="superscript"/>
              </w:rPr>
              <w:t>8</w:t>
            </w:r>
            <w:r w:rsidRPr="00511225">
              <w:rPr>
                <w:rFonts w:cs="Arial"/>
                <w:szCs w:val="18"/>
              </w:rPr>
              <w:t>+TT</w:t>
            </w:r>
          </w:p>
        </w:tc>
        <w:tc>
          <w:tcPr>
            <w:tcW w:w="976" w:type="dxa"/>
            <w:shd w:val="clear" w:color="auto" w:fill="auto"/>
          </w:tcPr>
          <w:p w14:paraId="46823AF0" w14:textId="77777777" w:rsidR="008934E7" w:rsidRPr="00511225" w:rsidRDefault="008934E7" w:rsidP="004018DE">
            <w:pPr>
              <w:pStyle w:val="TAC"/>
              <w:rPr>
                <w:rFonts w:eastAsia="PMingLiU"/>
              </w:rPr>
            </w:pPr>
            <w:r w:rsidRPr="00511225">
              <w:rPr>
                <w:rFonts w:eastAsia="PMingLiU"/>
              </w:rPr>
              <w:t>-80.7</w:t>
            </w:r>
            <w:r w:rsidRPr="00511225">
              <w:rPr>
                <w:rFonts w:eastAsia="PMingLiU"/>
                <w:vertAlign w:val="superscript"/>
              </w:rPr>
              <w:t>7</w:t>
            </w:r>
            <w:r w:rsidRPr="00511225">
              <w:rPr>
                <w:rFonts w:eastAsia="PMingLiU"/>
              </w:rPr>
              <w:t xml:space="preserve"> +TT</w:t>
            </w:r>
          </w:p>
          <w:p w14:paraId="0D1BF04B" w14:textId="77777777" w:rsidR="008934E7" w:rsidRPr="00511225" w:rsidRDefault="008934E7" w:rsidP="004018DE">
            <w:pPr>
              <w:pStyle w:val="TAC"/>
            </w:pPr>
            <w:r w:rsidRPr="00511225">
              <w:rPr>
                <w:rFonts w:cs="Arial"/>
                <w:szCs w:val="18"/>
              </w:rPr>
              <w:t>-64.0</w:t>
            </w:r>
            <w:r w:rsidRPr="00511225">
              <w:rPr>
                <w:rFonts w:cs="Arial"/>
                <w:szCs w:val="18"/>
                <w:vertAlign w:val="superscript"/>
              </w:rPr>
              <w:t xml:space="preserve">8 </w:t>
            </w:r>
            <w:r w:rsidRPr="00511225">
              <w:rPr>
                <w:rFonts w:cs="Arial"/>
                <w:szCs w:val="18"/>
              </w:rPr>
              <w:t>+TT</w:t>
            </w:r>
          </w:p>
        </w:tc>
        <w:tc>
          <w:tcPr>
            <w:tcW w:w="940" w:type="dxa"/>
            <w:shd w:val="clear" w:color="auto" w:fill="auto"/>
          </w:tcPr>
          <w:p w14:paraId="03DE1E54" w14:textId="77777777" w:rsidR="008934E7" w:rsidRPr="00511225" w:rsidRDefault="008934E7" w:rsidP="004018DE">
            <w:pPr>
              <w:pStyle w:val="TAC"/>
            </w:pPr>
          </w:p>
        </w:tc>
        <w:tc>
          <w:tcPr>
            <w:tcW w:w="984" w:type="dxa"/>
          </w:tcPr>
          <w:p w14:paraId="7B3E2F04" w14:textId="77777777" w:rsidR="008934E7" w:rsidRPr="00511225" w:rsidRDefault="008934E7" w:rsidP="004018DE">
            <w:pPr>
              <w:pStyle w:val="TAC"/>
            </w:pPr>
          </w:p>
        </w:tc>
        <w:tc>
          <w:tcPr>
            <w:tcW w:w="948" w:type="dxa"/>
          </w:tcPr>
          <w:p w14:paraId="1B9E96A1" w14:textId="77777777" w:rsidR="008934E7" w:rsidRPr="00511225" w:rsidRDefault="008934E7" w:rsidP="004018DE">
            <w:pPr>
              <w:pStyle w:val="TAC"/>
            </w:pPr>
          </w:p>
        </w:tc>
        <w:tc>
          <w:tcPr>
            <w:tcW w:w="995" w:type="dxa"/>
            <w:vMerge w:val="restart"/>
            <w:shd w:val="clear" w:color="auto" w:fill="auto"/>
            <w:vAlign w:val="center"/>
          </w:tcPr>
          <w:p w14:paraId="2E0560CD" w14:textId="77777777" w:rsidR="008934E7" w:rsidRPr="00511225" w:rsidRDefault="008934E7" w:rsidP="004018DE">
            <w:pPr>
              <w:pStyle w:val="TAC"/>
            </w:pPr>
            <w:r w:rsidRPr="00511225">
              <w:t>FDD</w:t>
            </w:r>
          </w:p>
        </w:tc>
      </w:tr>
      <w:tr w:rsidR="008934E7" w:rsidRPr="00511225" w14:paraId="64368FDA" w14:textId="77777777" w:rsidTr="004018DE">
        <w:trPr>
          <w:jc w:val="center"/>
        </w:trPr>
        <w:tc>
          <w:tcPr>
            <w:tcW w:w="1301" w:type="dxa"/>
            <w:vMerge/>
            <w:shd w:val="clear" w:color="auto" w:fill="auto"/>
            <w:vAlign w:val="center"/>
          </w:tcPr>
          <w:p w14:paraId="2A442929" w14:textId="77777777" w:rsidR="008934E7" w:rsidRPr="00511225" w:rsidRDefault="008934E7" w:rsidP="004018DE">
            <w:pPr>
              <w:pStyle w:val="TAC"/>
              <w:rPr>
                <w:rFonts w:eastAsia="MS Mincho"/>
              </w:rPr>
            </w:pPr>
          </w:p>
        </w:tc>
        <w:tc>
          <w:tcPr>
            <w:tcW w:w="790" w:type="dxa"/>
          </w:tcPr>
          <w:p w14:paraId="13EBD593" w14:textId="77777777" w:rsidR="008934E7" w:rsidRPr="00511225" w:rsidRDefault="008934E7" w:rsidP="004018DE">
            <w:pPr>
              <w:pStyle w:val="TAC"/>
              <w:rPr>
                <w:rFonts w:eastAsia="MS Mincho"/>
              </w:rPr>
            </w:pPr>
            <w:r w:rsidRPr="00511225">
              <w:rPr>
                <w:rFonts w:eastAsia="MS Mincho"/>
              </w:rPr>
              <w:t>30</w:t>
            </w:r>
          </w:p>
        </w:tc>
        <w:tc>
          <w:tcPr>
            <w:tcW w:w="955" w:type="dxa"/>
          </w:tcPr>
          <w:p w14:paraId="596D2D69" w14:textId="77777777" w:rsidR="008934E7" w:rsidRPr="00511225" w:rsidRDefault="008934E7" w:rsidP="004018DE">
            <w:pPr>
              <w:pStyle w:val="TAC"/>
            </w:pPr>
          </w:p>
        </w:tc>
        <w:tc>
          <w:tcPr>
            <w:tcW w:w="1087" w:type="dxa"/>
            <w:shd w:val="clear" w:color="auto" w:fill="auto"/>
          </w:tcPr>
          <w:p w14:paraId="4C73FA26" w14:textId="77777777" w:rsidR="008934E7" w:rsidRPr="00511225" w:rsidRDefault="008934E7" w:rsidP="004018DE">
            <w:pPr>
              <w:pStyle w:val="TAC"/>
            </w:pPr>
          </w:p>
        </w:tc>
        <w:tc>
          <w:tcPr>
            <w:tcW w:w="1087" w:type="dxa"/>
            <w:shd w:val="clear" w:color="auto" w:fill="auto"/>
          </w:tcPr>
          <w:p w14:paraId="185057F4" w14:textId="77777777" w:rsidR="008934E7" w:rsidRPr="00511225" w:rsidRDefault="008934E7" w:rsidP="004018DE">
            <w:pPr>
              <w:pStyle w:val="TAC"/>
            </w:pPr>
            <w:r w:rsidRPr="00511225">
              <w:t>-94.3 +TT</w:t>
            </w:r>
          </w:p>
        </w:tc>
        <w:tc>
          <w:tcPr>
            <w:tcW w:w="1087" w:type="dxa"/>
            <w:shd w:val="clear" w:color="auto" w:fill="auto"/>
          </w:tcPr>
          <w:p w14:paraId="5D4ADE71" w14:textId="77777777" w:rsidR="008934E7" w:rsidRPr="00511225" w:rsidRDefault="008934E7" w:rsidP="004018DE">
            <w:pPr>
              <w:pStyle w:val="TAC"/>
            </w:pPr>
            <w:r w:rsidRPr="00511225">
              <w:t>-91.9 +TT</w:t>
            </w:r>
          </w:p>
        </w:tc>
        <w:tc>
          <w:tcPr>
            <w:tcW w:w="1087" w:type="dxa"/>
            <w:shd w:val="clear" w:color="auto" w:fill="auto"/>
          </w:tcPr>
          <w:p w14:paraId="1C4474BD" w14:textId="77777777" w:rsidR="008934E7" w:rsidRPr="00511225" w:rsidRDefault="008934E7" w:rsidP="004018DE">
            <w:pPr>
              <w:pStyle w:val="TAC"/>
            </w:pPr>
            <w:r w:rsidRPr="00511225">
              <w:t>-87.</w:t>
            </w:r>
            <w:r w:rsidRPr="00511225">
              <w:rPr>
                <w:lang w:eastAsia="zh-CN"/>
              </w:rPr>
              <w:t>4</w:t>
            </w:r>
            <w:r w:rsidRPr="00511225">
              <w:t xml:space="preserve"> +TT</w:t>
            </w:r>
          </w:p>
        </w:tc>
        <w:tc>
          <w:tcPr>
            <w:tcW w:w="1019" w:type="dxa"/>
            <w:shd w:val="clear" w:color="auto" w:fill="auto"/>
          </w:tcPr>
          <w:p w14:paraId="093F286B" w14:textId="77777777" w:rsidR="008934E7" w:rsidRPr="00511225" w:rsidRDefault="008934E7" w:rsidP="004018DE">
            <w:pPr>
              <w:pStyle w:val="TAC"/>
              <w:rPr>
                <w:rFonts w:eastAsia="PMingLiU"/>
              </w:rPr>
            </w:pPr>
            <w:r w:rsidRPr="00511225">
              <w:rPr>
                <w:rFonts w:eastAsia="PMingLiU"/>
              </w:rPr>
              <w:t>-84.2</w:t>
            </w:r>
            <w:r w:rsidRPr="00511225">
              <w:rPr>
                <w:rFonts w:eastAsia="PMingLiU"/>
                <w:vertAlign w:val="superscript"/>
              </w:rPr>
              <w:t>7</w:t>
            </w:r>
            <w:r w:rsidRPr="00511225">
              <w:rPr>
                <w:rFonts w:eastAsia="PMingLiU"/>
              </w:rPr>
              <w:t xml:space="preserve"> +TT</w:t>
            </w:r>
          </w:p>
          <w:p w14:paraId="56FE355C" w14:textId="77777777" w:rsidR="008934E7" w:rsidRPr="00511225" w:rsidRDefault="008934E7" w:rsidP="004018DE">
            <w:pPr>
              <w:pStyle w:val="TAC"/>
            </w:pPr>
            <w:r w:rsidRPr="00511225">
              <w:rPr>
                <w:rFonts w:cs="Arial"/>
                <w:szCs w:val="18"/>
              </w:rPr>
              <w:t>-74.9</w:t>
            </w:r>
            <w:r w:rsidRPr="00511225">
              <w:rPr>
                <w:rFonts w:cs="Arial"/>
                <w:szCs w:val="18"/>
                <w:vertAlign w:val="superscript"/>
              </w:rPr>
              <w:t xml:space="preserve">8 </w:t>
            </w:r>
            <w:r w:rsidRPr="00511225">
              <w:rPr>
                <w:rFonts w:cs="Arial"/>
                <w:szCs w:val="18"/>
              </w:rPr>
              <w:t>+TT</w:t>
            </w:r>
          </w:p>
        </w:tc>
        <w:tc>
          <w:tcPr>
            <w:tcW w:w="1020" w:type="dxa"/>
          </w:tcPr>
          <w:p w14:paraId="7151F5DE" w14:textId="77777777" w:rsidR="008934E7" w:rsidRPr="00511225" w:rsidRDefault="008934E7" w:rsidP="004018DE">
            <w:pPr>
              <w:pStyle w:val="TAC"/>
              <w:rPr>
                <w:rFonts w:eastAsia="PMingLiU"/>
              </w:rPr>
            </w:pPr>
            <w:r w:rsidRPr="00511225">
              <w:rPr>
                <w:rFonts w:eastAsia="PMingLiU"/>
              </w:rPr>
              <w:t>-82.6</w:t>
            </w:r>
            <w:r w:rsidRPr="00511225">
              <w:rPr>
                <w:rFonts w:eastAsia="PMingLiU"/>
                <w:vertAlign w:val="superscript"/>
              </w:rPr>
              <w:t xml:space="preserve">7 </w:t>
            </w:r>
            <w:r w:rsidRPr="00511225">
              <w:rPr>
                <w:rFonts w:eastAsia="PMingLiU"/>
              </w:rPr>
              <w:t>+TT</w:t>
            </w:r>
          </w:p>
          <w:p w14:paraId="7052319E" w14:textId="77777777" w:rsidR="008934E7" w:rsidRPr="00511225" w:rsidRDefault="008934E7" w:rsidP="004018DE">
            <w:pPr>
              <w:pStyle w:val="TAC"/>
            </w:pPr>
            <w:r w:rsidRPr="00511225">
              <w:rPr>
                <w:rFonts w:cs="Arial"/>
                <w:szCs w:val="18"/>
              </w:rPr>
              <w:t>-67.2</w:t>
            </w:r>
            <w:r w:rsidRPr="00511225">
              <w:rPr>
                <w:rFonts w:cs="Arial"/>
                <w:szCs w:val="18"/>
                <w:vertAlign w:val="superscript"/>
              </w:rPr>
              <w:t xml:space="preserve">8 </w:t>
            </w:r>
            <w:r w:rsidRPr="00511225">
              <w:rPr>
                <w:rFonts w:cs="Arial"/>
                <w:szCs w:val="18"/>
              </w:rPr>
              <w:t>+TT</w:t>
            </w:r>
          </w:p>
        </w:tc>
        <w:tc>
          <w:tcPr>
            <w:tcW w:w="976" w:type="dxa"/>
            <w:shd w:val="clear" w:color="auto" w:fill="auto"/>
          </w:tcPr>
          <w:p w14:paraId="1C4670DD" w14:textId="77777777" w:rsidR="008934E7" w:rsidRPr="00511225" w:rsidRDefault="008934E7" w:rsidP="004018DE">
            <w:pPr>
              <w:pStyle w:val="TAC"/>
              <w:rPr>
                <w:rFonts w:eastAsia="PMingLiU"/>
              </w:rPr>
            </w:pPr>
            <w:r w:rsidRPr="00511225">
              <w:rPr>
                <w:rFonts w:eastAsia="PMingLiU"/>
              </w:rPr>
              <w:t>-80.8</w:t>
            </w:r>
            <w:r w:rsidRPr="00511225">
              <w:rPr>
                <w:rFonts w:eastAsia="PMingLiU"/>
                <w:vertAlign w:val="superscript"/>
              </w:rPr>
              <w:t xml:space="preserve">7 </w:t>
            </w:r>
            <w:r w:rsidRPr="00511225">
              <w:rPr>
                <w:rFonts w:eastAsia="PMingLiU"/>
              </w:rPr>
              <w:t>+TT</w:t>
            </w:r>
          </w:p>
          <w:p w14:paraId="55648881" w14:textId="77777777" w:rsidR="008934E7" w:rsidRPr="00511225" w:rsidRDefault="008934E7" w:rsidP="004018DE">
            <w:pPr>
              <w:pStyle w:val="TAC"/>
            </w:pPr>
            <w:r w:rsidRPr="00511225">
              <w:rPr>
                <w:rFonts w:cs="Arial"/>
                <w:szCs w:val="18"/>
              </w:rPr>
              <w:t>-64.1</w:t>
            </w:r>
            <w:r w:rsidRPr="00511225">
              <w:rPr>
                <w:rFonts w:cs="Arial"/>
                <w:szCs w:val="18"/>
                <w:vertAlign w:val="superscript"/>
              </w:rPr>
              <w:t xml:space="preserve">8 </w:t>
            </w:r>
            <w:r w:rsidRPr="00511225">
              <w:rPr>
                <w:rFonts w:cs="Arial"/>
                <w:szCs w:val="18"/>
              </w:rPr>
              <w:t>+TT</w:t>
            </w:r>
          </w:p>
        </w:tc>
        <w:tc>
          <w:tcPr>
            <w:tcW w:w="940" w:type="dxa"/>
            <w:shd w:val="clear" w:color="auto" w:fill="auto"/>
          </w:tcPr>
          <w:p w14:paraId="0CD59BE0" w14:textId="77777777" w:rsidR="008934E7" w:rsidRPr="00511225" w:rsidRDefault="008934E7" w:rsidP="004018DE">
            <w:pPr>
              <w:pStyle w:val="TAC"/>
            </w:pPr>
          </w:p>
        </w:tc>
        <w:tc>
          <w:tcPr>
            <w:tcW w:w="984" w:type="dxa"/>
          </w:tcPr>
          <w:p w14:paraId="79C9A023" w14:textId="77777777" w:rsidR="008934E7" w:rsidRPr="00511225" w:rsidRDefault="008934E7" w:rsidP="004018DE">
            <w:pPr>
              <w:pStyle w:val="TAC"/>
            </w:pPr>
          </w:p>
        </w:tc>
        <w:tc>
          <w:tcPr>
            <w:tcW w:w="948" w:type="dxa"/>
          </w:tcPr>
          <w:p w14:paraId="47114EA8" w14:textId="77777777" w:rsidR="008934E7" w:rsidRPr="00511225" w:rsidRDefault="008934E7" w:rsidP="004018DE">
            <w:pPr>
              <w:pStyle w:val="TAC"/>
            </w:pPr>
          </w:p>
        </w:tc>
        <w:tc>
          <w:tcPr>
            <w:tcW w:w="995" w:type="dxa"/>
            <w:vMerge/>
            <w:shd w:val="clear" w:color="auto" w:fill="auto"/>
            <w:vAlign w:val="center"/>
          </w:tcPr>
          <w:p w14:paraId="7E036B41" w14:textId="77777777" w:rsidR="008934E7" w:rsidRPr="00511225" w:rsidRDefault="008934E7" w:rsidP="004018DE">
            <w:pPr>
              <w:pStyle w:val="TAC"/>
              <w:rPr>
                <w:rFonts w:eastAsia="MS Mincho"/>
              </w:rPr>
            </w:pPr>
          </w:p>
        </w:tc>
      </w:tr>
      <w:tr w:rsidR="008934E7" w:rsidRPr="00511225" w14:paraId="5D297BF7" w14:textId="77777777" w:rsidTr="004018DE">
        <w:trPr>
          <w:jc w:val="center"/>
        </w:trPr>
        <w:tc>
          <w:tcPr>
            <w:tcW w:w="1301" w:type="dxa"/>
            <w:vMerge/>
            <w:shd w:val="clear" w:color="auto" w:fill="auto"/>
            <w:vAlign w:val="center"/>
          </w:tcPr>
          <w:p w14:paraId="1C398620" w14:textId="77777777" w:rsidR="008934E7" w:rsidRPr="00511225" w:rsidRDefault="008934E7" w:rsidP="004018DE">
            <w:pPr>
              <w:pStyle w:val="TAC"/>
              <w:rPr>
                <w:rFonts w:eastAsia="MS Mincho"/>
              </w:rPr>
            </w:pPr>
          </w:p>
        </w:tc>
        <w:tc>
          <w:tcPr>
            <w:tcW w:w="790" w:type="dxa"/>
          </w:tcPr>
          <w:p w14:paraId="65DB2AA0" w14:textId="77777777" w:rsidR="008934E7" w:rsidRPr="00511225" w:rsidRDefault="008934E7" w:rsidP="004018DE">
            <w:pPr>
              <w:pStyle w:val="TAC"/>
              <w:rPr>
                <w:rFonts w:eastAsia="MS Mincho"/>
              </w:rPr>
            </w:pPr>
            <w:r w:rsidRPr="00511225">
              <w:rPr>
                <w:rFonts w:eastAsia="MS Mincho"/>
              </w:rPr>
              <w:t>60</w:t>
            </w:r>
          </w:p>
        </w:tc>
        <w:tc>
          <w:tcPr>
            <w:tcW w:w="955" w:type="dxa"/>
          </w:tcPr>
          <w:p w14:paraId="23FF3463" w14:textId="77777777" w:rsidR="008934E7" w:rsidRPr="00511225" w:rsidDel="00F342FF" w:rsidRDefault="008934E7" w:rsidP="004018DE">
            <w:pPr>
              <w:pStyle w:val="TAC"/>
            </w:pPr>
          </w:p>
        </w:tc>
        <w:tc>
          <w:tcPr>
            <w:tcW w:w="1087" w:type="dxa"/>
            <w:shd w:val="clear" w:color="auto" w:fill="auto"/>
          </w:tcPr>
          <w:p w14:paraId="108981E6" w14:textId="77777777" w:rsidR="008934E7" w:rsidRPr="00511225" w:rsidRDefault="008934E7" w:rsidP="004018DE">
            <w:pPr>
              <w:pStyle w:val="TAC"/>
            </w:pPr>
          </w:p>
        </w:tc>
        <w:tc>
          <w:tcPr>
            <w:tcW w:w="1087" w:type="dxa"/>
            <w:shd w:val="clear" w:color="auto" w:fill="auto"/>
          </w:tcPr>
          <w:p w14:paraId="0649166C" w14:textId="77777777" w:rsidR="008934E7" w:rsidRPr="00511225" w:rsidRDefault="008934E7" w:rsidP="004018DE">
            <w:pPr>
              <w:pStyle w:val="TAC"/>
            </w:pPr>
          </w:p>
        </w:tc>
        <w:tc>
          <w:tcPr>
            <w:tcW w:w="1087" w:type="dxa"/>
            <w:shd w:val="clear" w:color="auto" w:fill="auto"/>
          </w:tcPr>
          <w:p w14:paraId="3CEDD3BF" w14:textId="77777777" w:rsidR="008934E7" w:rsidRPr="00511225" w:rsidRDefault="008934E7" w:rsidP="004018DE">
            <w:pPr>
              <w:pStyle w:val="TAC"/>
            </w:pPr>
          </w:p>
        </w:tc>
        <w:tc>
          <w:tcPr>
            <w:tcW w:w="1087" w:type="dxa"/>
            <w:shd w:val="clear" w:color="auto" w:fill="auto"/>
          </w:tcPr>
          <w:p w14:paraId="0AE12E2A" w14:textId="77777777" w:rsidR="008934E7" w:rsidRPr="00511225" w:rsidRDefault="008934E7" w:rsidP="004018DE">
            <w:pPr>
              <w:pStyle w:val="TAC"/>
            </w:pPr>
          </w:p>
        </w:tc>
        <w:tc>
          <w:tcPr>
            <w:tcW w:w="1019" w:type="dxa"/>
            <w:shd w:val="clear" w:color="auto" w:fill="auto"/>
          </w:tcPr>
          <w:p w14:paraId="7BB4CAAF" w14:textId="77777777" w:rsidR="008934E7" w:rsidRPr="00511225" w:rsidRDefault="008934E7" w:rsidP="004018DE">
            <w:pPr>
              <w:pStyle w:val="TAC"/>
            </w:pPr>
          </w:p>
        </w:tc>
        <w:tc>
          <w:tcPr>
            <w:tcW w:w="1020" w:type="dxa"/>
          </w:tcPr>
          <w:p w14:paraId="61D09C13" w14:textId="77777777" w:rsidR="008934E7" w:rsidRPr="00511225" w:rsidRDefault="008934E7" w:rsidP="004018DE">
            <w:pPr>
              <w:pStyle w:val="TAC"/>
            </w:pPr>
          </w:p>
        </w:tc>
        <w:tc>
          <w:tcPr>
            <w:tcW w:w="976" w:type="dxa"/>
            <w:shd w:val="clear" w:color="auto" w:fill="auto"/>
          </w:tcPr>
          <w:p w14:paraId="1B007286" w14:textId="77777777" w:rsidR="008934E7" w:rsidRPr="00511225" w:rsidRDefault="008934E7" w:rsidP="004018DE">
            <w:pPr>
              <w:pStyle w:val="TAC"/>
            </w:pPr>
          </w:p>
        </w:tc>
        <w:tc>
          <w:tcPr>
            <w:tcW w:w="940" w:type="dxa"/>
            <w:shd w:val="clear" w:color="auto" w:fill="auto"/>
          </w:tcPr>
          <w:p w14:paraId="7B364E8D" w14:textId="77777777" w:rsidR="008934E7" w:rsidRPr="00511225" w:rsidRDefault="008934E7" w:rsidP="004018DE">
            <w:pPr>
              <w:pStyle w:val="TAC"/>
            </w:pPr>
          </w:p>
        </w:tc>
        <w:tc>
          <w:tcPr>
            <w:tcW w:w="984" w:type="dxa"/>
          </w:tcPr>
          <w:p w14:paraId="6D706930" w14:textId="77777777" w:rsidR="008934E7" w:rsidRPr="00511225" w:rsidRDefault="008934E7" w:rsidP="004018DE">
            <w:pPr>
              <w:pStyle w:val="TAC"/>
            </w:pPr>
          </w:p>
        </w:tc>
        <w:tc>
          <w:tcPr>
            <w:tcW w:w="948" w:type="dxa"/>
          </w:tcPr>
          <w:p w14:paraId="0C803AEB" w14:textId="77777777" w:rsidR="008934E7" w:rsidRPr="00511225" w:rsidRDefault="008934E7" w:rsidP="004018DE">
            <w:pPr>
              <w:pStyle w:val="TAC"/>
            </w:pPr>
          </w:p>
        </w:tc>
        <w:tc>
          <w:tcPr>
            <w:tcW w:w="995" w:type="dxa"/>
            <w:vMerge/>
            <w:shd w:val="clear" w:color="auto" w:fill="auto"/>
            <w:vAlign w:val="center"/>
          </w:tcPr>
          <w:p w14:paraId="2E61132D" w14:textId="77777777" w:rsidR="008934E7" w:rsidRPr="00511225" w:rsidRDefault="008934E7" w:rsidP="004018DE">
            <w:pPr>
              <w:pStyle w:val="TAC"/>
              <w:rPr>
                <w:rFonts w:eastAsia="MS Mincho"/>
              </w:rPr>
            </w:pPr>
          </w:p>
        </w:tc>
      </w:tr>
      <w:tr w:rsidR="008934E7" w:rsidRPr="00511225" w14:paraId="3E367C49" w14:textId="77777777" w:rsidTr="004018DE">
        <w:trPr>
          <w:jc w:val="center"/>
        </w:trPr>
        <w:tc>
          <w:tcPr>
            <w:tcW w:w="1301" w:type="dxa"/>
            <w:shd w:val="clear" w:color="auto" w:fill="auto"/>
            <w:vAlign w:val="center"/>
          </w:tcPr>
          <w:p w14:paraId="1B858BAC" w14:textId="77777777" w:rsidR="008934E7" w:rsidRPr="00511225" w:rsidRDefault="008934E7" w:rsidP="004018DE">
            <w:pPr>
              <w:pStyle w:val="TAC"/>
              <w:rPr>
                <w:rFonts w:eastAsia="MS Mincho"/>
              </w:rPr>
            </w:pPr>
            <w:r w:rsidRPr="00511225">
              <w:rPr>
                <w:rFonts w:eastAsia="MS Mincho"/>
              </w:rPr>
              <w:t>n72</w:t>
            </w:r>
          </w:p>
        </w:tc>
        <w:tc>
          <w:tcPr>
            <w:tcW w:w="790" w:type="dxa"/>
          </w:tcPr>
          <w:p w14:paraId="6D4C1043" w14:textId="77777777" w:rsidR="008934E7" w:rsidRPr="00511225" w:rsidRDefault="008934E7" w:rsidP="004018DE">
            <w:pPr>
              <w:pStyle w:val="TAC"/>
              <w:rPr>
                <w:rFonts w:eastAsia="MS Mincho"/>
              </w:rPr>
            </w:pPr>
            <w:r w:rsidRPr="00511225">
              <w:t>15</w:t>
            </w:r>
          </w:p>
        </w:tc>
        <w:tc>
          <w:tcPr>
            <w:tcW w:w="955" w:type="dxa"/>
          </w:tcPr>
          <w:p w14:paraId="1A18BED2" w14:textId="77777777" w:rsidR="008934E7" w:rsidRPr="00511225" w:rsidDel="00F342FF" w:rsidRDefault="008934E7" w:rsidP="004018DE">
            <w:pPr>
              <w:pStyle w:val="TAC"/>
            </w:pPr>
            <w:r w:rsidRPr="00511225">
              <w:rPr>
                <w:rFonts w:cs="Arial"/>
              </w:rPr>
              <w:t>-95.7 + TT</w:t>
            </w:r>
          </w:p>
        </w:tc>
        <w:tc>
          <w:tcPr>
            <w:tcW w:w="1087" w:type="dxa"/>
            <w:shd w:val="clear" w:color="auto" w:fill="auto"/>
          </w:tcPr>
          <w:p w14:paraId="425D4818" w14:textId="77777777" w:rsidR="008934E7" w:rsidRPr="00511225" w:rsidRDefault="008934E7" w:rsidP="004018DE">
            <w:pPr>
              <w:pStyle w:val="TAC"/>
            </w:pPr>
            <w:r w:rsidRPr="00511225">
              <w:rPr>
                <w:rFonts w:cs="Arial"/>
              </w:rPr>
              <w:t>-93.5 + TT</w:t>
            </w:r>
          </w:p>
        </w:tc>
        <w:tc>
          <w:tcPr>
            <w:tcW w:w="1087" w:type="dxa"/>
            <w:shd w:val="clear" w:color="auto" w:fill="auto"/>
          </w:tcPr>
          <w:p w14:paraId="0FA39757" w14:textId="77777777" w:rsidR="008934E7" w:rsidRPr="00511225" w:rsidRDefault="008934E7" w:rsidP="004018DE">
            <w:pPr>
              <w:pStyle w:val="TAC"/>
            </w:pPr>
          </w:p>
        </w:tc>
        <w:tc>
          <w:tcPr>
            <w:tcW w:w="1087" w:type="dxa"/>
            <w:shd w:val="clear" w:color="auto" w:fill="auto"/>
          </w:tcPr>
          <w:p w14:paraId="11F1972F" w14:textId="77777777" w:rsidR="008934E7" w:rsidRPr="00511225" w:rsidRDefault="008934E7" w:rsidP="004018DE">
            <w:pPr>
              <w:pStyle w:val="TAC"/>
            </w:pPr>
          </w:p>
        </w:tc>
        <w:tc>
          <w:tcPr>
            <w:tcW w:w="1087" w:type="dxa"/>
            <w:shd w:val="clear" w:color="auto" w:fill="auto"/>
          </w:tcPr>
          <w:p w14:paraId="7C41B0D9" w14:textId="77777777" w:rsidR="008934E7" w:rsidRPr="00511225" w:rsidRDefault="008934E7" w:rsidP="004018DE">
            <w:pPr>
              <w:pStyle w:val="TAC"/>
            </w:pPr>
          </w:p>
        </w:tc>
        <w:tc>
          <w:tcPr>
            <w:tcW w:w="1019" w:type="dxa"/>
            <w:shd w:val="clear" w:color="auto" w:fill="auto"/>
          </w:tcPr>
          <w:p w14:paraId="7F2A7FAC" w14:textId="77777777" w:rsidR="008934E7" w:rsidRPr="00511225" w:rsidRDefault="008934E7" w:rsidP="004018DE">
            <w:pPr>
              <w:pStyle w:val="TAC"/>
            </w:pPr>
          </w:p>
        </w:tc>
        <w:tc>
          <w:tcPr>
            <w:tcW w:w="1020" w:type="dxa"/>
          </w:tcPr>
          <w:p w14:paraId="1C70D9A8" w14:textId="77777777" w:rsidR="008934E7" w:rsidRPr="00511225" w:rsidRDefault="008934E7" w:rsidP="004018DE">
            <w:pPr>
              <w:pStyle w:val="TAC"/>
            </w:pPr>
          </w:p>
        </w:tc>
        <w:tc>
          <w:tcPr>
            <w:tcW w:w="976" w:type="dxa"/>
            <w:shd w:val="clear" w:color="auto" w:fill="auto"/>
          </w:tcPr>
          <w:p w14:paraId="305AB25C" w14:textId="77777777" w:rsidR="008934E7" w:rsidRPr="00511225" w:rsidRDefault="008934E7" w:rsidP="004018DE">
            <w:pPr>
              <w:pStyle w:val="TAC"/>
            </w:pPr>
          </w:p>
        </w:tc>
        <w:tc>
          <w:tcPr>
            <w:tcW w:w="940" w:type="dxa"/>
            <w:shd w:val="clear" w:color="auto" w:fill="auto"/>
          </w:tcPr>
          <w:p w14:paraId="22795355" w14:textId="77777777" w:rsidR="008934E7" w:rsidRPr="00511225" w:rsidRDefault="008934E7" w:rsidP="004018DE">
            <w:pPr>
              <w:pStyle w:val="TAC"/>
            </w:pPr>
          </w:p>
        </w:tc>
        <w:tc>
          <w:tcPr>
            <w:tcW w:w="984" w:type="dxa"/>
          </w:tcPr>
          <w:p w14:paraId="237EAA8A" w14:textId="77777777" w:rsidR="008934E7" w:rsidRPr="00511225" w:rsidRDefault="008934E7" w:rsidP="004018DE">
            <w:pPr>
              <w:pStyle w:val="TAC"/>
            </w:pPr>
          </w:p>
        </w:tc>
        <w:tc>
          <w:tcPr>
            <w:tcW w:w="948" w:type="dxa"/>
          </w:tcPr>
          <w:p w14:paraId="4D612E9F" w14:textId="77777777" w:rsidR="008934E7" w:rsidRPr="00511225" w:rsidRDefault="008934E7" w:rsidP="004018DE">
            <w:pPr>
              <w:pStyle w:val="TAC"/>
            </w:pPr>
          </w:p>
        </w:tc>
        <w:tc>
          <w:tcPr>
            <w:tcW w:w="995" w:type="dxa"/>
            <w:shd w:val="clear" w:color="auto" w:fill="auto"/>
            <w:vAlign w:val="center"/>
          </w:tcPr>
          <w:p w14:paraId="24467656" w14:textId="77777777" w:rsidR="008934E7" w:rsidRPr="00511225" w:rsidRDefault="008934E7" w:rsidP="004018DE">
            <w:pPr>
              <w:pStyle w:val="TAC"/>
              <w:rPr>
                <w:rFonts w:eastAsia="MS Mincho"/>
              </w:rPr>
            </w:pPr>
            <w:r w:rsidRPr="00511225">
              <w:rPr>
                <w:rFonts w:eastAsia="MS Mincho"/>
              </w:rPr>
              <w:t>FDD</w:t>
            </w:r>
          </w:p>
        </w:tc>
      </w:tr>
      <w:tr w:rsidR="008934E7" w:rsidRPr="00511225" w14:paraId="2EEF3606" w14:textId="77777777" w:rsidTr="004018DE">
        <w:trPr>
          <w:jc w:val="center"/>
        </w:trPr>
        <w:tc>
          <w:tcPr>
            <w:tcW w:w="1301" w:type="dxa"/>
            <w:vMerge w:val="restart"/>
            <w:shd w:val="clear" w:color="auto" w:fill="auto"/>
            <w:vAlign w:val="center"/>
          </w:tcPr>
          <w:p w14:paraId="4B4ADB74" w14:textId="77777777" w:rsidR="008934E7" w:rsidRPr="00511225" w:rsidRDefault="008934E7" w:rsidP="004018DE">
            <w:pPr>
              <w:pStyle w:val="TAC"/>
              <w:rPr>
                <w:rFonts w:eastAsia="MS Mincho"/>
              </w:rPr>
            </w:pPr>
            <w:r w:rsidRPr="00511225">
              <w:rPr>
                <w:rFonts w:eastAsia="MS Mincho"/>
              </w:rPr>
              <w:t>n74</w:t>
            </w:r>
          </w:p>
        </w:tc>
        <w:tc>
          <w:tcPr>
            <w:tcW w:w="790" w:type="dxa"/>
          </w:tcPr>
          <w:p w14:paraId="11D1D04D" w14:textId="77777777" w:rsidR="008934E7" w:rsidRPr="00511225" w:rsidRDefault="008934E7" w:rsidP="004018DE">
            <w:pPr>
              <w:pStyle w:val="TAC"/>
              <w:rPr>
                <w:rFonts w:eastAsia="MS Mincho"/>
              </w:rPr>
            </w:pPr>
            <w:r w:rsidRPr="00511225">
              <w:t>15</w:t>
            </w:r>
          </w:p>
        </w:tc>
        <w:tc>
          <w:tcPr>
            <w:tcW w:w="955" w:type="dxa"/>
          </w:tcPr>
          <w:p w14:paraId="3930E7AD" w14:textId="77777777" w:rsidR="008934E7" w:rsidRPr="00511225" w:rsidRDefault="008934E7" w:rsidP="004018DE">
            <w:pPr>
              <w:pStyle w:val="TAC"/>
            </w:pPr>
          </w:p>
        </w:tc>
        <w:tc>
          <w:tcPr>
            <w:tcW w:w="1087" w:type="dxa"/>
            <w:shd w:val="clear" w:color="auto" w:fill="auto"/>
          </w:tcPr>
          <w:p w14:paraId="24349930" w14:textId="77777777" w:rsidR="008934E7" w:rsidRPr="00511225" w:rsidRDefault="008934E7" w:rsidP="004018DE">
            <w:pPr>
              <w:pStyle w:val="TAC"/>
            </w:pPr>
            <w:r w:rsidRPr="00511225">
              <w:t>-99.5</w:t>
            </w:r>
            <w:r w:rsidRPr="00511225">
              <w:rPr>
                <w:vertAlign w:val="superscript"/>
              </w:rPr>
              <w:t xml:space="preserve">3 </w:t>
            </w:r>
            <w:r w:rsidRPr="00511225">
              <w:t>+TT</w:t>
            </w:r>
          </w:p>
        </w:tc>
        <w:tc>
          <w:tcPr>
            <w:tcW w:w="1087" w:type="dxa"/>
            <w:shd w:val="clear" w:color="auto" w:fill="auto"/>
          </w:tcPr>
          <w:p w14:paraId="10E588E7" w14:textId="77777777" w:rsidR="008934E7" w:rsidRPr="00511225" w:rsidRDefault="008934E7" w:rsidP="004018DE">
            <w:pPr>
              <w:pStyle w:val="TAC"/>
            </w:pPr>
            <w:r w:rsidRPr="00511225">
              <w:t>-96.3</w:t>
            </w:r>
            <w:r w:rsidRPr="00511225">
              <w:rPr>
                <w:vertAlign w:val="superscript"/>
              </w:rPr>
              <w:t xml:space="preserve">3 </w:t>
            </w:r>
            <w:r w:rsidRPr="00511225">
              <w:t>+TT</w:t>
            </w:r>
          </w:p>
        </w:tc>
        <w:tc>
          <w:tcPr>
            <w:tcW w:w="1087" w:type="dxa"/>
            <w:shd w:val="clear" w:color="auto" w:fill="auto"/>
          </w:tcPr>
          <w:p w14:paraId="50C1BDD0" w14:textId="77777777" w:rsidR="008934E7" w:rsidRPr="00511225" w:rsidRDefault="008934E7" w:rsidP="004018DE">
            <w:pPr>
              <w:pStyle w:val="TAC"/>
            </w:pPr>
            <w:r w:rsidRPr="00511225">
              <w:t>-94.5</w:t>
            </w:r>
            <w:r w:rsidRPr="00511225">
              <w:rPr>
                <w:vertAlign w:val="superscript"/>
              </w:rPr>
              <w:t xml:space="preserve">3 </w:t>
            </w:r>
            <w:r w:rsidRPr="00511225">
              <w:t>+TT</w:t>
            </w:r>
          </w:p>
        </w:tc>
        <w:tc>
          <w:tcPr>
            <w:tcW w:w="1087" w:type="dxa"/>
            <w:shd w:val="clear" w:color="auto" w:fill="auto"/>
          </w:tcPr>
          <w:p w14:paraId="339BC1BC" w14:textId="77777777" w:rsidR="008934E7" w:rsidRPr="00511225" w:rsidRDefault="008934E7" w:rsidP="004018DE">
            <w:pPr>
              <w:pStyle w:val="TAC"/>
            </w:pPr>
            <w:r w:rsidRPr="00511225">
              <w:t>-93.3</w:t>
            </w:r>
            <w:r w:rsidRPr="00511225">
              <w:rPr>
                <w:vertAlign w:val="superscript"/>
              </w:rPr>
              <w:t xml:space="preserve">3 </w:t>
            </w:r>
            <w:r w:rsidRPr="00511225">
              <w:t>+TT</w:t>
            </w:r>
          </w:p>
        </w:tc>
        <w:tc>
          <w:tcPr>
            <w:tcW w:w="1019" w:type="dxa"/>
            <w:shd w:val="clear" w:color="auto" w:fill="auto"/>
          </w:tcPr>
          <w:p w14:paraId="796415B8" w14:textId="77777777" w:rsidR="008934E7" w:rsidRPr="00511225" w:rsidRDefault="008934E7" w:rsidP="004018DE">
            <w:pPr>
              <w:pStyle w:val="TAC"/>
            </w:pPr>
          </w:p>
        </w:tc>
        <w:tc>
          <w:tcPr>
            <w:tcW w:w="1020" w:type="dxa"/>
          </w:tcPr>
          <w:p w14:paraId="0FA23E8A" w14:textId="77777777" w:rsidR="008934E7" w:rsidRPr="00511225" w:rsidRDefault="008934E7" w:rsidP="004018DE">
            <w:pPr>
              <w:pStyle w:val="TAC"/>
            </w:pPr>
          </w:p>
        </w:tc>
        <w:tc>
          <w:tcPr>
            <w:tcW w:w="976" w:type="dxa"/>
            <w:shd w:val="clear" w:color="auto" w:fill="auto"/>
          </w:tcPr>
          <w:p w14:paraId="5E45F000" w14:textId="77777777" w:rsidR="008934E7" w:rsidRPr="00511225" w:rsidRDefault="008934E7" w:rsidP="004018DE">
            <w:pPr>
              <w:pStyle w:val="TAC"/>
            </w:pPr>
          </w:p>
        </w:tc>
        <w:tc>
          <w:tcPr>
            <w:tcW w:w="940" w:type="dxa"/>
            <w:shd w:val="clear" w:color="auto" w:fill="auto"/>
          </w:tcPr>
          <w:p w14:paraId="3C150EDC" w14:textId="77777777" w:rsidR="008934E7" w:rsidRPr="00511225" w:rsidRDefault="008934E7" w:rsidP="004018DE">
            <w:pPr>
              <w:pStyle w:val="TAC"/>
            </w:pPr>
          </w:p>
        </w:tc>
        <w:tc>
          <w:tcPr>
            <w:tcW w:w="984" w:type="dxa"/>
          </w:tcPr>
          <w:p w14:paraId="0EE7E61E" w14:textId="77777777" w:rsidR="008934E7" w:rsidRPr="00511225" w:rsidRDefault="008934E7" w:rsidP="004018DE">
            <w:pPr>
              <w:pStyle w:val="TAC"/>
            </w:pPr>
          </w:p>
        </w:tc>
        <w:tc>
          <w:tcPr>
            <w:tcW w:w="948" w:type="dxa"/>
          </w:tcPr>
          <w:p w14:paraId="7173B85B" w14:textId="77777777" w:rsidR="008934E7" w:rsidRPr="00511225" w:rsidRDefault="008934E7" w:rsidP="004018DE">
            <w:pPr>
              <w:pStyle w:val="TAC"/>
            </w:pPr>
          </w:p>
        </w:tc>
        <w:tc>
          <w:tcPr>
            <w:tcW w:w="995" w:type="dxa"/>
            <w:vMerge w:val="restart"/>
            <w:shd w:val="clear" w:color="auto" w:fill="auto"/>
            <w:vAlign w:val="center"/>
          </w:tcPr>
          <w:p w14:paraId="7F746262" w14:textId="77777777" w:rsidR="008934E7" w:rsidRPr="00511225" w:rsidRDefault="008934E7" w:rsidP="004018DE">
            <w:pPr>
              <w:pStyle w:val="TAC"/>
              <w:rPr>
                <w:rFonts w:eastAsia="MS Mincho" w:cs="Arial"/>
              </w:rPr>
            </w:pPr>
            <w:r w:rsidRPr="00511225">
              <w:t>FDD</w:t>
            </w:r>
          </w:p>
        </w:tc>
      </w:tr>
      <w:tr w:rsidR="008934E7" w:rsidRPr="00511225" w14:paraId="2A388506" w14:textId="77777777" w:rsidTr="004018DE">
        <w:trPr>
          <w:jc w:val="center"/>
        </w:trPr>
        <w:tc>
          <w:tcPr>
            <w:tcW w:w="1301" w:type="dxa"/>
            <w:vMerge/>
            <w:shd w:val="clear" w:color="auto" w:fill="auto"/>
            <w:vAlign w:val="center"/>
          </w:tcPr>
          <w:p w14:paraId="29F857BA" w14:textId="77777777" w:rsidR="008934E7" w:rsidRPr="00511225" w:rsidRDefault="008934E7" w:rsidP="004018DE">
            <w:pPr>
              <w:pStyle w:val="TAC"/>
              <w:rPr>
                <w:rFonts w:eastAsia="MS Mincho"/>
              </w:rPr>
            </w:pPr>
          </w:p>
        </w:tc>
        <w:tc>
          <w:tcPr>
            <w:tcW w:w="790" w:type="dxa"/>
          </w:tcPr>
          <w:p w14:paraId="374A425A" w14:textId="77777777" w:rsidR="008934E7" w:rsidRPr="00511225" w:rsidRDefault="008934E7" w:rsidP="004018DE">
            <w:pPr>
              <w:pStyle w:val="TAC"/>
              <w:rPr>
                <w:rFonts w:eastAsia="MS Mincho"/>
              </w:rPr>
            </w:pPr>
            <w:r w:rsidRPr="00511225">
              <w:t>30</w:t>
            </w:r>
          </w:p>
        </w:tc>
        <w:tc>
          <w:tcPr>
            <w:tcW w:w="955" w:type="dxa"/>
          </w:tcPr>
          <w:p w14:paraId="36E050FC" w14:textId="77777777" w:rsidR="008934E7" w:rsidRPr="00511225" w:rsidRDefault="008934E7" w:rsidP="004018DE">
            <w:pPr>
              <w:pStyle w:val="TAC"/>
            </w:pPr>
          </w:p>
        </w:tc>
        <w:tc>
          <w:tcPr>
            <w:tcW w:w="1087" w:type="dxa"/>
            <w:shd w:val="clear" w:color="auto" w:fill="auto"/>
          </w:tcPr>
          <w:p w14:paraId="568FA8AA" w14:textId="77777777" w:rsidR="008934E7" w:rsidRPr="00511225" w:rsidRDefault="008934E7" w:rsidP="004018DE">
            <w:pPr>
              <w:pStyle w:val="TAC"/>
            </w:pPr>
          </w:p>
        </w:tc>
        <w:tc>
          <w:tcPr>
            <w:tcW w:w="1087" w:type="dxa"/>
            <w:shd w:val="clear" w:color="auto" w:fill="auto"/>
          </w:tcPr>
          <w:p w14:paraId="604668C8" w14:textId="77777777" w:rsidR="008934E7" w:rsidRPr="00511225" w:rsidRDefault="008934E7" w:rsidP="004018DE">
            <w:pPr>
              <w:pStyle w:val="TAC"/>
            </w:pPr>
            <w:r w:rsidRPr="00511225">
              <w:t>-96.6</w:t>
            </w:r>
            <w:r w:rsidRPr="00511225">
              <w:rPr>
                <w:vertAlign w:val="superscript"/>
              </w:rPr>
              <w:t xml:space="preserve">3 </w:t>
            </w:r>
            <w:r w:rsidRPr="00511225">
              <w:t>+TT</w:t>
            </w:r>
          </w:p>
        </w:tc>
        <w:tc>
          <w:tcPr>
            <w:tcW w:w="1087" w:type="dxa"/>
            <w:shd w:val="clear" w:color="auto" w:fill="auto"/>
          </w:tcPr>
          <w:p w14:paraId="082EB77F" w14:textId="77777777" w:rsidR="008934E7" w:rsidRPr="00511225" w:rsidRDefault="008934E7" w:rsidP="004018DE">
            <w:pPr>
              <w:pStyle w:val="TAC"/>
            </w:pPr>
            <w:r w:rsidRPr="00511225">
              <w:t>-94.6</w:t>
            </w:r>
            <w:r w:rsidRPr="00511225">
              <w:rPr>
                <w:vertAlign w:val="superscript"/>
              </w:rPr>
              <w:t xml:space="preserve">3 </w:t>
            </w:r>
            <w:r w:rsidRPr="00511225">
              <w:t>+TT</w:t>
            </w:r>
          </w:p>
        </w:tc>
        <w:tc>
          <w:tcPr>
            <w:tcW w:w="1087" w:type="dxa"/>
            <w:shd w:val="clear" w:color="auto" w:fill="auto"/>
          </w:tcPr>
          <w:p w14:paraId="034239C3" w14:textId="77777777" w:rsidR="008934E7" w:rsidRPr="00511225" w:rsidRDefault="008934E7" w:rsidP="004018DE">
            <w:pPr>
              <w:pStyle w:val="TAC"/>
            </w:pPr>
            <w:r w:rsidRPr="00511225">
              <w:t>-93.5</w:t>
            </w:r>
            <w:r w:rsidRPr="00511225">
              <w:rPr>
                <w:vertAlign w:val="superscript"/>
              </w:rPr>
              <w:t xml:space="preserve">3 </w:t>
            </w:r>
            <w:r w:rsidRPr="00511225">
              <w:t>+TT</w:t>
            </w:r>
          </w:p>
        </w:tc>
        <w:tc>
          <w:tcPr>
            <w:tcW w:w="1019" w:type="dxa"/>
            <w:shd w:val="clear" w:color="auto" w:fill="auto"/>
          </w:tcPr>
          <w:p w14:paraId="1EAEB147" w14:textId="77777777" w:rsidR="008934E7" w:rsidRPr="00511225" w:rsidRDefault="008934E7" w:rsidP="004018DE">
            <w:pPr>
              <w:pStyle w:val="TAC"/>
            </w:pPr>
          </w:p>
        </w:tc>
        <w:tc>
          <w:tcPr>
            <w:tcW w:w="1020" w:type="dxa"/>
          </w:tcPr>
          <w:p w14:paraId="2ED3B68E" w14:textId="77777777" w:rsidR="008934E7" w:rsidRPr="00511225" w:rsidRDefault="008934E7" w:rsidP="004018DE">
            <w:pPr>
              <w:pStyle w:val="TAC"/>
            </w:pPr>
          </w:p>
        </w:tc>
        <w:tc>
          <w:tcPr>
            <w:tcW w:w="976" w:type="dxa"/>
            <w:shd w:val="clear" w:color="auto" w:fill="auto"/>
          </w:tcPr>
          <w:p w14:paraId="0B0F3430" w14:textId="77777777" w:rsidR="008934E7" w:rsidRPr="00511225" w:rsidRDefault="008934E7" w:rsidP="004018DE">
            <w:pPr>
              <w:pStyle w:val="TAC"/>
            </w:pPr>
          </w:p>
        </w:tc>
        <w:tc>
          <w:tcPr>
            <w:tcW w:w="940" w:type="dxa"/>
            <w:shd w:val="clear" w:color="auto" w:fill="auto"/>
          </w:tcPr>
          <w:p w14:paraId="6151DDAB" w14:textId="77777777" w:rsidR="008934E7" w:rsidRPr="00511225" w:rsidRDefault="008934E7" w:rsidP="004018DE">
            <w:pPr>
              <w:pStyle w:val="TAC"/>
            </w:pPr>
          </w:p>
        </w:tc>
        <w:tc>
          <w:tcPr>
            <w:tcW w:w="984" w:type="dxa"/>
          </w:tcPr>
          <w:p w14:paraId="1CB1C6DC" w14:textId="77777777" w:rsidR="008934E7" w:rsidRPr="00511225" w:rsidRDefault="008934E7" w:rsidP="004018DE">
            <w:pPr>
              <w:pStyle w:val="TAC"/>
            </w:pPr>
          </w:p>
        </w:tc>
        <w:tc>
          <w:tcPr>
            <w:tcW w:w="948" w:type="dxa"/>
          </w:tcPr>
          <w:p w14:paraId="6B26A250" w14:textId="77777777" w:rsidR="008934E7" w:rsidRPr="00511225" w:rsidRDefault="008934E7" w:rsidP="004018DE">
            <w:pPr>
              <w:pStyle w:val="TAC"/>
            </w:pPr>
          </w:p>
        </w:tc>
        <w:tc>
          <w:tcPr>
            <w:tcW w:w="995" w:type="dxa"/>
            <w:vMerge/>
            <w:shd w:val="clear" w:color="auto" w:fill="auto"/>
            <w:vAlign w:val="center"/>
          </w:tcPr>
          <w:p w14:paraId="442DC056" w14:textId="77777777" w:rsidR="008934E7" w:rsidRPr="00511225" w:rsidRDefault="008934E7" w:rsidP="004018DE">
            <w:pPr>
              <w:pStyle w:val="TAC"/>
              <w:rPr>
                <w:rFonts w:eastAsia="MS Mincho"/>
              </w:rPr>
            </w:pPr>
          </w:p>
        </w:tc>
      </w:tr>
      <w:tr w:rsidR="008934E7" w:rsidRPr="00511225" w14:paraId="0EEBF782" w14:textId="77777777" w:rsidTr="004018DE">
        <w:trPr>
          <w:jc w:val="center"/>
        </w:trPr>
        <w:tc>
          <w:tcPr>
            <w:tcW w:w="1301" w:type="dxa"/>
            <w:vMerge/>
            <w:shd w:val="clear" w:color="auto" w:fill="auto"/>
            <w:vAlign w:val="center"/>
          </w:tcPr>
          <w:p w14:paraId="55541297" w14:textId="77777777" w:rsidR="008934E7" w:rsidRPr="00511225" w:rsidRDefault="008934E7" w:rsidP="004018DE">
            <w:pPr>
              <w:pStyle w:val="TAC"/>
              <w:rPr>
                <w:rFonts w:eastAsia="MS Mincho"/>
              </w:rPr>
            </w:pPr>
          </w:p>
        </w:tc>
        <w:tc>
          <w:tcPr>
            <w:tcW w:w="790" w:type="dxa"/>
          </w:tcPr>
          <w:p w14:paraId="155A1BC6" w14:textId="77777777" w:rsidR="008934E7" w:rsidRPr="00511225" w:rsidRDefault="008934E7" w:rsidP="004018DE">
            <w:pPr>
              <w:pStyle w:val="TAC"/>
              <w:rPr>
                <w:rFonts w:eastAsia="MS Mincho"/>
              </w:rPr>
            </w:pPr>
            <w:r w:rsidRPr="00511225">
              <w:t>60</w:t>
            </w:r>
          </w:p>
        </w:tc>
        <w:tc>
          <w:tcPr>
            <w:tcW w:w="955" w:type="dxa"/>
          </w:tcPr>
          <w:p w14:paraId="3CE84A81" w14:textId="77777777" w:rsidR="008934E7" w:rsidRPr="00511225" w:rsidRDefault="008934E7" w:rsidP="004018DE">
            <w:pPr>
              <w:pStyle w:val="TAC"/>
            </w:pPr>
          </w:p>
        </w:tc>
        <w:tc>
          <w:tcPr>
            <w:tcW w:w="1087" w:type="dxa"/>
            <w:shd w:val="clear" w:color="auto" w:fill="auto"/>
          </w:tcPr>
          <w:p w14:paraId="367F0CF5" w14:textId="77777777" w:rsidR="008934E7" w:rsidRPr="00511225" w:rsidRDefault="008934E7" w:rsidP="004018DE">
            <w:pPr>
              <w:pStyle w:val="TAC"/>
            </w:pPr>
          </w:p>
        </w:tc>
        <w:tc>
          <w:tcPr>
            <w:tcW w:w="1087" w:type="dxa"/>
            <w:shd w:val="clear" w:color="auto" w:fill="auto"/>
          </w:tcPr>
          <w:p w14:paraId="4320E187" w14:textId="77777777" w:rsidR="008934E7" w:rsidRPr="00511225" w:rsidRDefault="008934E7" w:rsidP="004018DE">
            <w:pPr>
              <w:pStyle w:val="TAC"/>
            </w:pPr>
            <w:r w:rsidRPr="00511225">
              <w:rPr>
                <w:lang w:eastAsia="zh-CN"/>
              </w:rPr>
              <w:t>-97.0</w:t>
            </w:r>
            <w:r w:rsidRPr="00511225">
              <w:rPr>
                <w:vertAlign w:val="superscript"/>
                <w:lang w:eastAsia="zh-CN"/>
              </w:rPr>
              <w:t xml:space="preserve">3 </w:t>
            </w:r>
            <w:r w:rsidRPr="00511225">
              <w:t>+TT</w:t>
            </w:r>
          </w:p>
        </w:tc>
        <w:tc>
          <w:tcPr>
            <w:tcW w:w="1087" w:type="dxa"/>
            <w:shd w:val="clear" w:color="auto" w:fill="auto"/>
          </w:tcPr>
          <w:p w14:paraId="5F78DFAB" w14:textId="77777777" w:rsidR="008934E7" w:rsidRPr="00511225" w:rsidRDefault="008934E7" w:rsidP="004018DE">
            <w:pPr>
              <w:pStyle w:val="TAC"/>
            </w:pPr>
            <w:r w:rsidRPr="00511225">
              <w:t>-94.9</w:t>
            </w:r>
            <w:r w:rsidRPr="00511225">
              <w:rPr>
                <w:vertAlign w:val="superscript"/>
              </w:rPr>
              <w:t xml:space="preserve">3 </w:t>
            </w:r>
            <w:r w:rsidRPr="00511225">
              <w:t>+TT</w:t>
            </w:r>
          </w:p>
        </w:tc>
        <w:tc>
          <w:tcPr>
            <w:tcW w:w="1087" w:type="dxa"/>
            <w:shd w:val="clear" w:color="auto" w:fill="auto"/>
          </w:tcPr>
          <w:p w14:paraId="3B2984FA" w14:textId="77777777" w:rsidR="008934E7" w:rsidRPr="00511225" w:rsidRDefault="008934E7" w:rsidP="004018DE">
            <w:pPr>
              <w:pStyle w:val="TAC"/>
            </w:pPr>
            <w:r w:rsidRPr="00511225">
              <w:t>-93.7</w:t>
            </w:r>
            <w:r w:rsidRPr="00511225">
              <w:rPr>
                <w:vertAlign w:val="superscript"/>
              </w:rPr>
              <w:t xml:space="preserve">3 </w:t>
            </w:r>
            <w:r w:rsidRPr="00511225">
              <w:t>+TT</w:t>
            </w:r>
          </w:p>
        </w:tc>
        <w:tc>
          <w:tcPr>
            <w:tcW w:w="1019" w:type="dxa"/>
            <w:shd w:val="clear" w:color="auto" w:fill="auto"/>
          </w:tcPr>
          <w:p w14:paraId="42DF4D34" w14:textId="77777777" w:rsidR="008934E7" w:rsidRPr="00511225" w:rsidRDefault="008934E7" w:rsidP="004018DE">
            <w:pPr>
              <w:pStyle w:val="TAC"/>
            </w:pPr>
          </w:p>
        </w:tc>
        <w:tc>
          <w:tcPr>
            <w:tcW w:w="1020" w:type="dxa"/>
          </w:tcPr>
          <w:p w14:paraId="0BA18A54" w14:textId="77777777" w:rsidR="008934E7" w:rsidRPr="00511225" w:rsidRDefault="008934E7" w:rsidP="004018DE">
            <w:pPr>
              <w:pStyle w:val="TAC"/>
            </w:pPr>
          </w:p>
        </w:tc>
        <w:tc>
          <w:tcPr>
            <w:tcW w:w="976" w:type="dxa"/>
            <w:shd w:val="clear" w:color="auto" w:fill="auto"/>
          </w:tcPr>
          <w:p w14:paraId="4F44621A" w14:textId="77777777" w:rsidR="008934E7" w:rsidRPr="00511225" w:rsidRDefault="008934E7" w:rsidP="004018DE">
            <w:pPr>
              <w:pStyle w:val="TAC"/>
            </w:pPr>
          </w:p>
        </w:tc>
        <w:tc>
          <w:tcPr>
            <w:tcW w:w="940" w:type="dxa"/>
            <w:shd w:val="clear" w:color="auto" w:fill="auto"/>
          </w:tcPr>
          <w:p w14:paraId="0D745205" w14:textId="77777777" w:rsidR="008934E7" w:rsidRPr="00511225" w:rsidRDefault="008934E7" w:rsidP="004018DE">
            <w:pPr>
              <w:pStyle w:val="TAC"/>
            </w:pPr>
          </w:p>
        </w:tc>
        <w:tc>
          <w:tcPr>
            <w:tcW w:w="984" w:type="dxa"/>
          </w:tcPr>
          <w:p w14:paraId="427B43BC" w14:textId="77777777" w:rsidR="008934E7" w:rsidRPr="00511225" w:rsidRDefault="008934E7" w:rsidP="004018DE">
            <w:pPr>
              <w:pStyle w:val="TAC"/>
            </w:pPr>
          </w:p>
        </w:tc>
        <w:tc>
          <w:tcPr>
            <w:tcW w:w="948" w:type="dxa"/>
          </w:tcPr>
          <w:p w14:paraId="0DE26CCD" w14:textId="77777777" w:rsidR="008934E7" w:rsidRPr="00511225" w:rsidRDefault="008934E7" w:rsidP="004018DE">
            <w:pPr>
              <w:pStyle w:val="TAC"/>
            </w:pPr>
          </w:p>
        </w:tc>
        <w:tc>
          <w:tcPr>
            <w:tcW w:w="995" w:type="dxa"/>
            <w:vMerge/>
            <w:shd w:val="clear" w:color="auto" w:fill="auto"/>
            <w:vAlign w:val="center"/>
          </w:tcPr>
          <w:p w14:paraId="42749E5C" w14:textId="77777777" w:rsidR="008934E7" w:rsidRPr="00511225" w:rsidRDefault="008934E7" w:rsidP="004018DE">
            <w:pPr>
              <w:pStyle w:val="TAC"/>
              <w:rPr>
                <w:rFonts w:eastAsia="MS Mincho"/>
              </w:rPr>
            </w:pPr>
          </w:p>
        </w:tc>
      </w:tr>
      <w:tr w:rsidR="008934E7" w:rsidRPr="00511225" w14:paraId="468D7879" w14:textId="77777777" w:rsidTr="004018DE">
        <w:trPr>
          <w:jc w:val="center"/>
        </w:trPr>
        <w:tc>
          <w:tcPr>
            <w:tcW w:w="1301" w:type="dxa"/>
            <w:vMerge w:val="restart"/>
            <w:shd w:val="clear" w:color="auto" w:fill="auto"/>
            <w:vAlign w:val="center"/>
          </w:tcPr>
          <w:p w14:paraId="0D82DFAA" w14:textId="77777777" w:rsidR="008934E7" w:rsidRPr="00511225" w:rsidRDefault="008934E7" w:rsidP="004018DE">
            <w:pPr>
              <w:pStyle w:val="TAC"/>
              <w:rPr>
                <w:rFonts w:eastAsia="MS Mincho"/>
              </w:rPr>
            </w:pPr>
            <w:r w:rsidRPr="00511225">
              <w:rPr>
                <w:rFonts w:eastAsia="MS Mincho"/>
              </w:rPr>
              <w:t>n85</w:t>
            </w:r>
          </w:p>
        </w:tc>
        <w:tc>
          <w:tcPr>
            <w:tcW w:w="790" w:type="dxa"/>
          </w:tcPr>
          <w:p w14:paraId="70CB4164" w14:textId="77777777" w:rsidR="008934E7" w:rsidRPr="00511225" w:rsidRDefault="008934E7" w:rsidP="004018DE">
            <w:pPr>
              <w:pStyle w:val="TAC"/>
            </w:pPr>
            <w:r w:rsidRPr="00511225">
              <w:t>15</w:t>
            </w:r>
          </w:p>
        </w:tc>
        <w:tc>
          <w:tcPr>
            <w:tcW w:w="955" w:type="dxa"/>
          </w:tcPr>
          <w:p w14:paraId="409881DA" w14:textId="77777777" w:rsidR="008934E7" w:rsidRPr="00511225" w:rsidRDefault="008934E7" w:rsidP="004018DE">
            <w:pPr>
              <w:pStyle w:val="TAC"/>
            </w:pPr>
            <w:r w:rsidRPr="00511225">
              <w:rPr>
                <w:rFonts w:eastAsia="MS Mincho" w:cs="Arial"/>
              </w:rPr>
              <w:t xml:space="preserve">-99.2 </w:t>
            </w:r>
            <w:r w:rsidRPr="00511225">
              <w:t>+TT</w:t>
            </w:r>
          </w:p>
        </w:tc>
        <w:tc>
          <w:tcPr>
            <w:tcW w:w="1087" w:type="dxa"/>
            <w:shd w:val="clear" w:color="auto" w:fill="auto"/>
          </w:tcPr>
          <w:p w14:paraId="35BA7105" w14:textId="77777777" w:rsidR="008934E7" w:rsidRPr="00511225" w:rsidRDefault="008934E7" w:rsidP="004018DE">
            <w:pPr>
              <w:pStyle w:val="TAC"/>
            </w:pPr>
            <w:r w:rsidRPr="00511225">
              <w:t>-97.0 +TT</w:t>
            </w:r>
          </w:p>
        </w:tc>
        <w:tc>
          <w:tcPr>
            <w:tcW w:w="1087" w:type="dxa"/>
            <w:shd w:val="clear" w:color="auto" w:fill="auto"/>
          </w:tcPr>
          <w:p w14:paraId="4C8EAB13" w14:textId="77777777" w:rsidR="008934E7" w:rsidRPr="00511225" w:rsidRDefault="008934E7" w:rsidP="004018DE">
            <w:pPr>
              <w:pStyle w:val="TAC"/>
              <w:rPr>
                <w:lang w:eastAsia="zh-CN"/>
              </w:rPr>
            </w:pPr>
            <w:r w:rsidRPr="00511225">
              <w:t xml:space="preserve">-93.8 +TT </w:t>
            </w:r>
          </w:p>
        </w:tc>
        <w:tc>
          <w:tcPr>
            <w:tcW w:w="1087" w:type="dxa"/>
            <w:shd w:val="clear" w:color="auto" w:fill="auto"/>
          </w:tcPr>
          <w:p w14:paraId="1845E513" w14:textId="77777777" w:rsidR="008934E7" w:rsidRPr="00511225" w:rsidRDefault="008934E7" w:rsidP="004018DE">
            <w:pPr>
              <w:pStyle w:val="TAC"/>
            </w:pPr>
            <w:r w:rsidRPr="00511225">
              <w:t>-84.0 +TT</w:t>
            </w:r>
          </w:p>
        </w:tc>
        <w:tc>
          <w:tcPr>
            <w:tcW w:w="1087" w:type="dxa"/>
            <w:shd w:val="clear" w:color="auto" w:fill="auto"/>
          </w:tcPr>
          <w:p w14:paraId="4C71D654" w14:textId="77777777" w:rsidR="008934E7" w:rsidRPr="00511225" w:rsidRDefault="008934E7" w:rsidP="004018DE">
            <w:pPr>
              <w:pStyle w:val="TAC"/>
            </w:pPr>
          </w:p>
        </w:tc>
        <w:tc>
          <w:tcPr>
            <w:tcW w:w="1019" w:type="dxa"/>
            <w:shd w:val="clear" w:color="auto" w:fill="auto"/>
          </w:tcPr>
          <w:p w14:paraId="463838D8" w14:textId="77777777" w:rsidR="008934E7" w:rsidRPr="00511225" w:rsidRDefault="008934E7" w:rsidP="004018DE">
            <w:pPr>
              <w:pStyle w:val="TAC"/>
            </w:pPr>
          </w:p>
        </w:tc>
        <w:tc>
          <w:tcPr>
            <w:tcW w:w="1020" w:type="dxa"/>
          </w:tcPr>
          <w:p w14:paraId="75E9989F" w14:textId="77777777" w:rsidR="008934E7" w:rsidRPr="00511225" w:rsidRDefault="008934E7" w:rsidP="004018DE">
            <w:pPr>
              <w:pStyle w:val="TAC"/>
            </w:pPr>
          </w:p>
        </w:tc>
        <w:tc>
          <w:tcPr>
            <w:tcW w:w="976" w:type="dxa"/>
            <w:shd w:val="clear" w:color="auto" w:fill="auto"/>
          </w:tcPr>
          <w:p w14:paraId="1D910A05" w14:textId="77777777" w:rsidR="008934E7" w:rsidRPr="00511225" w:rsidRDefault="008934E7" w:rsidP="004018DE">
            <w:pPr>
              <w:pStyle w:val="TAC"/>
            </w:pPr>
          </w:p>
        </w:tc>
        <w:tc>
          <w:tcPr>
            <w:tcW w:w="940" w:type="dxa"/>
            <w:shd w:val="clear" w:color="auto" w:fill="auto"/>
          </w:tcPr>
          <w:p w14:paraId="603A17D7" w14:textId="77777777" w:rsidR="008934E7" w:rsidRPr="00511225" w:rsidRDefault="008934E7" w:rsidP="004018DE">
            <w:pPr>
              <w:pStyle w:val="TAC"/>
            </w:pPr>
          </w:p>
        </w:tc>
        <w:tc>
          <w:tcPr>
            <w:tcW w:w="984" w:type="dxa"/>
          </w:tcPr>
          <w:p w14:paraId="2FB16B86" w14:textId="77777777" w:rsidR="008934E7" w:rsidRPr="00511225" w:rsidRDefault="008934E7" w:rsidP="004018DE">
            <w:pPr>
              <w:pStyle w:val="TAC"/>
            </w:pPr>
          </w:p>
        </w:tc>
        <w:tc>
          <w:tcPr>
            <w:tcW w:w="948" w:type="dxa"/>
          </w:tcPr>
          <w:p w14:paraId="4476B40B" w14:textId="77777777" w:rsidR="008934E7" w:rsidRPr="00511225" w:rsidRDefault="008934E7" w:rsidP="004018DE">
            <w:pPr>
              <w:pStyle w:val="TAC"/>
            </w:pPr>
          </w:p>
        </w:tc>
        <w:tc>
          <w:tcPr>
            <w:tcW w:w="995" w:type="dxa"/>
            <w:vMerge w:val="restart"/>
            <w:shd w:val="clear" w:color="auto" w:fill="auto"/>
            <w:vAlign w:val="center"/>
          </w:tcPr>
          <w:p w14:paraId="18E5E4F6" w14:textId="77777777" w:rsidR="008934E7" w:rsidRPr="00511225" w:rsidRDefault="008934E7" w:rsidP="004018DE">
            <w:pPr>
              <w:pStyle w:val="TAC"/>
              <w:rPr>
                <w:rFonts w:eastAsia="MS Mincho"/>
              </w:rPr>
            </w:pPr>
            <w:r w:rsidRPr="00511225">
              <w:rPr>
                <w:rFonts w:eastAsia="MS Mincho"/>
              </w:rPr>
              <w:t>FDD</w:t>
            </w:r>
          </w:p>
        </w:tc>
      </w:tr>
      <w:tr w:rsidR="008934E7" w:rsidRPr="00511225" w14:paraId="6EBE79C8" w14:textId="77777777" w:rsidTr="004018DE">
        <w:trPr>
          <w:jc w:val="center"/>
        </w:trPr>
        <w:tc>
          <w:tcPr>
            <w:tcW w:w="1301" w:type="dxa"/>
            <w:vMerge/>
            <w:shd w:val="clear" w:color="auto" w:fill="auto"/>
            <w:vAlign w:val="center"/>
          </w:tcPr>
          <w:p w14:paraId="3C53A242" w14:textId="77777777" w:rsidR="008934E7" w:rsidRPr="00511225" w:rsidRDefault="008934E7" w:rsidP="004018DE">
            <w:pPr>
              <w:pStyle w:val="TAC"/>
              <w:rPr>
                <w:rFonts w:eastAsia="MS Mincho"/>
              </w:rPr>
            </w:pPr>
          </w:p>
        </w:tc>
        <w:tc>
          <w:tcPr>
            <w:tcW w:w="790" w:type="dxa"/>
          </w:tcPr>
          <w:p w14:paraId="6F8491D2" w14:textId="77777777" w:rsidR="008934E7" w:rsidRPr="00511225" w:rsidRDefault="008934E7" w:rsidP="004018DE">
            <w:pPr>
              <w:pStyle w:val="TAC"/>
            </w:pPr>
            <w:r w:rsidRPr="00511225">
              <w:t>30</w:t>
            </w:r>
          </w:p>
        </w:tc>
        <w:tc>
          <w:tcPr>
            <w:tcW w:w="955" w:type="dxa"/>
          </w:tcPr>
          <w:p w14:paraId="4BDB08F1" w14:textId="77777777" w:rsidR="008934E7" w:rsidRPr="00511225" w:rsidRDefault="008934E7" w:rsidP="004018DE">
            <w:pPr>
              <w:pStyle w:val="TAC"/>
            </w:pPr>
          </w:p>
        </w:tc>
        <w:tc>
          <w:tcPr>
            <w:tcW w:w="1087" w:type="dxa"/>
            <w:shd w:val="clear" w:color="auto" w:fill="auto"/>
          </w:tcPr>
          <w:p w14:paraId="2CF2F5DF" w14:textId="77777777" w:rsidR="008934E7" w:rsidRPr="00511225" w:rsidRDefault="008934E7" w:rsidP="004018DE">
            <w:pPr>
              <w:pStyle w:val="TAC"/>
            </w:pPr>
          </w:p>
        </w:tc>
        <w:tc>
          <w:tcPr>
            <w:tcW w:w="1087" w:type="dxa"/>
            <w:shd w:val="clear" w:color="auto" w:fill="auto"/>
          </w:tcPr>
          <w:p w14:paraId="7FCF2A33" w14:textId="77777777" w:rsidR="008934E7" w:rsidRPr="00511225" w:rsidRDefault="008934E7" w:rsidP="004018DE">
            <w:pPr>
              <w:pStyle w:val="TAC"/>
              <w:rPr>
                <w:lang w:eastAsia="zh-CN"/>
              </w:rPr>
            </w:pPr>
            <w:r w:rsidRPr="00511225">
              <w:t>-94.1 +TT</w:t>
            </w:r>
          </w:p>
        </w:tc>
        <w:tc>
          <w:tcPr>
            <w:tcW w:w="1087" w:type="dxa"/>
            <w:shd w:val="clear" w:color="auto" w:fill="auto"/>
          </w:tcPr>
          <w:p w14:paraId="4992DD97" w14:textId="77777777" w:rsidR="008934E7" w:rsidRPr="00511225" w:rsidRDefault="008934E7" w:rsidP="004018DE">
            <w:pPr>
              <w:pStyle w:val="TAC"/>
            </w:pPr>
            <w:r w:rsidRPr="00511225">
              <w:t>-84.1 +TT</w:t>
            </w:r>
          </w:p>
        </w:tc>
        <w:tc>
          <w:tcPr>
            <w:tcW w:w="1087" w:type="dxa"/>
            <w:shd w:val="clear" w:color="auto" w:fill="auto"/>
          </w:tcPr>
          <w:p w14:paraId="224BB576" w14:textId="77777777" w:rsidR="008934E7" w:rsidRPr="00511225" w:rsidRDefault="008934E7" w:rsidP="004018DE">
            <w:pPr>
              <w:pStyle w:val="TAC"/>
            </w:pPr>
          </w:p>
        </w:tc>
        <w:tc>
          <w:tcPr>
            <w:tcW w:w="1019" w:type="dxa"/>
            <w:shd w:val="clear" w:color="auto" w:fill="auto"/>
          </w:tcPr>
          <w:p w14:paraId="4D7D2DE8" w14:textId="77777777" w:rsidR="008934E7" w:rsidRPr="00511225" w:rsidRDefault="008934E7" w:rsidP="004018DE">
            <w:pPr>
              <w:pStyle w:val="TAC"/>
            </w:pPr>
          </w:p>
        </w:tc>
        <w:tc>
          <w:tcPr>
            <w:tcW w:w="1020" w:type="dxa"/>
          </w:tcPr>
          <w:p w14:paraId="56570668" w14:textId="77777777" w:rsidR="008934E7" w:rsidRPr="00511225" w:rsidRDefault="008934E7" w:rsidP="004018DE">
            <w:pPr>
              <w:pStyle w:val="TAC"/>
            </w:pPr>
          </w:p>
        </w:tc>
        <w:tc>
          <w:tcPr>
            <w:tcW w:w="976" w:type="dxa"/>
            <w:shd w:val="clear" w:color="auto" w:fill="auto"/>
          </w:tcPr>
          <w:p w14:paraId="639D978D" w14:textId="77777777" w:rsidR="008934E7" w:rsidRPr="00511225" w:rsidRDefault="008934E7" w:rsidP="004018DE">
            <w:pPr>
              <w:pStyle w:val="TAC"/>
            </w:pPr>
          </w:p>
        </w:tc>
        <w:tc>
          <w:tcPr>
            <w:tcW w:w="940" w:type="dxa"/>
            <w:shd w:val="clear" w:color="auto" w:fill="auto"/>
          </w:tcPr>
          <w:p w14:paraId="2FCBD8E9" w14:textId="77777777" w:rsidR="008934E7" w:rsidRPr="00511225" w:rsidRDefault="008934E7" w:rsidP="004018DE">
            <w:pPr>
              <w:pStyle w:val="TAC"/>
            </w:pPr>
          </w:p>
        </w:tc>
        <w:tc>
          <w:tcPr>
            <w:tcW w:w="984" w:type="dxa"/>
          </w:tcPr>
          <w:p w14:paraId="3A4D3092" w14:textId="77777777" w:rsidR="008934E7" w:rsidRPr="00511225" w:rsidRDefault="008934E7" w:rsidP="004018DE">
            <w:pPr>
              <w:pStyle w:val="TAC"/>
            </w:pPr>
          </w:p>
        </w:tc>
        <w:tc>
          <w:tcPr>
            <w:tcW w:w="948" w:type="dxa"/>
          </w:tcPr>
          <w:p w14:paraId="3E4D2748" w14:textId="77777777" w:rsidR="008934E7" w:rsidRPr="00511225" w:rsidRDefault="008934E7" w:rsidP="004018DE">
            <w:pPr>
              <w:pStyle w:val="TAC"/>
            </w:pPr>
          </w:p>
        </w:tc>
        <w:tc>
          <w:tcPr>
            <w:tcW w:w="995" w:type="dxa"/>
            <w:vMerge/>
            <w:shd w:val="clear" w:color="auto" w:fill="auto"/>
            <w:vAlign w:val="center"/>
          </w:tcPr>
          <w:p w14:paraId="30E8D19E" w14:textId="77777777" w:rsidR="008934E7" w:rsidRPr="00511225" w:rsidRDefault="008934E7" w:rsidP="004018DE">
            <w:pPr>
              <w:pStyle w:val="TAC"/>
              <w:rPr>
                <w:rFonts w:eastAsia="MS Mincho"/>
              </w:rPr>
            </w:pPr>
          </w:p>
        </w:tc>
      </w:tr>
      <w:tr w:rsidR="008934E7" w:rsidRPr="00511225" w14:paraId="30B2F8D3" w14:textId="77777777" w:rsidTr="004018DE">
        <w:trPr>
          <w:jc w:val="center"/>
        </w:trPr>
        <w:tc>
          <w:tcPr>
            <w:tcW w:w="1301" w:type="dxa"/>
            <w:vMerge w:val="restart"/>
            <w:shd w:val="clear" w:color="auto" w:fill="auto"/>
            <w:vAlign w:val="center"/>
          </w:tcPr>
          <w:p w14:paraId="1C52D044" w14:textId="77777777" w:rsidR="008934E7" w:rsidRPr="00511225" w:rsidRDefault="008934E7" w:rsidP="004018DE">
            <w:pPr>
              <w:pStyle w:val="TAC"/>
              <w:rPr>
                <w:rFonts w:eastAsia="MS Mincho"/>
              </w:rPr>
            </w:pPr>
            <w:r w:rsidRPr="00511225">
              <w:rPr>
                <w:rFonts w:eastAsia="MS Mincho"/>
              </w:rPr>
              <w:t>n100</w:t>
            </w:r>
          </w:p>
        </w:tc>
        <w:tc>
          <w:tcPr>
            <w:tcW w:w="790" w:type="dxa"/>
          </w:tcPr>
          <w:p w14:paraId="300C75AE" w14:textId="77777777" w:rsidR="008934E7" w:rsidRPr="00511225" w:rsidRDefault="008934E7" w:rsidP="004018DE">
            <w:pPr>
              <w:pStyle w:val="TAC"/>
            </w:pPr>
            <w:r w:rsidRPr="00511225">
              <w:t>15</w:t>
            </w:r>
          </w:p>
        </w:tc>
        <w:tc>
          <w:tcPr>
            <w:tcW w:w="955" w:type="dxa"/>
          </w:tcPr>
          <w:p w14:paraId="690B57CB" w14:textId="77777777" w:rsidR="008934E7" w:rsidRPr="00511225" w:rsidRDefault="008934E7" w:rsidP="004018DE">
            <w:pPr>
              <w:pStyle w:val="TAC"/>
            </w:pPr>
            <w:r w:rsidRPr="00511225">
              <w:rPr>
                <w:rFonts w:eastAsia="MS Mincho" w:cs="Arial"/>
              </w:rPr>
              <w:t xml:space="preserve">-102.2 </w:t>
            </w:r>
            <w:r w:rsidRPr="00511225">
              <w:t>+TT</w:t>
            </w:r>
          </w:p>
        </w:tc>
        <w:tc>
          <w:tcPr>
            <w:tcW w:w="1087" w:type="dxa"/>
            <w:shd w:val="clear" w:color="auto" w:fill="auto"/>
          </w:tcPr>
          <w:p w14:paraId="733400CD" w14:textId="77777777" w:rsidR="008934E7" w:rsidRPr="00511225" w:rsidRDefault="008934E7" w:rsidP="004018DE">
            <w:pPr>
              <w:pStyle w:val="TAC"/>
            </w:pPr>
            <w:r w:rsidRPr="00511225">
              <w:t>-100.0 +TT</w:t>
            </w:r>
          </w:p>
        </w:tc>
        <w:tc>
          <w:tcPr>
            <w:tcW w:w="1087" w:type="dxa"/>
            <w:shd w:val="clear" w:color="auto" w:fill="auto"/>
          </w:tcPr>
          <w:p w14:paraId="2D0FB48E" w14:textId="77777777" w:rsidR="008934E7" w:rsidRPr="00511225" w:rsidRDefault="008934E7" w:rsidP="004018DE">
            <w:pPr>
              <w:pStyle w:val="TAC"/>
              <w:rPr>
                <w:lang w:eastAsia="zh-CN"/>
              </w:rPr>
            </w:pPr>
          </w:p>
        </w:tc>
        <w:tc>
          <w:tcPr>
            <w:tcW w:w="1087" w:type="dxa"/>
            <w:shd w:val="clear" w:color="auto" w:fill="auto"/>
          </w:tcPr>
          <w:p w14:paraId="4E8E7DA2" w14:textId="77777777" w:rsidR="008934E7" w:rsidRPr="00511225" w:rsidRDefault="008934E7" w:rsidP="004018DE">
            <w:pPr>
              <w:pStyle w:val="TAC"/>
            </w:pPr>
          </w:p>
        </w:tc>
        <w:tc>
          <w:tcPr>
            <w:tcW w:w="1087" w:type="dxa"/>
            <w:shd w:val="clear" w:color="auto" w:fill="auto"/>
          </w:tcPr>
          <w:p w14:paraId="4B7685B8" w14:textId="77777777" w:rsidR="008934E7" w:rsidRPr="00511225" w:rsidRDefault="008934E7" w:rsidP="004018DE">
            <w:pPr>
              <w:pStyle w:val="TAC"/>
            </w:pPr>
          </w:p>
        </w:tc>
        <w:tc>
          <w:tcPr>
            <w:tcW w:w="1019" w:type="dxa"/>
            <w:shd w:val="clear" w:color="auto" w:fill="auto"/>
          </w:tcPr>
          <w:p w14:paraId="1CF4C3D4" w14:textId="77777777" w:rsidR="008934E7" w:rsidRPr="00511225" w:rsidRDefault="008934E7" w:rsidP="004018DE">
            <w:pPr>
              <w:pStyle w:val="TAC"/>
            </w:pPr>
          </w:p>
        </w:tc>
        <w:tc>
          <w:tcPr>
            <w:tcW w:w="1020" w:type="dxa"/>
          </w:tcPr>
          <w:p w14:paraId="750969A3" w14:textId="77777777" w:rsidR="008934E7" w:rsidRPr="00511225" w:rsidRDefault="008934E7" w:rsidP="004018DE">
            <w:pPr>
              <w:pStyle w:val="TAC"/>
            </w:pPr>
          </w:p>
        </w:tc>
        <w:tc>
          <w:tcPr>
            <w:tcW w:w="976" w:type="dxa"/>
            <w:shd w:val="clear" w:color="auto" w:fill="auto"/>
          </w:tcPr>
          <w:p w14:paraId="05269951" w14:textId="77777777" w:rsidR="008934E7" w:rsidRPr="00511225" w:rsidRDefault="008934E7" w:rsidP="004018DE">
            <w:pPr>
              <w:pStyle w:val="TAC"/>
            </w:pPr>
          </w:p>
        </w:tc>
        <w:tc>
          <w:tcPr>
            <w:tcW w:w="940" w:type="dxa"/>
            <w:shd w:val="clear" w:color="auto" w:fill="auto"/>
          </w:tcPr>
          <w:p w14:paraId="34D458B9" w14:textId="77777777" w:rsidR="008934E7" w:rsidRPr="00511225" w:rsidRDefault="008934E7" w:rsidP="004018DE">
            <w:pPr>
              <w:pStyle w:val="TAC"/>
            </w:pPr>
          </w:p>
        </w:tc>
        <w:tc>
          <w:tcPr>
            <w:tcW w:w="984" w:type="dxa"/>
          </w:tcPr>
          <w:p w14:paraId="515C6FB2" w14:textId="77777777" w:rsidR="008934E7" w:rsidRPr="00511225" w:rsidRDefault="008934E7" w:rsidP="004018DE">
            <w:pPr>
              <w:pStyle w:val="TAC"/>
            </w:pPr>
          </w:p>
        </w:tc>
        <w:tc>
          <w:tcPr>
            <w:tcW w:w="948" w:type="dxa"/>
          </w:tcPr>
          <w:p w14:paraId="6235EC3C" w14:textId="77777777" w:rsidR="008934E7" w:rsidRPr="00511225" w:rsidRDefault="008934E7" w:rsidP="004018DE">
            <w:pPr>
              <w:pStyle w:val="TAC"/>
            </w:pPr>
          </w:p>
        </w:tc>
        <w:tc>
          <w:tcPr>
            <w:tcW w:w="995" w:type="dxa"/>
            <w:vMerge w:val="restart"/>
            <w:shd w:val="clear" w:color="auto" w:fill="auto"/>
            <w:vAlign w:val="center"/>
          </w:tcPr>
          <w:p w14:paraId="49B49B34" w14:textId="77777777" w:rsidR="008934E7" w:rsidRPr="00511225" w:rsidRDefault="008934E7" w:rsidP="004018DE">
            <w:pPr>
              <w:pStyle w:val="TAC"/>
              <w:rPr>
                <w:rFonts w:eastAsia="MS Mincho"/>
              </w:rPr>
            </w:pPr>
            <w:r w:rsidRPr="00511225">
              <w:rPr>
                <w:rFonts w:eastAsia="MS Mincho"/>
              </w:rPr>
              <w:t>FDD</w:t>
            </w:r>
          </w:p>
        </w:tc>
      </w:tr>
      <w:tr w:rsidR="008934E7" w:rsidRPr="00511225" w14:paraId="2CB9BC6E" w14:textId="77777777" w:rsidTr="004018DE">
        <w:trPr>
          <w:jc w:val="center"/>
        </w:trPr>
        <w:tc>
          <w:tcPr>
            <w:tcW w:w="1301" w:type="dxa"/>
            <w:vMerge/>
            <w:shd w:val="clear" w:color="auto" w:fill="auto"/>
          </w:tcPr>
          <w:p w14:paraId="5D0095CF" w14:textId="77777777" w:rsidR="008934E7" w:rsidRPr="00511225" w:rsidRDefault="008934E7" w:rsidP="004018DE">
            <w:pPr>
              <w:pStyle w:val="TAC"/>
              <w:rPr>
                <w:rFonts w:eastAsia="MS Mincho"/>
              </w:rPr>
            </w:pPr>
          </w:p>
        </w:tc>
        <w:tc>
          <w:tcPr>
            <w:tcW w:w="790" w:type="dxa"/>
          </w:tcPr>
          <w:p w14:paraId="7A801A43" w14:textId="77777777" w:rsidR="008934E7" w:rsidRPr="00511225" w:rsidRDefault="008934E7" w:rsidP="004018DE">
            <w:pPr>
              <w:pStyle w:val="TAC"/>
            </w:pPr>
            <w:r w:rsidRPr="00511225">
              <w:t>30</w:t>
            </w:r>
          </w:p>
        </w:tc>
        <w:tc>
          <w:tcPr>
            <w:tcW w:w="955" w:type="dxa"/>
          </w:tcPr>
          <w:p w14:paraId="1F7C640B" w14:textId="77777777" w:rsidR="008934E7" w:rsidRPr="00511225" w:rsidRDefault="008934E7" w:rsidP="004018DE">
            <w:pPr>
              <w:pStyle w:val="TAC"/>
            </w:pPr>
          </w:p>
        </w:tc>
        <w:tc>
          <w:tcPr>
            <w:tcW w:w="1087" w:type="dxa"/>
            <w:shd w:val="clear" w:color="auto" w:fill="auto"/>
          </w:tcPr>
          <w:p w14:paraId="0216BC76" w14:textId="77777777" w:rsidR="008934E7" w:rsidRPr="00511225" w:rsidRDefault="008934E7" w:rsidP="004018DE">
            <w:pPr>
              <w:pStyle w:val="TAC"/>
            </w:pPr>
          </w:p>
        </w:tc>
        <w:tc>
          <w:tcPr>
            <w:tcW w:w="1087" w:type="dxa"/>
            <w:shd w:val="clear" w:color="auto" w:fill="auto"/>
          </w:tcPr>
          <w:p w14:paraId="3D48B2C4" w14:textId="77777777" w:rsidR="008934E7" w:rsidRPr="00511225" w:rsidRDefault="008934E7" w:rsidP="004018DE">
            <w:pPr>
              <w:pStyle w:val="TAC"/>
              <w:rPr>
                <w:lang w:eastAsia="zh-CN"/>
              </w:rPr>
            </w:pPr>
          </w:p>
        </w:tc>
        <w:tc>
          <w:tcPr>
            <w:tcW w:w="1087" w:type="dxa"/>
            <w:shd w:val="clear" w:color="auto" w:fill="auto"/>
          </w:tcPr>
          <w:p w14:paraId="28FED004" w14:textId="77777777" w:rsidR="008934E7" w:rsidRPr="00511225" w:rsidRDefault="008934E7" w:rsidP="004018DE">
            <w:pPr>
              <w:pStyle w:val="TAC"/>
            </w:pPr>
          </w:p>
        </w:tc>
        <w:tc>
          <w:tcPr>
            <w:tcW w:w="1087" w:type="dxa"/>
            <w:shd w:val="clear" w:color="auto" w:fill="auto"/>
          </w:tcPr>
          <w:p w14:paraId="527EE685" w14:textId="77777777" w:rsidR="008934E7" w:rsidRPr="00511225" w:rsidRDefault="008934E7" w:rsidP="004018DE">
            <w:pPr>
              <w:pStyle w:val="TAC"/>
            </w:pPr>
          </w:p>
        </w:tc>
        <w:tc>
          <w:tcPr>
            <w:tcW w:w="1019" w:type="dxa"/>
            <w:shd w:val="clear" w:color="auto" w:fill="auto"/>
          </w:tcPr>
          <w:p w14:paraId="695E5794" w14:textId="77777777" w:rsidR="008934E7" w:rsidRPr="00511225" w:rsidRDefault="008934E7" w:rsidP="004018DE">
            <w:pPr>
              <w:pStyle w:val="TAC"/>
            </w:pPr>
          </w:p>
        </w:tc>
        <w:tc>
          <w:tcPr>
            <w:tcW w:w="1020" w:type="dxa"/>
          </w:tcPr>
          <w:p w14:paraId="6352ABBE" w14:textId="77777777" w:rsidR="008934E7" w:rsidRPr="00511225" w:rsidRDefault="008934E7" w:rsidP="004018DE">
            <w:pPr>
              <w:pStyle w:val="TAC"/>
            </w:pPr>
          </w:p>
        </w:tc>
        <w:tc>
          <w:tcPr>
            <w:tcW w:w="976" w:type="dxa"/>
            <w:shd w:val="clear" w:color="auto" w:fill="auto"/>
          </w:tcPr>
          <w:p w14:paraId="75939633" w14:textId="77777777" w:rsidR="008934E7" w:rsidRPr="00511225" w:rsidRDefault="008934E7" w:rsidP="004018DE">
            <w:pPr>
              <w:pStyle w:val="TAC"/>
            </w:pPr>
          </w:p>
        </w:tc>
        <w:tc>
          <w:tcPr>
            <w:tcW w:w="940" w:type="dxa"/>
            <w:shd w:val="clear" w:color="auto" w:fill="auto"/>
          </w:tcPr>
          <w:p w14:paraId="39F61E3C" w14:textId="77777777" w:rsidR="008934E7" w:rsidRPr="00511225" w:rsidRDefault="008934E7" w:rsidP="004018DE">
            <w:pPr>
              <w:pStyle w:val="TAC"/>
            </w:pPr>
          </w:p>
        </w:tc>
        <w:tc>
          <w:tcPr>
            <w:tcW w:w="984" w:type="dxa"/>
          </w:tcPr>
          <w:p w14:paraId="31F2B971" w14:textId="77777777" w:rsidR="008934E7" w:rsidRPr="00511225" w:rsidRDefault="008934E7" w:rsidP="004018DE">
            <w:pPr>
              <w:pStyle w:val="TAC"/>
            </w:pPr>
          </w:p>
        </w:tc>
        <w:tc>
          <w:tcPr>
            <w:tcW w:w="948" w:type="dxa"/>
          </w:tcPr>
          <w:p w14:paraId="47C0EF21" w14:textId="77777777" w:rsidR="008934E7" w:rsidRPr="00511225" w:rsidRDefault="008934E7" w:rsidP="004018DE">
            <w:pPr>
              <w:pStyle w:val="TAC"/>
            </w:pPr>
          </w:p>
        </w:tc>
        <w:tc>
          <w:tcPr>
            <w:tcW w:w="995" w:type="dxa"/>
            <w:vMerge/>
            <w:shd w:val="clear" w:color="auto" w:fill="auto"/>
          </w:tcPr>
          <w:p w14:paraId="4FA29EFA" w14:textId="77777777" w:rsidR="008934E7" w:rsidRPr="00511225" w:rsidRDefault="008934E7" w:rsidP="004018DE">
            <w:pPr>
              <w:pStyle w:val="TAC"/>
              <w:rPr>
                <w:rFonts w:eastAsia="MS Mincho"/>
              </w:rPr>
            </w:pPr>
          </w:p>
        </w:tc>
      </w:tr>
      <w:tr w:rsidR="008934E7" w:rsidRPr="00511225" w14:paraId="2E317DDA" w14:textId="77777777" w:rsidTr="004018DE">
        <w:trPr>
          <w:jc w:val="center"/>
        </w:trPr>
        <w:tc>
          <w:tcPr>
            <w:tcW w:w="1301" w:type="dxa"/>
            <w:vMerge/>
            <w:tcBorders>
              <w:bottom w:val="single" w:sz="4" w:space="0" w:color="auto"/>
            </w:tcBorders>
            <w:shd w:val="clear" w:color="auto" w:fill="auto"/>
          </w:tcPr>
          <w:p w14:paraId="6C7E991B" w14:textId="77777777" w:rsidR="008934E7" w:rsidRPr="00511225" w:rsidRDefault="008934E7" w:rsidP="004018DE">
            <w:pPr>
              <w:pStyle w:val="TAC"/>
              <w:rPr>
                <w:rFonts w:eastAsia="MS Mincho"/>
              </w:rPr>
            </w:pPr>
          </w:p>
        </w:tc>
        <w:tc>
          <w:tcPr>
            <w:tcW w:w="790" w:type="dxa"/>
          </w:tcPr>
          <w:p w14:paraId="4FC49625" w14:textId="77777777" w:rsidR="008934E7" w:rsidRPr="00511225" w:rsidRDefault="008934E7" w:rsidP="004018DE">
            <w:pPr>
              <w:pStyle w:val="TAC"/>
            </w:pPr>
            <w:r w:rsidRPr="00511225">
              <w:t>60</w:t>
            </w:r>
          </w:p>
        </w:tc>
        <w:tc>
          <w:tcPr>
            <w:tcW w:w="955" w:type="dxa"/>
          </w:tcPr>
          <w:p w14:paraId="43C0F4AA" w14:textId="77777777" w:rsidR="008934E7" w:rsidRPr="00511225" w:rsidRDefault="008934E7" w:rsidP="004018DE">
            <w:pPr>
              <w:pStyle w:val="TAC"/>
            </w:pPr>
          </w:p>
        </w:tc>
        <w:tc>
          <w:tcPr>
            <w:tcW w:w="1087" w:type="dxa"/>
            <w:shd w:val="clear" w:color="auto" w:fill="auto"/>
          </w:tcPr>
          <w:p w14:paraId="5C76F4D3" w14:textId="77777777" w:rsidR="008934E7" w:rsidRPr="00511225" w:rsidRDefault="008934E7" w:rsidP="004018DE">
            <w:pPr>
              <w:pStyle w:val="TAC"/>
            </w:pPr>
          </w:p>
        </w:tc>
        <w:tc>
          <w:tcPr>
            <w:tcW w:w="1087" w:type="dxa"/>
            <w:shd w:val="clear" w:color="auto" w:fill="auto"/>
          </w:tcPr>
          <w:p w14:paraId="5A9B1F0A" w14:textId="77777777" w:rsidR="008934E7" w:rsidRPr="00511225" w:rsidRDefault="008934E7" w:rsidP="004018DE">
            <w:pPr>
              <w:pStyle w:val="TAC"/>
              <w:rPr>
                <w:lang w:eastAsia="zh-CN"/>
              </w:rPr>
            </w:pPr>
          </w:p>
        </w:tc>
        <w:tc>
          <w:tcPr>
            <w:tcW w:w="1087" w:type="dxa"/>
            <w:shd w:val="clear" w:color="auto" w:fill="auto"/>
          </w:tcPr>
          <w:p w14:paraId="0C029B0D" w14:textId="77777777" w:rsidR="008934E7" w:rsidRPr="00511225" w:rsidRDefault="008934E7" w:rsidP="004018DE">
            <w:pPr>
              <w:pStyle w:val="TAC"/>
            </w:pPr>
          </w:p>
        </w:tc>
        <w:tc>
          <w:tcPr>
            <w:tcW w:w="1087" w:type="dxa"/>
            <w:shd w:val="clear" w:color="auto" w:fill="auto"/>
          </w:tcPr>
          <w:p w14:paraId="5B030216" w14:textId="77777777" w:rsidR="008934E7" w:rsidRPr="00511225" w:rsidRDefault="008934E7" w:rsidP="004018DE">
            <w:pPr>
              <w:pStyle w:val="TAC"/>
            </w:pPr>
          </w:p>
        </w:tc>
        <w:tc>
          <w:tcPr>
            <w:tcW w:w="1019" w:type="dxa"/>
            <w:shd w:val="clear" w:color="auto" w:fill="auto"/>
          </w:tcPr>
          <w:p w14:paraId="1D73E0F5" w14:textId="77777777" w:rsidR="008934E7" w:rsidRPr="00511225" w:rsidRDefault="008934E7" w:rsidP="004018DE">
            <w:pPr>
              <w:pStyle w:val="TAC"/>
            </w:pPr>
          </w:p>
        </w:tc>
        <w:tc>
          <w:tcPr>
            <w:tcW w:w="1020" w:type="dxa"/>
          </w:tcPr>
          <w:p w14:paraId="0189DE1D" w14:textId="77777777" w:rsidR="008934E7" w:rsidRPr="00511225" w:rsidRDefault="008934E7" w:rsidP="004018DE">
            <w:pPr>
              <w:pStyle w:val="TAC"/>
            </w:pPr>
          </w:p>
        </w:tc>
        <w:tc>
          <w:tcPr>
            <w:tcW w:w="976" w:type="dxa"/>
            <w:shd w:val="clear" w:color="auto" w:fill="auto"/>
          </w:tcPr>
          <w:p w14:paraId="211AC079" w14:textId="77777777" w:rsidR="008934E7" w:rsidRPr="00511225" w:rsidRDefault="008934E7" w:rsidP="004018DE">
            <w:pPr>
              <w:pStyle w:val="TAC"/>
            </w:pPr>
          </w:p>
        </w:tc>
        <w:tc>
          <w:tcPr>
            <w:tcW w:w="940" w:type="dxa"/>
            <w:shd w:val="clear" w:color="auto" w:fill="auto"/>
          </w:tcPr>
          <w:p w14:paraId="1A56B5CE" w14:textId="77777777" w:rsidR="008934E7" w:rsidRPr="00511225" w:rsidRDefault="008934E7" w:rsidP="004018DE">
            <w:pPr>
              <w:pStyle w:val="TAC"/>
            </w:pPr>
          </w:p>
        </w:tc>
        <w:tc>
          <w:tcPr>
            <w:tcW w:w="984" w:type="dxa"/>
          </w:tcPr>
          <w:p w14:paraId="0B8968A2" w14:textId="77777777" w:rsidR="008934E7" w:rsidRPr="00511225" w:rsidRDefault="008934E7" w:rsidP="004018DE">
            <w:pPr>
              <w:pStyle w:val="TAC"/>
            </w:pPr>
          </w:p>
        </w:tc>
        <w:tc>
          <w:tcPr>
            <w:tcW w:w="948" w:type="dxa"/>
          </w:tcPr>
          <w:p w14:paraId="317FC0F1" w14:textId="77777777" w:rsidR="008934E7" w:rsidRPr="00511225" w:rsidRDefault="008934E7" w:rsidP="004018DE">
            <w:pPr>
              <w:pStyle w:val="TAC"/>
            </w:pPr>
          </w:p>
        </w:tc>
        <w:tc>
          <w:tcPr>
            <w:tcW w:w="995" w:type="dxa"/>
            <w:vMerge/>
            <w:tcBorders>
              <w:bottom w:val="single" w:sz="4" w:space="0" w:color="auto"/>
            </w:tcBorders>
            <w:shd w:val="clear" w:color="auto" w:fill="auto"/>
          </w:tcPr>
          <w:p w14:paraId="0D19B495" w14:textId="77777777" w:rsidR="008934E7" w:rsidRPr="00511225" w:rsidRDefault="008934E7" w:rsidP="004018DE">
            <w:pPr>
              <w:pStyle w:val="TAC"/>
              <w:rPr>
                <w:rFonts w:eastAsia="MS Mincho"/>
              </w:rPr>
            </w:pPr>
          </w:p>
        </w:tc>
      </w:tr>
      <w:tr w:rsidR="008934E7" w:rsidRPr="00511225" w14:paraId="03F4165A" w14:textId="77777777" w:rsidTr="004018DE">
        <w:trPr>
          <w:jc w:val="center"/>
        </w:trPr>
        <w:tc>
          <w:tcPr>
            <w:tcW w:w="1301" w:type="dxa"/>
            <w:tcBorders>
              <w:bottom w:val="nil"/>
            </w:tcBorders>
            <w:shd w:val="clear" w:color="auto" w:fill="auto"/>
          </w:tcPr>
          <w:p w14:paraId="3BB5DB7D" w14:textId="77777777" w:rsidR="008934E7" w:rsidRPr="00511225" w:rsidRDefault="008934E7" w:rsidP="004018DE">
            <w:pPr>
              <w:pStyle w:val="TAC"/>
              <w:rPr>
                <w:rFonts w:eastAsia="MS Mincho"/>
              </w:rPr>
            </w:pPr>
          </w:p>
        </w:tc>
        <w:tc>
          <w:tcPr>
            <w:tcW w:w="790" w:type="dxa"/>
          </w:tcPr>
          <w:p w14:paraId="4AB230F3" w14:textId="77777777" w:rsidR="008934E7" w:rsidRPr="00511225" w:rsidRDefault="008934E7" w:rsidP="004018DE">
            <w:pPr>
              <w:pStyle w:val="TAC"/>
            </w:pPr>
            <w:r w:rsidRPr="00511225">
              <w:t>15</w:t>
            </w:r>
          </w:p>
        </w:tc>
        <w:tc>
          <w:tcPr>
            <w:tcW w:w="955" w:type="dxa"/>
          </w:tcPr>
          <w:p w14:paraId="310CB70A" w14:textId="77777777" w:rsidR="008934E7" w:rsidRPr="00511225" w:rsidRDefault="008934E7" w:rsidP="004018DE">
            <w:pPr>
              <w:pStyle w:val="TAC"/>
            </w:pPr>
          </w:p>
        </w:tc>
        <w:tc>
          <w:tcPr>
            <w:tcW w:w="1087" w:type="dxa"/>
            <w:shd w:val="clear" w:color="auto" w:fill="auto"/>
          </w:tcPr>
          <w:p w14:paraId="4FD6CF87" w14:textId="77777777" w:rsidR="008934E7" w:rsidRPr="00511225" w:rsidRDefault="008934E7" w:rsidP="004018DE">
            <w:pPr>
              <w:pStyle w:val="TAC"/>
            </w:pPr>
            <w:r w:rsidRPr="00511225">
              <w:t>-97.2</w:t>
            </w:r>
            <w:r w:rsidRPr="00511225">
              <w:rPr>
                <w:vertAlign w:val="superscript"/>
              </w:rPr>
              <w:t>9</w:t>
            </w:r>
            <w:r w:rsidRPr="00511225">
              <w:rPr>
                <w:rFonts w:cs="Arial"/>
                <w:szCs w:val="18"/>
              </w:rPr>
              <w:t xml:space="preserve"> </w:t>
            </w:r>
            <w:r w:rsidRPr="00511225">
              <w:t>+TT</w:t>
            </w:r>
          </w:p>
        </w:tc>
        <w:tc>
          <w:tcPr>
            <w:tcW w:w="1087" w:type="dxa"/>
            <w:shd w:val="clear" w:color="auto" w:fill="auto"/>
          </w:tcPr>
          <w:p w14:paraId="7EE44029" w14:textId="77777777" w:rsidR="008934E7" w:rsidRPr="00511225" w:rsidRDefault="008934E7" w:rsidP="004018DE">
            <w:pPr>
              <w:pStyle w:val="TAC"/>
              <w:rPr>
                <w:lang w:eastAsia="zh-CN"/>
              </w:rPr>
            </w:pPr>
            <w:r w:rsidRPr="00511225">
              <w:t>-94.0</w:t>
            </w:r>
            <w:r w:rsidRPr="00511225">
              <w:rPr>
                <w:rFonts w:cs="Arial"/>
                <w:szCs w:val="18"/>
              </w:rPr>
              <w:t xml:space="preserve"> </w:t>
            </w:r>
            <w:r w:rsidRPr="00511225">
              <w:t>+TT</w:t>
            </w:r>
          </w:p>
        </w:tc>
        <w:tc>
          <w:tcPr>
            <w:tcW w:w="1087" w:type="dxa"/>
            <w:shd w:val="clear" w:color="auto" w:fill="auto"/>
          </w:tcPr>
          <w:p w14:paraId="157E6819" w14:textId="77777777" w:rsidR="008934E7" w:rsidRPr="00511225" w:rsidRDefault="008934E7" w:rsidP="004018DE">
            <w:pPr>
              <w:pStyle w:val="TAC"/>
            </w:pPr>
            <w:r w:rsidRPr="00511225">
              <w:t>-91.6</w:t>
            </w:r>
            <w:r w:rsidRPr="00511225">
              <w:rPr>
                <w:rFonts w:cs="Arial"/>
                <w:szCs w:val="18"/>
              </w:rPr>
              <w:t xml:space="preserve"> </w:t>
            </w:r>
            <w:r w:rsidRPr="00511225">
              <w:t>+TT</w:t>
            </w:r>
          </w:p>
        </w:tc>
        <w:tc>
          <w:tcPr>
            <w:tcW w:w="1087" w:type="dxa"/>
            <w:shd w:val="clear" w:color="auto" w:fill="auto"/>
          </w:tcPr>
          <w:p w14:paraId="2D6C3CA8" w14:textId="77777777" w:rsidR="008934E7" w:rsidRPr="00511225" w:rsidRDefault="008934E7" w:rsidP="004018DE">
            <w:pPr>
              <w:pStyle w:val="TAC"/>
            </w:pPr>
            <w:r w:rsidRPr="00511225">
              <w:t>-86.9</w:t>
            </w:r>
            <w:r w:rsidRPr="00511225">
              <w:rPr>
                <w:rFonts w:cs="Arial"/>
                <w:szCs w:val="18"/>
              </w:rPr>
              <w:t xml:space="preserve"> </w:t>
            </w:r>
            <w:r w:rsidRPr="00511225">
              <w:t>+TT</w:t>
            </w:r>
          </w:p>
        </w:tc>
        <w:tc>
          <w:tcPr>
            <w:tcW w:w="1019" w:type="dxa"/>
            <w:shd w:val="clear" w:color="auto" w:fill="auto"/>
          </w:tcPr>
          <w:p w14:paraId="2C5FCE00" w14:textId="77777777" w:rsidR="008934E7" w:rsidRPr="00511225" w:rsidRDefault="008934E7" w:rsidP="004018DE">
            <w:pPr>
              <w:pStyle w:val="TAC"/>
            </w:pPr>
          </w:p>
        </w:tc>
        <w:tc>
          <w:tcPr>
            <w:tcW w:w="1020" w:type="dxa"/>
          </w:tcPr>
          <w:p w14:paraId="726EAF16" w14:textId="77777777" w:rsidR="008934E7" w:rsidRPr="00511225" w:rsidRDefault="008934E7" w:rsidP="004018DE">
            <w:pPr>
              <w:pStyle w:val="TAC"/>
            </w:pPr>
          </w:p>
        </w:tc>
        <w:tc>
          <w:tcPr>
            <w:tcW w:w="976" w:type="dxa"/>
            <w:shd w:val="clear" w:color="auto" w:fill="auto"/>
          </w:tcPr>
          <w:p w14:paraId="1B3FDE13" w14:textId="77777777" w:rsidR="008934E7" w:rsidRPr="00511225" w:rsidRDefault="008934E7" w:rsidP="004018DE">
            <w:pPr>
              <w:pStyle w:val="TAC"/>
            </w:pPr>
          </w:p>
        </w:tc>
        <w:tc>
          <w:tcPr>
            <w:tcW w:w="940" w:type="dxa"/>
            <w:shd w:val="clear" w:color="auto" w:fill="auto"/>
          </w:tcPr>
          <w:p w14:paraId="7C3734C6" w14:textId="77777777" w:rsidR="008934E7" w:rsidRPr="00511225" w:rsidRDefault="008934E7" w:rsidP="004018DE">
            <w:pPr>
              <w:pStyle w:val="TAC"/>
            </w:pPr>
          </w:p>
        </w:tc>
        <w:tc>
          <w:tcPr>
            <w:tcW w:w="984" w:type="dxa"/>
          </w:tcPr>
          <w:p w14:paraId="6CF080C5" w14:textId="77777777" w:rsidR="008934E7" w:rsidRPr="00511225" w:rsidRDefault="008934E7" w:rsidP="004018DE">
            <w:pPr>
              <w:pStyle w:val="TAC"/>
            </w:pPr>
          </w:p>
        </w:tc>
        <w:tc>
          <w:tcPr>
            <w:tcW w:w="948" w:type="dxa"/>
          </w:tcPr>
          <w:p w14:paraId="6188F4AF" w14:textId="77777777" w:rsidR="008934E7" w:rsidRPr="00511225" w:rsidRDefault="008934E7" w:rsidP="004018DE">
            <w:pPr>
              <w:pStyle w:val="TAC"/>
            </w:pPr>
          </w:p>
        </w:tc>
        <w:tc>
          <w:tcPr>
            <w:tcW w:w="995" w:type="dxa"/>
            <w:tcBorders>
              <w:bottom w:val="nil"/>
            </w:tcBorders>
            <w:shd w:val="clear" w:color="auto" w:fill="auto"/>
          </w:tcPr>
          <w:p w14:paraId="5E1FC5CC" w14:textId="77777777" w:rsidR="008934E7" w:rsidRPr="00511225" w:rsidRDefault="008934E7" w:rsidP="004018DE">
            <w:pPr>
              <w:pStyle w:val="TAC"/>
              <w:rPr>
                <w:rFonts w:eastAsia="MS Mincho"/>
              </w:rPr>
            </w:pPr>
          </w:p>
        </w:tc>
      </w:tr>
      <w:tr w:rsidR="008934E7" w:rsidRPr="00511225" w14:paraId="0E8A9B24" w14:textId="77777777" w:rsidTr="004018DE">
        <w:trPr>
          <w:jc w:val="center"/>
        </w:trPr>
        <w:tc>
          <w:tcPr>
            <w:tcW w:w="1301" w:type="dxa"/>
            <w:tcBorders>
              <w:top w:val="nil"/>
              <w:bottom w:val="nil"/>
            </w:tcBorders>
            <w:shd w:val="clear" w:color="auto" w:fill="auto"/>
          </w:tcPr>
          <w:p w14:paraId="460A3C1C" w14:textId="77777777" w:rsidR="008934E7" w:rsidRPr="00511225" w:rsidRDefault="008934E7" w:rsidP="004018DE">
            <w:pPr>
              <w:pStyle w:val="TAC"/>
              <w:rPr>
                <w:rFonts w:eastAsia="MS Mincho"/>
              </w:rPr>
            </w:pPr>
            <w:r w:rsidRPr="00511225">
              <w:rPr>
                <w:rFonts w:eastAsia="MS Mincho"/>
              </w:rPr>
              <w:t>n105</w:t>
            </w:r>
          </w:p>
        </w:tc>
        <w:tc>
          <w:tcPr>
            <w:tcW w:w="790" w:type="dxa"/>
          </w:tcPr>
          <w:p w14:paraId="11B0C79B" w14:textId="77777777" w:rsidR="008934E7" w:rsidRPr="00511225" w:rsidRDefault="008934E7" w:rsidP="004018DE">
            <w:pPr>
              <w:pStyle w:val="TAC"/>
            </w:pPr>
            <w:r w:rsidRPr="00511225">
              <w:t>30</w:t>
            </w:r>
          </w:p>
        </w:tc>
        <w:tc>
          <w:tcPr>
            <w:tcW w:w="955" w:type="dxa"/>
          </w:tcPr>
          <w:p w14:paraId="45E63916" w14:textId="77777777" w:rsidR="008934E7" w:rsidRPr="00511225" w:rsidRDefault="008934E7" w:rsidP="004018DE">
            <w:pPr>
              <w:pStyle w:val="TAC"/>
            </w:pPr>
          </w:p>
        </w:tc>
        <w:tc>
          <w:tcPr>
            <w:tcW w:w="1087" w:type="dxa"/>
            <w:shd w:val="clear" w:color="auto" w:fill="auto"/>
          </w:tcPr>
          <w:p w14:paraId="2C28C82D" w14:textId="77777777" w:rsidR="008934E7" w:rsidRPr="00511225" w:rsidRDefault="008934E7" w:rsidP="004018DE">
            <w:pPr>
              <w:pStyle w:val="TAC"/>
            </w:pPr>
          </w:p>
        </w:tc>
        <w:tc>
          <w:tcPr>
            <w:tcW w:w="1087" w:type="dxa"/>
            <w:shd w:val="clear" w:color="auto" w:fill="auto"/>
          </w:tcPr>
          <w:p w14:paraId="33942F41" w14:textId="77777777" w:rsidR="008934E7" w:rsidRPr="00511225" w:rsidRDefault="008934E7" w:rsidP="004018DE">
            <w:pPr>
              <w:pStyle w:val="TAC"/>
              <w:rPr>
                <w:lang w:eastAsia="zh-CN"/>
              </w:rPr>
            </w:pPr>
            <w:r w:rsidRPr="00511225">
              <w:t>-94.3 +TT</w:t>
            </w:r>
          </w:p>
        </w:tc>
        <w:tc>
          <w:tcPr>
            <w:tcW w:w="1087" w:type="dxa"/>
            <w:shd w:val="clear" w:color="auto" w:fill="auto"/>
          </w:tcPr>
          <w:p w14:paraId="56E5A056" w14:textId="77777777" w:rsidR="008934E7" w:rsidRPr="00511225" w:rsidRDefault="008934E7" w:rsidP="004018DE">
            <w:pPr>
              <w:pStyle w:val="TAC"/>
            </w:pPr>
            <w:r w:rsidRPr="00511225">
              <w:t>-91.9 +TT</w:t>
            </w:r>
          </w:p>
        </w:tc>
        <w:tc>
          <w:tcPr>
            <w:tcW w:w="1087" w:type="dxa"/>
            <w:shd w:val="clear" w:color="auto" w:fill="auto"/>
          </w:tcPr>
          <w:p w14:paraId="4244E746" w14:textId="77777777" w:rsidR="008934E7" w:rsidRPr="00511225" w:rsidRDefault="008934E7" w:rsidP="004018DE">
            <w:pPr>
              <w:pStyle w:val="TAC"/>
            </w:pPr>
            <w:r w:rsidRPr="00511225">
              <w:t>-87.9 +TT</w:t>
            </w:r>
          </w:p>
        </w:tc>
        <w:tc>
          <w:tcPr>
            <w:tcW w:w="1019" w:type="dxa"/>
            <w:shd w:val="clear" w:color="auto" w:fill="auto"/>
          </w:tcPr>
          <w:p w14:paraId="68692EB6" w14:textId="77777777" w:rsidR="008934E7" w:rsidRPr="00511225" w:rsidRDefault="008934E7" w:rsidP="004018DE">
            <w:pPr>
              <w:pStyle w:val="TAC"/>
            </w:pPr>
          </w:p>
        </w:tc>
        <w:tc>
          <w:tcPr>
            <w:tcW w:w="1020" w:type="dxa"/>
          </w:tcPr>
          <w:p w14:paraId="2631E47F" w14:textId="77777777" w:rsidR="008934E7" w:rsidRPr="00511225" w:rsidRDefault="008934E7" w:rsidP="004018DE">
            <w:pPr>
              <w:pStyle w:val="TAC"/>
            </w:pPr>
          </w:p>
        </w:tc>
        <w:tc>
          <w:tcPr>
            <w:tcW w:w="976" w:type="dxa"/>
            <w:shd w:val="clear" w:color="auto" w:fill="auto"/>
          </w:tcPr>
          <w:p w14:paraId="63179096" w14:textId="77777777" w:rsidR="008934E7" w:rsidRPr="00511225" w:rsidRDefault="008934E7" w:rsidP="004018DE">
            <w:pPr>
              <w:pStyle w:val="TAC"/>
            </w:pPr>
          </w:p>
        </w:tc>
        <w:tc>
          <w:tcPr>
            <w:tcW w:w="940" w:type="dxa"/>
            <w:shd w:val="clear" w:color="auto" w:fill="auto"/>
          </w:tcPr>
          <w:p w14:paraId="1A12AA07" w14:textId="77777777" w:rsidR="008934E7" w:rsidRPr="00511225" w:rsidRDefault="008934E7" w:rsidP="004018DE">
            <w:pPr>
              <w:pStyle w:val="TAC"/>
            </w:pPr>
          </w:p>
        </w:tc>
        <w:tc>
          <w:tcPr>
            <w:tcW w:w="984" w:type="dxa"/>
          </w:tcPr>
          <w:p w14:paraId="591198B9" w14:textId="77777777" w:rsidR="008934E7" w:rsidRPr="00511225" w:rsidRDefault="008934E7" w:rsidP="004018DE">
            <w:pPr>
              <w:pStyle w:val="TAC"/>
            </w:pPr>
          </w:p>
        </w:tc>
        <w:tc>
          <w:tcPr>
            <w:tcW w:w="948" w:type="dxa"/>
          </w:tcPr>
          <w:p w14:paraId="131CC44E" w14:textId="77777777" w:rsidR="008934E7" w:rsidRPr="00511225" w:rsidRDefault="008934E7" w:rsidP="004018DE">
            <w:pPr>
              <w:pStyle w:val="TAC"/>
            </w:pPr>
          </w:p>
        </w:tc>
        <w:tc>
          <w:tcPr>
            <w:tcW w:w="995" w:type="dxa"/>
            <w:tcBorders>
              <w:top w:val="nil"/>
              <w:bottom w:val="nil"/>
            </w:tcBorders>
            <w:shd w:val="clear" w:color="auto" w:fill="auto"/>
          </w:tcPr>
          <w:p w14:paraId="51A3A8AB" w14:textId="77777777" w:rsidR="008934E7" w:rsidRPr="00511225" w:rsidRDefault="008934E7" w:rsidP="004018DE">
            <w:pPr>
              <w:pStyle w:val="TAC"/>
              <w:rPr>
                <w:rFonts w:eastAsia="MS Mincho"/>
              </w:rPr>
            </w:pPr>
            <w:r w:rsidRPr="00511225">
              <w:rPr>
                <w:rFonts w:eastAsia="MS Mincho"/>
              </w:rPr>
              <w:t>FDD</w:t>
            </w:r>
          </w:p>
        </w:tc>
      </w:tr>
      <w:tr w:rsidR="008934E7" w:rsidRPr="00511225" w14:paraId="5C317686" w14:textId="77777777" w:rsidTr="004018DE">
        <w:trPr>
          <w:jc w:val="center"/>
        </w:trPr>
        <w:tc>
          <w:tcPr>
            <w:tcW w:w="1301" w:type="dxa"/>
            <w:tcBorders>
              <w:top w:val="nil"/>
            </w:tcBorders>
            <w:shd w:val="clear" w:color="auto" w:fill="auto"/>
          </w:tcPr>
          <w:p w14:paraId="766E6095" w14:textId="77777777" w:rsidR="008934E7" w:rsidRPr="00511225" w:rsidRDefault="008934E7" w:rsidP="004018DE">
            <w:pPr>
              <w:pStyle w:val="TAC"/>
              <w:rPr>
                <w:rFonts w:eastAsia="MS Mincho"/>
              </w:rPr>
            </w:pPr>
          </w:p>
        </w:tc>
        <w:tc>
          <w:tcPr>
            <w:tcW w:w="790" w:type="dxa"/>
          </w:tcPr>
          <w:p w14:paraId="037C304A" w14:textId="77777777" w:rsidR="008934E7" w:rsidRPr="00511225" w:rsidRDefault="008934E7" w:rsidP="004018DE">
            <w:pPr>
              <w:pStyle w:val="TAC"/>
            </w:pPr>
            <w:r w:rsidRPr="00511225">
              <w:t>60</w:t>
            </w:r>
          </w:p>
        </w:tc>
        <w:tc>
          <w:tcPr>
            <w:tcW w:w="955" w:type="dxa"/>
          </w:tcPr>
          <w:p w14:paraId="4E55399C" w14:textId="77777777" w:rsidR="008934E7" w:rsidRPr="00511225" w:rsidRDefault="008934E7" w:rsidP="004018DE">
            <w:pPr>
              <w:pStyle w:val="TAC"/>
            </w:pPr>
          </w:p>
        </w:tc>
        <w:tc>
          <w:tcPr>
            <w:tcW w:w="1087" w:type="dxa"/>
            <w:shd w:val="clear" w:color="auto" w:fill="auto"/>
          </w:tcPr>
          <w:p w14:paraId="368FEE63" w14:textId="77777777" w:rsidR="008934E7" w:rsidRPr="00511225" w:rsidRDefault="008934E7" w:rsidP="004018DE">
            <w:pPr>
              <w:pStyle w:val="TAC"/>
            </w:pPr>
          </w:p>
        </w:tc>
        <w:tc>
          <w:tcPr>
            <w:tcW w:w="1087" w:type="dxa"/>
            <w:shd w:val="clear" w:color="auto" w:fill="auto"/>
          </w:tcPr>
          <w:p w14:paraId="4AB92834" w14:textId="77777777" w:rsidR="008934E7" w:rsidRPr="00511225" w:rsidRDefault="008934E7" w:rsidP="004018DE">
            <w:pPr>
              <w:pStyle w:val="TAC"/>
              <w:rPr>
                <w:lang w:eastAsia="zh-CN"/>
              </w:rPr>
            </w:pPr>
          </w:p>
        </w:tc>
        <w:tc>
          <w:tcPr>
            <w:tcW w:w="1087" w:type="dxa"/>
            <w:shd w:val="clear" w:color="auto" w:fill="auto"/>
          </w:tcPr>
          <w:p w14:paraId="3C481D5F" w14:textId="77777777" w:rsidR="008934E7" w:rsidRPr="00511225" w:rsidRDefault="008934E7" w:rsidP="004018DE">
            <w:pPr>
              <w:pStyle w:val="TAC"/>
            </w:pPr>
          </w:p>
        </w:tc>
        <w:tc>
          <w:tcPr>
            <w:tcW w:w="1087" w:type="dxa"/>
            <w:shd w:val="clear" w:color="auto" w:fill="auto"/>
          </w:tcPr>
          <w:p w14:paraId="359B8E1E" w14:textId="77777777" w:rsidR="008934E7" w:rsidRPr="00511225" w:rsidRDefault="008934E7" w:rsidP="004018DE">
            <w:pPr>
              <w:pStyle w:val="TAC"/>
            </w:pPr>
          </w:p>
        </w:tc>
        <w:tc>
          <w:tcPr>
            <w:tcW w:w="1019" w:type="dxa"/>
            <w:shd w:val="clear" w:color="auto" w:fill="auto"/>
          </w:tcPr>
          <w:p w14:paraId="2BA7EF1D" w14:textId="77777777" w:rsidR="008934E7" w:rsidRPr="00511225" w:rsidRDefault="008934E7" w:rsidP="004018DE">
            <w:pPr>
              <w:pStyle w:val="TAC"/>
            </w:pPr>
          </w:p>
        </w:tc>
        <w:tc>
          <w:tcPr>
            <w:tcW w:w="1020" w:type="dxa"/>
          </w:tcPr>
          <w:p w14:paraId="648CF9AF" w14:textId="77777777" w:rsidR="008934E7" w:rsidRPr="00511225" w:rsidRDefault="008934E7" w:rsidP="004018DE">
            <w:pPr>
              <w:pStyle w:val="TAC"/>
            </w:pPr>
          </w:p>
        </w:tc>
        <w:tc>
          <w:tcPr>
            <w:tcW w:w="976" w:type="dxa"/>
            <w:shd w:val="clear" w:color="auto" w:fill="auto"/>
          </w:tcPr>
          <w:p w14:paraId="0F5399BA" w14:textId="77777777" w:rsidR="008934E7" w:rsidRPr="00511225" w:rsidRDefault="008934E7" w:rsidP="004018DE">
            <w:pPr>
              <w:pStyle w:val="TAC"/>
            </w:pPr>
          </w:p>
        </w:tc>
        <w:tc>
          <w:tcPr>
            <w:tcW w:w="940" w:type="dxa"/>
            <w:shd w:val="clear" w:color="auto" w:fill="auto"/>
          </w:tcPr>
          <w:p w14:paraId="153D1E4F" w14:textId="77777777" w:rsidR="008934E7" w:rsidRPr="00511225" w:rsidRDefault="008934E7" w:rsidP="004018DE">
            <w:pPr>
              <w:pStyle w:val="TAC"/>
            </w:pPr>
          </w:p>
        </w:tc>
        <w:tc>
          <w:tcPr>
            <w:tcW w:w="984" w:type="dxa"/>
          </w:tcPr>
          <w:p w14:paraId="64C076D7" w14:textId="77777777" w:rsidR="008934E7" w:rsidRPr="00511225" w:rsidRDefault="008934E7" w:rsidP="004018DE">
            <w:pPr>
              <w:pStyle w:val="TAC"/>
            </w:pPr>
          </w:p>
        </w:tc>
        <w:tc>
          <w:tcPr>
            <w:tcW w:w="948" w:type="dxa"/>
          </w:tcPr>
          <w:p w14:paraId="469C1482" w14:textId="77777777" w:rsidR="008934E7" w:rsidRPr="00511225" w:rsidRDefault="008934E7" w:rsidP="004018DE">
            <w:pPr>
              <w:pStyle w:val="TAC"/>
            </w:pPr>
          </w:p>
        </w:tc>
        <w:tc>
          <w:tcPr>
            <w:tcW w:w="995" w:type="dxa"/>
            <w:tcBorders>
              <w:top w:val="nil"/>
            </w:tcBorders>
            <w:shd w:val="clear" w:color="auto" w:fill="auto"/>
          </w:tcPr>
          <w:p w14:paraId="6CCBA979" w14:textId="77777777" w:rsidR="008934E7" w:rsidRPr="00511225" w:rsidRDefault="008934E7" w:rsidP="004018DE">
            <w:pPr>
              <w:pStyle w:val="TAC"/>
              <w:rPr>
                <w:rFonts w:eastAsia="MS Mincho"/>
              </w:rPr>
            </w:pPr>
          </w:p>
        </w:tc>
      </w:tr>
      <w:tr w:rsidR="008934E7" w:rsidRPr="00511225" w14:paraId="4880A441" w14:textId="77777777" w:rsidTr="004018DE">
        <w:trPr>
          <w:jc w:val="center"/>
        </w:trPr>
        <w:tc>
          <w:tcPr>
            <w:tcW w:w="1301" w:type="dxa"/>
            <w:shd w:val="clear" w:color="auto" w:fill="auto"/>
          </w:tcPr>
          <w:p w14:paraId="709CDE59" w14:textId="77777777" w:rsidR="008934E7" w:rsidRPr="00511225" w:rsidRDefault="008934E7" w:rsidP="004018DE">
            <w:pPr>
              <w:pStyle w:val="TAC"/>
              <w:rPr>
                <w:rFonts w:eastAsia="MS Mincho"/>
              </w:rPr>
            </w:pPr>
            <w:r w:rsidRPr="00511225">
              <w:rPr>
                <w:rFonts w:eastAsia="MS Mincho"/>
              </w:rPr>
              <w:t>n106</w:t>
            </w:r>
          </w:p>
        </w:tc>
        <w:tc>
          <w:tcPr>
            <w:tcW w:w="790" w:type="dxa"/>
          </w:tcPr>
          <w:p w14:paraId="4D0AFD35" w14:textId="77777777" w:rsidR="008934E7" w:rsidRPr="00511225" w:rsidRDefault="008934E7" w:rsidP="004018DE">
            <w:pPr>
              <w:pStyle w:val="TAC"/>
            </w:pPr>
            <w:r w:rsidRPr="00511225">
              <w:t>15</w:t>
            </w:r>
          </w:p>
        </w:tc>
        <w:tc>
          <w:tcPr>
            <w:tcW w:w="955" w:type="dxa"/>
          </w:tcPr>
          <w:p w14:paraId="39A0C447" w14:textId="77777777" w:rsidR="008934E7" w:rsidRPr="00511225" w:rsidRDefault="008934E7" w:rsidP="004018DE">
            <w:pPr>
              <w:pStyle w:val="TAC"/>
            </w:pPr>
            <w:r w:rsidRPr="00511225">
              <w:rPr>
                <w:rFonts w:eastAsia="SimSun" w:cs="Arial"/>
                <w:lang w:eastAsia="zh-CN"/>
              </w:rPr>
              <w:t xml:space="preserve">-99.2 </w:t>
            </w:r>
            <w:r w:rsidRPr="00511225">
              <w:t>+TT</w:t>
            </w:r>
          </w:p>
        </w:tc>
        <w:tc>
          <w:tcPr>
            <w:tcW w:w="1087" w:type="dxa"/>
            <w:shd w:val="clear" w:color="auto" w:fill="auto"/>
          </w:tcPr>
          <w:p w14:paraId="6796B274" w14:textId="77777777" w:rsidR="008934E7" w:rsidRPr="00511225" w:rsidRDefault="008934E7" w:rsidP="004018DE">
            <w:pPr>
              <w:pStyle w:val="TAC"/>
            </w:pPr>
          </w:p>
        </w:tc>
        <w:tc>
          <w:tcPr>
            <w:tcW w:w="1087" w:type="dxa"/>
            <w:shd w:val="clear" w:color="auto" w:fill="auto"/>
          </w:tcPr>
          <w:p w14:paraId="1B49041A" w14:textId="77777777" w:rsidR="008934E7" w:rsidRPr="00511225" w:rsidRDefault="008934E7" w:rsidP="004018DE">
            <w:pPr>
              <w:pStyle w:val="TAC"/>
              <w:rPr>
                <w:lang w:eastAsia="zh-CN"/>
              </w:rPr>
            </w:pPr>
          </w:p>
        </w:tc>
        <w:tc>
          <w:tcPr>
            <w:tcW w:w="1087" w:type="dxa"/>
            <w:shd w:val="clear" w:color="auto" w:fill="auto"/>
          </w:tcPr>
          <w:p w14:paraId="5B2F2BDD" w14:textId="77777777" w:rsidR="008934E7" w:rsidRPr="00511225" w:rsidRDefault="008934E7" w:rsidP="004018DE">
            <w:pPr>
              <w:pStyle w:val="TAC"/>
            </w:pPr>
          </w:p>
        </w:tc>
        <w:tc>
          <w:tcPr>
            <w:tcW w:w="1087" w:type="dxa"/>
            <w:shd w:val="clear" w:color="auto" w:fill="auto"/>
          </w:tcPr>
          <w:p w14:paraId="3BB2B5FF" w14:textId="77777777" w:rsidR="008934E7" w:rsidRPr="00511225" w:rsidRDefault="008934E7" w:rsidP="004018DE">
            <w:pPr>
              <w:pStyle w:val="TAC"/>
            </w:pPr>
          </w:p>
        </w:tc>
        <w:tc>
          <w:tcPr>
            <w:tcW w:w="1019" w:type="dxa"/>
            <w:shd w:val="clear" w:color="auto" w:fill="auto"/>
          </w:tcPr>
          <w:p w14:paraId="51FCC304" w14:textId="77777777" w:rsidR="008934E7" w:rsidRPr="00511225" w:rsidRDefault="008934E7" w:rsidP="004018DE">
            <w:pPr>
              <w:pStyle w:val="TAC"/>
            </w:pPr>
          </w:p>
        </w:tc>
        <w:tc>
          <w:tcPr>
            <w:tcW w:w="1020" w:type="dxa"/>
          </w:tcPr>
          <w:p w14:paraId="68D23FF3" w14:textId="77777777" w:rsidR="008934E7" w:rsidRPr="00511225" w:rsidRDefault="008934E7" w:rsidP="004018DE">
            <w:pPr>
              <w:pStyle w:val="TAC"/>
            </w:pPr>
          </w:p>
        </w:tc>
        <w:tc>
          <w:tcPr>
            <w:tcW w:w="976" w:type="dxa"/>
            <w:shd w:val="clear" w:color="auto" w:fill="auto"/>
          </w:tcPr>
          <w:p w14:paraId="64EC42C3" w14:textId="77777777" w:rsidR="008934E7" w:rsidRPr="00511225" w:rsidRDefault="008934E7" w:rsidP="004018DE">
            <w:pPr>
              <w:pStyle w:val="TAC"/>
            </w:pPr>
          </w:p>
        </w:tc>
        <w:tc>
          <w:tcPr>
            <w:tcW w:w="940" w:type="dxa"/>
            <w:shd w:val="clear" w:color="auto" w:fill="auto"/>
          </w:tcPr>
          <w:p w14:paraId="56CA2BD9" w14:textId="77777777" w:rsidR="008934E7" w:rsidRPr="00511225" w:rsidRDefault="008934E7" w:rsidP="004018DE">
            <w:pPr>
              <w:pStyle w:val="TAC"/>
            </w:pPr>
          </w:p>
        </w:tc>
        <w:tc>
          <w:tcPr>
            <w:tcW w:w="984" w:type="dxa"/>
          </w:tcPr>
          <w:p w14:paraId="25010B16" w14:textId="77777777" w:rsidR="008934E7" w:rsidRPr="00511225" w:rsidRDefault="008934E7" w:rsidP="004018DE">
            <w:pPr>
              <w:pStyle w:val="TAC"/>
            </w:pPr>
          </w:p>
        </w:tc>
        <w:tc>
          <w:tcPr>
            <w:tcW w:w="948" w:type="dxa"/>
          </w:tcPr>
          <w:p w14:paraId="34130A02" w14:textId="77777777" w:rsidR="008934E7" w:rsidRPr="00511225" w:rsidRDefault="008934E7" w:rsidP="004018DE">
            <w:pPr>
              <w:pStyle w:val="TAC"/>
            </w:pPr>
          </w:p>
        </w:tc>
        <w:tc>
          <w:tcPr>
            <w:tcW w:w="995" w:type="dxa"/>
            <w:shd w:val="clear" w:color="auto" w:fill="auto"/>
            <w:vAlign w:val="center"/>
          </w:tcPr>
          <w:p w14:paraId="5973BF59" w14:textId="77777777" w:rsidR="008934E7" w:rsidRPr="00511225" w:rsidRDefault="008934E7" w:rsidP="004018DE">
            <w:pPr>
              <w:pStyle w:val="TAC"/>
              <w:rPr>
                <w:rFonts w:eastAsia="MS Mincho"/>
              </w:rPr>
            </w:pPr>
            <w:r w:rsidRPr="00511225">
              <w:rPr>
                <w:rFonts w:eastAsia="MS Mincho"/>
              </w:rPr>
              <w:t>FDD</w:t>
            </w:r>
          </w:p>
        </w:tc>
      </w:tr>
      <w:tr w:rsidR="008934E7" w:rsidRPr="00511225" w14:paraId="273B9F7B" w14:textId="77777777" w:rsidTr="004018DE">
        <w:trPr>
          <w:trHeight w:val="255"/>
          <w:jc w:val="center"/>
        </w:trPr>
        <w:tc>
          <w:tcPr>
            <w:tcW w:w="14276" w:type="dxa"/>
            <w:gridSpan w:val="14"/>
          </w:tcPr>
          <w:p w14:paraId="0A2A332C" w14:textId="77777777" w:rsidR="008934E7" w:rsidRPr="00511225" w:rsidRDefault="008934E7" w:rsidP="004018DE">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0FF9E57F" w14:textId="77777777" w:rsidR="008934E7" w:rsidRPr="00511225" w:rsidRDefault="008934E7" w:rsidP="004018DE">
            <w:pPr>
              <w:pStyle w:val="TAN"/>
            </w:pPr>
            <w:r w:rsidRPr="00511225">
              <w:t>NOTE 2:</w:t>
            </w:r>
            <w:r w:rsidRPr="00511225">
              <w:tab/>
              <w:t>The transmitter shall be set to P</w:t>
            </w:r>
            <w:r w:rsidRPr="00511225">
              <w:rPr>
                <w:vertAlign w:val="subscript"/>
              </w:rPr>
              <w:t>UMAX</w:t>
            </w:r>
            <w:r w:rsidRPr="00511225">
              <w:t xml:space="preserve"> as defined in subclause 6.2.4 </w:t>
            </w:r>
          </w:p>
          <w:p w14:paraId="00E5E9B2" w14:textId="77777777" w:rsidR="008934E7" w:rsidRPr="00511225" w:rsidRDefault="008934E7" w:rsidP="004018DE">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w:t>
            </w:r>
            <w:proofErr w:type="spellStart"/>
            <w:r w:rsidRPr="00511225">
              <w:t>MHz.</w:t>
            </w:r>
            <w:proofErr w:type="spellEnd"/>
          </w:p>
          <w:p w14:paraId="0F42F9C1" w14:textId="77777777" w:rsidR="008934E7" w:rsidRPr="00511225" w:rsidRDefault="008934E7" w:rsidP="004018DE">
            <w:pPr>
              <w:pStyle w:val="TAN"/>
              <w:rPr>
                <w:lang w:eastAsia="zh-Hans"/>
              </w:rPr>
            </w:pPr>
            <w:r w:rsidRPr="00511225">
              <w:t>NOTE 4:</w:t>
            </w:r>
            <w:r w:rsidRPr="00511225">
              <w:tab/>
            </w:r>
            <w:r w:rsidRPr="00511225">
              <w:rPr>
                <w:lang w:eastAsia="zh-Hans"/>
              </w:rPr>
              <w:t>Void</w:t>
            </w:r>
          </w:p>
          <w:p w14:paraId="17741B69" w14:textId="77777777" w:rsidR="008934E7" w:rsidRPr="00511225" w:rsidRDefault="008934E7" w:rsidP="004018DE">
            <w:pPr>
              <w:pStyle w:val="TAN"/>
              <w:rPr>
                <w:lang w:eastAsia="zh-Hans"/>
              </w:rPr>
            </w:pPr>
            <w:r w:rsidRPr="00511225">
              <w:t>NOTE 5:</w:t>
            </w:r>
            <w:r w:rsidRPr="00511225">
              <w:tab/>
            </w:r>
            <w:r w:rsidRPr="00511225">
              <w:rPr>
                <w:lang w:eastAsia="zh-Hans"/>
              </w:rPr>
              <w:t>Void</w:t>
            </w:r>
          </w:p>
          <w:p w14:paraId="5C4C5642" w14:textId="77777777" w:rsidR="008934E7" w:rsidRPr="00511225" w:rsidRDefault="008934E7" w:rsidP="004018DE">
            <w:pPr>
              <w:pStyle w:val="TAN"/>
            </w:pPr>
            <w:r w:rsidRPr="00511225">
              <w:t>NOTE 6:</w:t>
            </w:r>
            <w:r w:rsidRPr="00511225">
              <w:tab/>
              <w:t>TT for each frequency and channel bandwidth is specified in Table 7.3.</w:t>
            </w:r>
            <w:r w:rsidRPr="00511225">
              <w:rPr>
                <w:lang w:eastAsia="zh-CN"/>
              </w:rPr>
              <w:t>2.</w:t>
            </w:r>
            <w:r w:rsidRPr="00511225">
              <w:t>5-3.</w:t>
            </w:r>
          </w:p>
          <w:p w14:paraId="779612A1" w14:textId="77777777" w:rsidR="008934E7" w:rsidRPr="00511225" w:rsidRDefault="008934E7" w:rsidP="004018DE">
            <w:pPr>
              <w:pStyle w:val="TAN"/>
              <w:rPr>
                <w:rFonts w:eastAsia="PMingLiU"/>
              </w:rPr>
            </w:pPr>
            <w:r w:rsidRPr="00511225">
              <w:t>NOTE 7:</w:t>
            </w:r>
            <w:r w:rsidRPr="00511225">
              <w:tab/>
            </w:r>
            <w:r w:rsidRPr="00511225">
              <w:rPr>
                <w:rFonts w:eastAsia="PMingLiU"/>
              </w:rPr>
              <w:t>Applies to UEs that support a maximum uplink BW of 20 MHz in this band.</w:t>
            </w:r>
          </w:p>
          <w:p w14:paraId="53559B2E" w14:textId="77777777" w:rsidR="008934E7" w:rsidRPr="00511225" w:rsidRDefault="008934E7" w:rsidP="004018DE">
            <w:pPr>
              <w:pStyle w:val="TAN"/>
              <w:rPr>
                <w:rFonts w:eastAsia="PMingLiU"/>
              </w:rPr>
            </w:pPr>
            <w:r w:rsidRPr="00511225">
              <w:t>NOTE 8:</w:t>
            </w:r>
            <w:r w:rsidRPr="00511225">
              <w:tab/>
            </w:r>
            <w:r w:rsidRPr="00511225">
              <w:rPr>
                <w:rFonts w:eastAsia="PMingLiU"/>
              </w:rPr>
              <w:t>Applies to UEs that support optional symmetric UL/DL for this BW.</w:t>
            </w:r>
          </w:p>
          <w:p w14:paraId="162F14BF" w14:textId="77777777" w:rsidR="008934E7" w:rsidRPr="00511225" w:rsidRDefault="008934E7" w:rsidP="004018DE">
            <w:pPr>
              <w:pStyle w:val="TAN"/>
              <w:rPr>
                <w:rFonts w:eastAsia="MS Mincho"/>
              </w:rPr>
            </w:pPr>
            <w:r w:rsidRPr="00511225">
              <w:t>NOTE 9:</w:t>
            </w:r>
            <w:r w:rsidRPr="00511225">
              <w:tab/>
            </w:r>
            <w:r w:rsidRPr="00511225">
              <w:rPr>
                <w:rFonts w:eastAsia="PMingLiU"/>
              </w:rPr>
              <w:t>DL channels overlapping the 612-617MHz range have 0.5dB added to the REFSENS.</w:t>
            </w:r>
          </w:p>
        </w:tc>
      </w:tr>
    </w:tbl>
    <w:p w14:paraId="3561FF16" w14:textId="77777777" w:rsidR="008934E7" w:rsidRPr="00511225" w:rsidRDefault="008934E7" w:rsidP="008934E7"/>
    <w:p w14:paraId="16DF81EF" w14:textId="581154B7" w:rsidR="00410647" w:rsidRDefault="00AD0016" w:rsidP="00410647">
      <w:r w:rsidRPr="00DE007D">
        <w:rPr>
          <w:rFonts w:cs="Arial"/>
          <w:color w:val="FF0000"/>
          <w:szCs w:val="32"/>
        </w:rPr>
        <w:t xml:space="preserve">&lt;&lt;&lt; Skip unchanged </w:t>
      </w:r>
      <w:r>
        <w:rPr>
          <w:rFonts w:cs="Arial"/>
          <w:color w:val="FF0000"/>
          <w:szCs w:val="32"/>
        </w:rPr>
        <w:t>tables</w:t>
      </w:r>
      <w:r w:rsidRPr="00DE007D">
        <w:rPr>
          <w:rFonts w:cs="Arial"/>
          <w:color w:val="FF0000"/>
          <w:szCs w:val="32"/>
        </w:rPr>
        <w:t xml:space="preserve"> &gt;&gt;&gt;</w:t>
      </w:r>
    </w:p>
    <w:p w14:paraId="611BCEF1" w14:textId="77777777" w:rsidR="00AD0016" w:rsidRDefault="00AD0016" w:rsidP="00410647"/>
    <w:p w14:paraId="7CB8F376" w14:textId="77777777" w:rsidR="00AD0016" w:rsidRPr="00511225" w:rsidRDefault="00AD0016" w:rsidP="00AD0016">
      <w:pPr>
        <w:pStyle w:val="TH"/>
        <w:rPr>
          <w:vertAlign w:val="subscript"/>
        </w:rPr>
      </w:pPr>
      <w:r w:rsidRPr="00511225">
        <w:t>Table 7.3.2.5-2</w:t>
      </w:r>
      <w:r w:rsidRPr="00511225">
        <w:rPr>
          <w:lang w:eastAsia="zh-Hans"/>
        </w:rPr>
        <w:t>e</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w:t>
      </w:r>
    </w:p>
    <w:p w14:paraId="5E60E3C9" w14:textId="77777777" w:rsidR="00AD0016" w:rsidRPr="00511225" w:rsidRDefault="00AD0016" w:rsidP="00AD0016">
      <w:pPr>
        <w:rPr>
          <w:lang w:eastAsia="zh-CN"/>
        </w:rPr>
      </w:pPr>
      <w:r w:rsidRPr="00511225">
        <w:rPr>
          <w:lang w:eastAsia="zh-CN"/>
        </w:rPr>
        <w:t>FFS</w:t>
      </w:r>
    </w:p>
    <w:p w14:paraId="460F81D7" w14:textId="77777777" w:rsidR="00AD0016" w:rsidRPr="00511225" w:rsidRDefault="00AD0016" w:rsidP="00AD0016">
      <w:pPr>
        <w:pStyle w:val="TH"/>
        <w:rPr>
          <w:vertAlign w:val="subscript"/>
        </w:rPr>
      </w:pPr>
      <w:r w:rsidRPr="00511225">
        <w:lastRenderedPageBreak/>
        <w:t>Table 7.3.2.5-2</w:t>
      </w:r>
      <w:r w:rsidRPr="00511225">
        <w:rPr>
          <w:lang w:eastAsia="zh-CN"/>
        </w:rPr>
        <w:t>f</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TDD bands</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AD0016" w:rsidRPr="00511225" w14:paraId="60B0125E" w14:textId="77777777" w:rsidTr="004018DE">
        <w:trPr>
          <w:jc w:val="center"/>
        </w:trPr>
        <w:tc>
          <w:tcPr>
            <w:tcW w:w="8648" w:type="dxa"/>
            <w:gridSpan w:val="5"/>
            <w:vAlign w:val="center"/>
          </w:tcPr>
          <w:p w14:paraId="5BF4FD8E" w14:textId="77777777" w:rsidR="00AD0016" w:rsidRPr="00511225" w:rsidRDefault="00AD0016" w:rsidP="004018DE">
            <w:pPr>
              <w:pStyle w:val="TAH"/>
              <w:rPr>
                <w:lang w:eastAsia="zh-TW"/>
              </w:rPr>
            </w:pPr>
            <w:r w:rsidRPr="00511225">
              <w:rPr>
                <w:lang w:eastAsia="zh-TW"/>
              </w:rPr>
              <w:t>Operating band / SCS / Channel bandwidth / REFSENS</w:t>
            </w:r>
          </w:p>
        </w:tc>
      </w:tr>
      <w:tr w:rsidR="00AD0016" w:rsidRPr="00511225" w14:paraId="5B964532" w14:textId="77777777" w:rsidTr="004018DE">
        <w:trPr>
          <w:jc w:val="center"/>
        </w:trPr>
        <w:tc>
          <w:tcPr>
            <w:tcW w:w="1067" w:type="dxa"/>
            <w:vAlign w:val="center"/>
          </w:tcPr>
          <w:p w14:paraId="5DBD7B8F" w14:textId="77777777" w:rsidR="00AD0016" w:rsidRPr="00511225" w:rsidRDefault="00AD0016" w:rsidP="004018DE">
            <w:pPr>
              <w:pStyle w:val="TAH"/>
              <w:rPr>
                <w:lang w:eastAsia="zh-TW"/>
              </w:rPr>
            </w:pPr>
            <w:r w:rsidRPr="00511225">
              <w:rPr>
                <w:lang w:eastAsia="zh-TW"/>
              </w:rPr>
              <w:t>Operating band</w:t>
            </w:r>
          </w:p>
        </w:tc>
        <w:tc>
          <w:tcPr>
            <w:tcW w:w="792" w:type="dxa"/>
            <w:vAlign w:val="center"/>
          </w:tcPr>
          <w:p w14:paraId="493A0DDE" w14:textId="77777777" w:rsidR="00AD0016" w:rsidRPr="00511225" w:rsidRDefault="00AD0016" w:rsidP="004018DE">
            <w:pPr>
              <w:pStyle w:val="TAH"/>
              <w:rPr>
                <w:lang w:eastAsia="zh-TW"/>
              </w:rPr>
            </w:pPr>
            <w:r w:rsidRPr="00511225">
              <w:rPr>
                <w:lang w:eastAsia="zh-TW"/>
              </w:rPr>
              <w:t>SCS</w:t>
            </w:r>
          </w:p>
          <w:p w14:paraId="5332CD39" w14:textId="77777777" w:rsidR="00AD0016" w:rsidRPr="00511225" w:rsidRDefault="00AD0016" w:rsidP="004018DE">
            <w:pPr>
              <w:pStyle w:val="TAH"/>
              <w:rPr>
                <w:lang w:eastAsia="zh-TW"/>
              </w:rPr>
            </w:pPr>
            <w:r w:rsidRPr="00511225">
              <w:rPr>
                <w:lang w:eastAsia="zh-TW"/>
              </w:rPr>
              <w:t>(kHz)</w:t>
            </w:r>
          </w:p>
        </w:tc>
        <w:tc>
          <w:tcPr>
            <w:tcW w:w="3665" w:type="dxa"/>
            <w:vAlign w:val="center"/>
          </w:tcPr>
          <w:p w14:paraId="5EF7D9CC" w14:textId="77777777" w:rsidR="00AD0016" w:rsidRPr="00511225" w:rsidRDefault="00AD0016" w:rsidP="004018DE">
            <w:pPr>
              <w:pStyle w:val="TAH"/>
              <w:rPr>
                <w:lang w:eastAsia="zh-TW"/>
              </w:rPr>
            </w:pPr>
            <w:r w:rsidRPr="00511225">
              <w:rPr>
                <w:lang w:eastAsia="zh-TW"/>
              </w:rPr>
              <w:t>Channel bandwidth (MHz)</w:t>
            </w:r>
          </w:p>
        </w:tc>
        <w:tc>
          <w:tcPr>
            <w:tcW w:w="2275" w:type="dxa"/>
            <w:vAlign w:val="center"/>
          </w:tcPr>
          <w:p w14:paraId="656B5BFF" w14:textId="77777777" w:rsidR="00AD0016" w:rsidRPr="00511225" w:rsidRDefault="00AD0016" w:rsidP="004018DE">
            <w:pPr>
              <w:pStyle w:val="TAH"/>
              <w:rPr>
                <w:lang w:eastAsia="zh-TW"/>
              </w:rPr>
            </w:pPr>
            <w:r w:rsidRPr="00511225">
              <w:rPr>
                <w:lang w:eastAsia="zh-TW"/>
              </w:rPr>
              <w:t>REFSENS (dBm)</w:t>
            </w:r>
          </w:p>
        </w:tc>
        <w:tc>
          <w:tcPr>
            <w:tcW w:w="849" w:type="dxa"/>
            <w:vAlign w:val="center"/>
          </w:tcPr>
          <w:p w14:paraId="62B52D43" w14:textId="77777777" w:rsidR="00AD0016" w:rsidRPr="00511225" w:rsidRDefault="00AD0016" w:rsidP="004018DE">
            <w:pPr>
              <w:pStyle w:val="TAH"/>
              <w:rPr>
                <w:bCs/>
                <w:szCs w:val="18"/>
                <w:lang w:eastAsia="zh-TW"/>
              </w:rPr>
            </w:pPr>
            <w:r w:rsidRPr="00511225">
              <w:t>Duplex Mode</w:t>
            </w:r>
          </w:p>
        </w:tc>
      </w:tr>
      <w:tr w:rsidR="00AD0016" w:rsidRPr="00511225" w14:paraId="11CC7202" w14:textId="77777777" w:rsidTr="004018DE">
        <w:trPr>
          <w:jc w:val="center"/>
        </w:trPr>
        <w:tc>
          <w:tcPr>
            <w:tcW w:w="1067" w:type="dxa"/>
            <w:vMerge w:val="restart"/>
            <w:vAlign w:val="center"/>
          </w:tcPr>
          <w:p w14:paraId="2EE9718C" w14:textId="77777777" w:rsidR="00AD0016" w:rsidRPr="00511225" w:rsidRDefault="00AD0016" w:rsidP="004018DE">
            <w:pPr>
              <w:pStyle w:val="TAC"/>
              <w:rPr>
                <w:lang w:eastAsia="zh-TW"/>
              </w:rPr>
            </w:pPr>
            <w:r w:rsidRPr="00511225">
              <w:rPr>
                <w:lang w:eastAsia="zh-TW"/>
              </w:rPr>
              <w:t>n77</w:t>
            </w:r>
            <w:r w:rsidRPr="00511225">
              <w:rPr>
                <w:vertAlign w:val="superscript"/>
                <w:lang w:eastAsia="zh-TW"/>
              </w:rPr>
              <w:t>1,4</w:t>
            </w:r>
          </w:p>
        </w:tc>
        <w:tc>
          <w:tcPr>
            <w:tcW w:w="792" w:type="dxa"/>
            <w:vAlign w:val="center"/>
          </w:tcPr>
          <w:p w14:paraId="4CB5CE4B" w14:textId="77777777" w:rsidR="00AD0016" w:rsidRPr="00511225" w:rsidRDefault="00AD0016" w:rsidP="004018DE">
            <w:pPr>
              <w:pStyle w:val="TAC"/>
              <w:rPr>
                <w:lang w:eastAsia="zh-TW"/>
              </w:rPr>
            </w:pPr>
            <w:r w:rsidRPr="00511225">
              <w:rPr>
                <w:lang w:eastAsia="zh-TW"/>
              </w:rPr>
              <w:t>15</w:t>
            </w:r>
          </w:p>
        </w:tc>
        <w:tc>
          <w:tcPr>
            <w:tcW w:w="3665" w:type="dxa"/>
            <w:vAlign w:val="center"/>
          </w:tcPr>
          <w:p w14:paraId="75B7E331" w14:textId="77777777" w:rsidR="00AD0016" w:rsidRPr="00511225" w:rsidRDefault="00AD0016" w:rsidP="004018DE">
            <w:pPr>
              <w:pStyle w:val="TAL"/>
              <w:rPr>
                <w:lang w:eastAsia="zh-TW"/>
              </w:rPr>
            </w:pPr>
            <w:r w:rsidRPr="00511225">
              <w:rPr>
                <w:rFonts w:cs="Arial"/>
                <w:szCs w:val="18"/>
                <w:lang w:eastAsia="zh-TW"/>
              </w:rPr>
              <w:t>10, 15, 20, 25, 30, 40, 50</w:t>
            </w:r>
          </w:p>
        </w:tc>
        <w:tc>
          <w:tcPr>
            <w:tcW w:w="2275" w:type="dxa"/>
            <w:vAlign w:val="center"/>
          </w:tcPr>
          <w:p w14:paraId="2A93C7BD" w14:textId="77777777" w:rsidR="00AD0016" w:rsidRPr="00511225" w:rsidRDefault="00AD0016" w:rsidP="004018DE">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-4.0 +</w:t>
            </w:r>
            <w:r w:rsidRPr="00511225">
              <w:rPr>
                <w:lang w:eastAsia="zh-Hans"/>
              </w:rPr>
              <w:t>TT</w:t>
            </w:r>
          </w:p>
        </w:tc>
        <w:tc>
          <w:tcPr>
            <w:tcW w:w="849" w:type="dxa"/>
            <w:vMerge w:val="restart"/>
          </w:tcPr>
          <w:p w14:paraId="026257BC" w14:textId="77777777" w:rsidR="00AD0016" w:rsidRPr="00511225" w:rsidRDefault="00AD0016" w:rsidP="004018DE">
            <w:pPr>
              <w:pStyle w:val="TAC"/>
              <w:rPr>
                <w:lang w:eastAsia="zh-TW"/>
              </w:rPr>
            </w:pPr>
            <w:r w:rsidRPr="00511225">
              <w:rPr>
                <w:lang w:eastAsia="zh-TW"/>
              </w:rPr>
              <w:t>TDD</w:t>
            </w:r>
          </w:p>
        </w:tc>
      </w:tr>
      <w:tr w:rsidR="00AD0016" w:rsidRPr="00511225" w14:paraId="531CAA12" w14:textId="77777777" w:rsidTr="004018DE">
        <w:trPr>
          <w:jc w:val="center"/>
        </w:trPr>
        <w:tc>
          <w:tcPr>
            <w:tcW w:w="1067" w:type="dxa"/>
            <w:vMerge/>
            <w:vAlign w:val="center"/>
          </w:tcPr>
          <w:p w14:paraId="6B3E7EBC" w14:textId="77777777" w:rsidR="00AD0016" w:rsidRPr="00511225" w:rsidRDefault="00AD0016" w:rsidP="004018DE">
            <w:pPr>
              <w:pStyle w:val="TAC"/>
              <w:rPr>
                <w:lang w:eastAsia="zh-TW"/>
              </w:rPr>
            </w:pPr>
          </w:p>
        </w:tc>
        <w:tc>
          <w:tcPr>
            <w:tcW w:w="792" w:type="dxa"/>
            <w:vAlign w:val="center"/>
          </w:tcPr>
          <w:p w14:paraId="5790D221" w14:textId="77777777" w:rsidR="00AD0016" w:rsidRPr="00511225" w:rsidRDefault="00AD0016" w:rsidP="004018DE">
            <w:pPr>
              <w:pStyle w:val="TAC"/>
              <w:rPr>
                <w:lang w:eastAsia="zh-TW"/>
              </w:rPr>
            </w:pPr>
            <w:r w:rsidRPr="00511225">
              <w:rPr>
                <w:lang w:eastAsia="zh-TW"/>
              </w:rPr>
              <w:t>30</w:t>
            </w:r>
          </w:p>
        </w:tc>
        <w:tc>
          <w:tcPr>
            <w:tcW w:w="3665" w:type="dxa"/>
            <w:vAlign w:val="center"/>
          </w:tcPr>
          <w:p w14:paraId="69DA221D" w14:textId="77777777" w:rsidR="00AD0016" w:rsidRPr="00511225" w:rsidRDefault="00AD0016" w:rsidP="004018DE">
            <w:pPr>
              <w:pStyle w:val="TAL"/>
              <w:rPr>
                <w:lang w:eastAsia="zh-TW"/>
              </w:rPr>
            </w:pPr>
            <w:r w:rsidRPr="00511225">
              <w:rPr>
                <w:rFonts w:cs="Arial"/>
                <w:szCs w:val="18"/>
                <w:lang w:eastAsia="zh-TW"/>
              </w:rPr>
              <w:t>10, 15, 20, 25, 30, 40, 50, 60, 70, 80, 90, 100</w:t>
            </w:r>
          </w:p>
        </w:tc>
        <w:tc>
          <w:tcPr>
            <w:tcW w:w="2275" w:type="dxa"/>
            <w:vAlign w:val="center"/>
          </w:tcPr>
          <w:p w14:paraId="705BA27A" w14:textId="77777777" w:rsidR="00AD0016" w:rsidRPr="00511225" w:rsidRDefault="00AD0016" w:rsidP="004018DE">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06750A66" w14:textId="77777777" w:rsidR="00AD0016" w:rsidRPr="00511225" w:rsidRDefault="00AD0016" w:rsidP="004018DE">
            <w:pPr>
              <w:pStyle w:val="TAC"/>
              <w:rPr>
                <w:lang w:eastAsia="zh-TW"/>
              </w:rPr>
            </w:pPr>
          </w:p>
        </w:tc>
      </w:tr>
      <w:tr w:rsidR="00AD0016" w:rsidRPr="00511225" w14:paraId="2E1D6F19" w14:textId="77777777" w:rsidTr="004018DE">
        <w:trPr>
          <w:jc w:val="center"/>
        </w:trPr>
        <w:tc>
          <w:tcPr>
            <w:tcW w:w="1067" w:type="dxa"/>
            <w:vMerge/>
            <w:vAlign w:val="center"/>
          </w:tcPr>
          <w:p w14:paraId="0DB5452A" w14:textId="77777777" w:rsidR="00AD0016" w:rsidRPr="00511225" w:rsidRDefault="00AD0016" w:rsidP="004018DE">
            <w:pPr>
              <w:pStyle w:val="TAC"/>
              <w:rPr>
                <w:lang w:eastAsia="zh-TW"/>
              </w:rPr>
            </w:pPr>
          </w:p>
        </w:tc>
        <w:tc>
          <w:tcPr>
            <w:tcW w:w="792" w:type="dxa"/>
            <w:vAlign w:val="center"/>
          </w:tcPr>
          <w:p w14:paraId="7E2B20D0" w14:textId="77777777" w:rsidR="00AD0016" w:rsidRPr="00511225" w:rsidRDefault="00AD0016" w:rsidP="004018DE">
            <w:pPr>
              <w:pStyle w:val="TAC"/>
              <w:rPr>
                <w:lang w:eastAsia="zh-TW"/>
              </w:rPr>
            </w:pPr>
            <w:r w:rsidRPr="00511225">
              <w:rPr>
                <w:lang w:eastAsia="zh-TW"/>
              </w:rPr>
              <w:t>60</w:t>
            </w:r>
          </w:p>
        </w:tc>
        <w:tc>
          <w:tcPr>
            <w:tcW w:w="3665" w:type="dxa"/>
            <w:vAlign w:val="center"/>
          </w:tcPr>
          <w:p w14:paraId="5796D37B" w14:textId="77777777" w:rsidR="00AD0016" w:rsidRPr="00511225" w:rsidRDefault="00AD0016" w:rsidP="004018DE">
            <w:pPr>
              <w:pStyle w:val="TAL"/>
              <w:rPr>
                <w:lang w:eastAsia="zh-TW"/>
              </w:rPr>
            </w:pPr>
            <w:r w:rsidRPr="00511225">
              <w:rPr>
                <w:rFonts w:cs="Arial"/>
                <w:szCs w:val="18"/>
                <w:lang w:eastAsia="zh-TW"/>
              </w:rPr>
              <w:t>10, 15, 20, 25, 30, 40, 50, 60, 70, 80, 90, 100</w:t>
            </w:r>
          </w:p>
        </w:tc>
        <w:tc>
          <w:tcPr>
            <w:tcW w:w="2275" w:type="dxa"/>
            <w:vAlign w:val="center"/>
          </w:tcPr>
          <w:p w14:paraId="503C02B4" w14:textId="77777777" w:rsidR="00AD0016" w:rsidRPr="00511225" w:rsidRDefault="00AD0016" w:rsidP="004018DE">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2940983F" w14:textId="77777777" w:rsidR="00AD0016" w:rsidRPr="00511225" w:rsidRDefault="00AD0016" w:rsidP="004018DE">
            <w:pPr>
              <w:pStyle w:val="TAC"/>
              <w:rPr>
                <w:lang w:eastAsia="zh-TW"/>
              </w:rPr>
            </w:pPr>
          </w:p>
        </w:tc>
      </w:tr>
      <w:tr w:rsidR="00AD0016" w:rsidRPr="00511225" w14:paraId="525143F1" w14:textId="77777777" w:rsidTr="004018DE">
        <w:trPr>
          <w:jc w:val="center"/>
        </w:trPr>
        <w:tc>
          <w:tcPr>
            <w:tcW w:w="1067" w:type="dxa"/>
            <w:vMerge w:val="restart"/>
            <w:vAlign w:val="center"/>
          </w:tcPr>
          <w:p w14:paraId="3A3BCD20" w14:textId="77777777" w:rsidR="00AD0016" w:rsidRPr="00511225" w:rsidRDefault="00AD0016" w:rsidP="004018DE">
            <w:pPr>
              <w:pStyle w:val="TAC"/>
              <w:rPr>
                <w:lang w:eastAsia="zh-TW"/>
              </w:rPr>
            </w:pPr>
            <w:r w:rsidRPr="00511225">
              <w:rPr>
                <w:lang w:eastAsia="zh-TW"/>
              </w:rPr>
              <w:t>n78</w:t>
            </w:r>
            <w:r w:rsidRPr="00511225">
              <w:rPr>
                <w:vertAlign w:val="superscript"/>
                <w:lang w:eastAsia="zh-TW"/>
              </w:rPr>
              <w:t>1</w:t>
            </w:r>
          </w:p>
        </w:tc>
        <w:tc>
          <w:tcPr>
            <w:tcW w:w="792" w:type="dxa"/>
            <w:vAlign w:val="center"/>
          </w:tcPr>
          <w:p w14:paraId="23392390" w14:textId="77777777" w:rsidR="00AD0016" w:rsidRPr="00511225" w:rsidRDefault="00AD0016" w:rsidP="004018DE">
            <w:pPr>
              <w:pStyle w:val="TAC"/>
              <w:rPr>
                <w:lang w:eastAsia="zh-TW"/>
              </w:rPr>
            </w:pPr>
            <w:r w:rsidRPr="00511225">
              <w:rPr>
                <w:lang w:eastAsia="zh-TW"/>
              </w:rPr>
              <w:t>15</w:t>
            </w:r>
          </w:p>
        </w:tc>
        <w:tc>
          <w:tcPr>
            <w:tcW w:w="3665" w:type="dxa"/>
            <w:vAlign w:val="center"/>
          </w:tcPr>
          <w:p w14:paraId="6216041B" w14:textId="77777777" w:rsidR="00AD0016" w:rsidRPr="00511225" w:rsidRDefault="00AD0016" w:rsidP="004018DE">
            <w:pPr>
              <w:pStyle w:val="TAL"/>
              <w:rPr>
                <w:rFonts w:cs="Arial"/>
                <w:szCs w:val="18"/>
                <w:lang w:eastAsia="zh-TW"/>
              </w:rPr>
            </w:pPr>
            <w:r w:rsidRPr="00511225">
              <w:rPr>
                <w:rFonts w:cs="Arial"/>
                <w:szCs w:val="18"/>
                <w:lang w:eastAsia="zh-TW"/>
              </w:rPr>
              <w:t>10, 15, 20, 25, 30, 40, 50</w:t>
            </w:r>
          </w:p>
        </w:tc>
        <w:tc>
          <w:tcPr>
            <w:tcW w:w="2275" w:type="dxa"/>
            <w:vAlign w:val="center"/>
          </w:tcPr>
          <w:p w14:paraId="01A873E0" w14:textId="77777777" w:rsidR="00AD0016" w:rsidRPr="00511225" w:rsidRDefault="00AD0016" w:rsidP="004018D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- 4.0 +</w:t>
            </w:r>
            <w:r w:rsidRPr="00511225">
              <w:rPr>
                <w:lang w:eastAsia="zh-Hans"/>
              </w:rPr>
              <w:t>TT</w:t>
            </w:r>
          </w:p>
        </w:tc>
        <w:tc>
          <w:tcPr>
            <w:tcW w:w="849" w:type="dxa"/>
            <w:vMerge w:val="restart"/>
          </w:tcPr>
          <w:p w14:paraId="367219B7" w14:textId="77777777" w:rsidR="00AD0016" w:rsidRPr="00511225" w:rsidRDefault="00AD0016" w:rsidP="004018DE">
            <w:pPr>
              <w:pStyle w:val="TAC"/>
              <w:rPr>
                <w:lang w:eastAsia="zh-TW"/>
              </w:rPr>
            </w:pPr>
            <w:r w:rsidRPr="00511225">
              <w:rPr>
                <w:lang w:eastAsia="zh-TW"/>
              </w:rPr>
              <w:t>TDD</w:t>
            </w:r>
          </w:p>
        </w:tc>
      </w:tr>
      <w:tr w:rsidR="00AD0016" w:rsidRPr="00511225" w14:paraId="5D656B36" w14:textId="77777777" w:rsidTr="004018DE">
        <w:trPr>
          <w:jc w:val="center"/>
        </w:trPr>
        <w:tc>
          <w:tcPr>
            <w:tcW w:w="1067" w:type="dxa"/>
            <w:vMerge/>
            <w:vAlign w:val="center"/>
          </w:tcPr>
          <w:p w14:paraId="12A85E47" w14:textId="77777777" w:rsidR="00AD0016" w:rsidRPr="00511225" w:rsidRDefault="00AD0016" w:rsidP="004018DE">
            <w:pPr>
              <w:pStyle w:val="TAC"/>
              <w:rPr>
                <w:lang w:eastAsia="zh-TW"/>
              </w:rPr>
            </w:pPr>
          </w:p>
        </w:tc>
        <w:tc>
          <w:tcPr>
            <w:tcW w:w="792" w:type="dxa"/>
            <w:vAlign w:val="center"/>
          </w:tcPr>
          <w:p w14:paraId="60358895" w14:textId="77777777" w:rsidR="00AD0016" w:rsidRPr="00511225" w:rsidRDefault="00AD0016" w:rsidP="004018DE">
            <w:pPr>
              <w:pStyle w:val="TAC"/>
              <w:rPr>
                <w:lang w:eastAsia="zh-TW"/>
              </w:rPr>
            </w:pPr>
            <w:r w:rsidRPr="00511225">
              <w:rPr>
                <w:lang w:eastAsia="zh-TW"/>
              </w:rPr>
              <w:t>30</w:t>
            </w:r>
          </w:p>
        </w:tc>
        <w:tc>
          <w:tcPr>
            <w:tcW w:w="3665" w:type="dxa"/>
            <w:vAlign w:val="center"/>
          </w:tcPr>
          <w:p w14:paraId="00C59E37" w14:textId="77777777" w:rsidR="00AD0016" w:rsidRPr="00511225" w:rsidRDefault="00AD0016" w:rsidP="004018DE">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38534E8A" w14:textId="77777777" w:rsidR="00AD0016" w:rsidRPr="00511225" w:rsidRDefault="00AD0016" w:rsidP="004018D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6EF8E490" w14:textId="77777777" w:rsidR="00AD0016" w:rsidRPr="00511225" w:rsidRDefault="00AD0016" w:rsidP="004018DE">
            <w:pPr>
              <w:pStyle w:val="TAC"/>
              <w:rPr>
                <w:lang w:eastAsia="zh-TW"/>
              </w:rPr>
            </w:pPr>
          </w:p>
        </w:tc>
      </w:tr>
      <w:tr w:rsidR="00AD0016" w:rsidRPr="00511225" w14:paraId="438AC59A" w14:textId="77777777" w:rsidTr="004018DE">
        <w:trPr>
          <w:jc w:val="center"/>
        </w:trPr>
        <w:tc>
          <w:tcPr>
            <w:tcW w:w="1067" w:type="dxa"/>
            <w:vMerge/>
            <w:vAlign w:val="center"/>
          </w:tcPr>
          <w:p w14:paraId="16CEDD0C" w14:textId="77777777" w:rsidR="00AD0016" w:rsidRPr="00511225" w:rsidRDefault="00AD0016" w:rsidP="004018DE">
            <w:pPr>
              <w:pStyle w:val="TAC"/>
              <w:rPr>
                <w:lang w:eastAsia="zh-TW"/>
              </w:rPr>
            </w:pPr>
          </w:p>
        </w:tc>
        <w:tc>
          <w:tcPr>
            <w:tcW w:w="792" w:type="dxa"/>
            <w:vAlign w:val="center"/>
          </w:tcPr>
          <w:p w14:paraId="1902D474" w14:textId="77777777" w:rsidR="00AD0016" w:rsidRPr="00511225" w:rsidRDefault="00AD0016" w:rsidP="004018DE">
            <w:pPr>
              <w:pStyle w:val="TAC"/>
              <w:rPr>
                <w:lang w:eastAsia="zh-TW"/>
              </w:rPr>
            </w:pPr>
            <w:r w:rsidRPr="00511225">
              <w:rPr>
                <w:lang w:eastAsia="zh-TW"/>
              </w:rPr>
              <w:t>60</w:t>
            </w:r>
          </w:p>
        </w:tc>
        <w:tc>
          <w:tcPr>
            <w:tcW w:w="3665" w:type="dxa"/>
            <w:vAlign w:val="center"/>
          </w:tcPr>
          <w:p w14:paraId="1C9D175F" w14:textId="77777777" w:rsidR="00AD0016" w:rsidRPr="00511225" w:rsidRDefault="00AD0016" w:rsidP="004018DE">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519657F3" w14:textId="77777777" w:rsidR="00AD0016" w:rsidRPr="00511225" w:rsidRDefault="00AD0016" w:rsidP="004018D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0FB8E736" w14:textId="77777777" w:rsidR="00AD0016" w:rsidRPr="00511225" w:rsidRDefault="00AD0016" w:rsidP="004018DE">
            <w:pPr>
              <w:pStyle w:val="TAC"/>
              <w:rPr>
                <w:lang w:eastAsia="zh-TW"/>
              </w:rPr>
            </w:pPr>
          </w:p>
        </w:tc>
      </w:tr>
      <w:tr w:rsidR="00AD0016" w:rsidRPr="00511225" w14:paraId="298042DC" w14:textId="77777777" w:rsidTr="004018DE">
        <w:trPr>
          <w:jc w:val="center"/>
        </w:trPr>
        <w:tc>
          <w:tcPr>
            <w:tcW w:w="8648" w:type="dxa"/>
            <w:gridSpan w:val="5"/>
            <w:vAlign w:val="center"/>
          </w:tcPr>
          <w:p w14:paraId="3DCB8D9F" w14:textId="77777777" w:rsidR="00AD0016" w:rsidRPr="00511225" w:rsidRDefault="00AD0016" w:rsidP="004018DE">
            <w:pPr>
              <w:pStyle w:val="TAN"/>
            </w:pPr>
            <w:r w:rsidRPr="00511225">
              <w:t>NOTE 1:</w:t>
            </w:r>
            <w:r w:rsidRPr="00511225">
              <w:tab/>
              <w:t>Four Rx antenna ports shall be the baseline for this operating band except for two Rx vehicular UE.</w:t>
            </w:r>
          </w:p>
          <w:p w14:paraId="4504DD16" w14:textId="77777777" w:rsidR="00AD0016" w:rsidRPr="00511225" w:rsidRDefault="00AD0016" w:rsidP="004018D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66A2640A" w14:textId="77777777" w:rsidR="00AD0016" w:rsidRPr="00511225" w:rsidRDefault="00AD0016" w:rsidP="004018DE">
            <w:pPr>
              <w:pStyle w:val="TAN"/>
            </w:pPr>
            <w:r w:rsidRPr="00511225">
              <w:t>NOTE 3:</w:t>
            </w:r>
            <w:r w:rsidRPr="00511225">
              <w:tab/>
              <w:t>TT for each frequency and channel bandwidth is specified in Table 7.3.</w:t>
            </w:r>
            <w:r w:rsidRPr="00511225">
              <w:rPr>
                <w:lang w:eastAsia="zh-CN"/>
              </w:rPr>
              <w:t>2.</w:t>
            </w:r>
            <w:r w:rsidRPr="00511225">
              <w:t>5-3.</w:t>
            </w:r>
          </w:p>
          <w:p w14:paraId="7EE4C5AC" w14:textId="77777777" w:rsidR="00AD0016" w:rsidRPr="00511225" w:rsidRDefault="00AD0016" w:rsidP="004018DE">
            <w:pPr>
              <w:pStyle w:val="TAN"/>
              <w:rPr>
                <w:lang w:eastAsia="zh-TW"/>
              </w:rPr>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tc>
      </w:tr>
    </w:tbl>
    <w:p w14:paraId="3891B0A3" w14:textId="77777777" w:rsidR="00AD0016" w:rsidRPr="00511225" w:rsidRDefault="00AD0016" w:rsidP="00AD0016"/>
    <w:p w14:paraId="48323854" w14:textId="77777777" w:rsidR="00AD0016" w:rsidRPr="00511225" w:rsidRDefault="00AD0016" w:rsidP="00AD0016">
      <w:pPr>
        <w:sectPr w:rsidR="00AD0016" w:rsidRPr="00511225" w:rsidSect="00AD0016">
          <w:pgSz w:w="16838" w:h="11906" w:orient="landscape"/>
          <w:pgMar w:top="1134" w:right="1418" w:bottom="1134" w:left="1134" w:header="851" w:footer="340" w:gutter="0"/>
          <w:cols w:space="708"/>
          <w:docGrid w:linePitch="360"/>
        </w:sectPr>
      </w:pPr>
    </w:p>
    <w:p w14:paraId="49A7C38F" w14:textId="77777777" w:rsidR="00AD0016" w:rsidRPr="00511225" w:rsidRDefault="00AD0016" w:rsidP="00AD0016">
      <w:pPr>
        <w:pStyle w:val="TH"/>
      </w:pPr>
      <w:r w:rsidRPr="00511225">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AD0016" w:rsidRPr="00511225" w14:paraId="6EE83066" w14:textId="77777777" w:rsidTr="004018DE">
        <w:trPr>
          <w:cantSplit/>
          <w:jc w:val="center"/>
        </w:trPr>
        <w:tc>
          <w:tcPr>
            <w:tcW w:w="1984" w:type="dxa"/>
            <w:tcBorders>
              <w:top w:val="single" w:sz="4" w:space="0" w:color="auto"/>
              <w:left w:val="single" w:sz="4" w:space="0" w:color="auto"/>
              <w:bottom w:val="single" w:sz="4" w:space="0" w:color="auto"/>
              <w:right w:val="single" w:sz="4" w:space="0" w:color="auto"/>
            </w:tcBorders>
          </w:tcPr>
          <w:p w14:paraId="44062502" w14:textId="77777777" w:rsidR="00AD0016" w:rsidRPr="00511225" w:rsidRDefault="00AD0016" w:rsidP="004018DE">
            <w:pPr>
              <w:pStyle w:val="TAH"/>
            </w:pPr>
            <w:r w:rsidRPr="00511225">
              <w:t>f ≤ 3.0GHz</w:t>
            </w:r>
          </w:p>
        </w:tc>
        <w:tc>
          <w:tcPr>
            <w:tcW w:w="1984" w:type="dxa"/>
            <w:tcBorders>
              <w:top w:val="single" w:sz="4" w:space="0" w:color="auto"/>
              <w:left w:val="single" w:sz="4" w:space="0" w:color="auto"/>
              <w:bottom w:val="single" w:sz="4" w:space="0" w:color="auto"/>
              <w:right w:val="single" w:sz="4" w:space="0" w:color="auto"/>
            </w:tcBorders>
          </w:tcPr>
          <w:p w14:paraId="3AC69252" w14:textId="0E40DF5D" w:rsidR="00AD0016" w:rsidRPr="00511225" w:rsidRDefault="00AD0016" w:rsidP="004018DE">
            <w:pPr>
              <w:pStyle w:val="TAH"/>
            </w:pPr>
            <w:r w:rsidRPr="00511225">
              <w:t xml:space="preserve">3.0GHz &lt; f ≤ </w:t>
            </w:r>
            <w:ins w:id="1" w:author="Adan Toril" w:date="2025-07-29T09:43:00Z" w16du:dateUtc="2025-07-29T07:43:00Z">
              <w:r w:rsidR="000D7D45" w:rsidRPr="000D7D45">
                <w:t>7.125</w:t>
              </w:r>
            </w:ins>
            <w:del w:id="2" w:author="Adan Toril" w:date="2025-07-29T09:43:00Z" w16du:dateUtc="2025-07-29T07:43:00Z">
              <w:r w:rsidRPr="00511225" w:rsidDel="000D7D45">
                <w:delText>6.0</w:delText>
              </w:r>
            </w:del>
            <w:r w:rsidRPr="00511225">
              <w:t xml:space="preserve"> GHz</w:t>
            </w:r>
          </w:p>
        </w:tc>
      </w:tr>
      <w:tr w:rsidR="00AD0016" w:rsidRPr="00511225" w14:paraId="06195F1F" w14:textId="77777777" w:rsidTr="004018DE">
        <w:trPr>
          <w:cantSplit/>
          <w:jc w:val="center"/>
        </w:trPr>
        <w:tc>
          <w:tcPr>
            <w:tcW w:w="1984" w:type="dxa"/>
            <w:tcBorders>
              <w:top w:val="single" w:sz="4" w:space="0" w:color="auto"/>
              <w:left w:val="single" w:sz="4" w:space="0" w:color="auto"/>
              <w:bottom w:val="single" w:sz="4" w:space="0" w:color="auto"/>
              <w:right w:val="single" w:sz="4" w:space="0" w:color="auto"/>
            </w:tcBorders>
          </w:tcPr>
          <w:p w14:paraId="5C95A660" w14:textId="77777777" w:rsidR="00AD0016" w:rsidRPr="00511225" w:rsidRDefault="00AD0016" w:rsidP="004018DE">
            <w:pPr>
              <w:pStyle w:val="TAC"/>
            </w:pPr>
            <w:r w:rsidRPr="00511225">
              <w:t>0.7 dB</w:t>
            </w:r>
          </w:p>
        </w:tc>
        <w:tc>
          <w:tcPr>
            <w:tcW w:w="1984" w:type="dxa"/>
            <w:tcBorders>
              <w:top w:val="single" w:sz="4" w:space="0" w:color="auto"/>
              <w:left w:val="single" w:sz="4" w:space="0" w:color="auto"/>
              <w:bottom w:val="single" w:sz="4" w:space="0" w:color="auto"/>
              <w:right w:val="single" w:sz="4" w:space="0" w:color="auto"/>
            </w:tcBorders>
          </w:tcPr>
          <w:p w14:paraId="741C8B50" w14:textId="77777777" w:rsidR="00AD0016" w:rsidRPr="00511225" w:rsidRDefault="00AD0016" w:rsidP="004018DE">
            <w:pPr>
              <w:pStyle w:val="TAC"/>
            </w:pPr>
            <w:r w:rsidRPr="00511225">
              <w:t>1.0 dB</w:t>
            </w:r>
          </w:p>
        </w:tc>
      </w:tr>
    </w:tbl>
    <w:p w14:paraId="1662E0D6" w14:textId="77777777" w:rsidR="00AD0016" w:rsidRPr="00511225" w:rsidRDefault="00AD0016" w:rsidP="00AD0016"/>
    <w:p w14:paraId="6A582A89" w14:textId="77777777" w:rsidR="00AD0016" w:rsidRPr="00511225" w:rsidRDefault="00AD0016" w:rsidP="00AD0016">
      <w:r w:rsidRPr="00511225">
        <w:t xml:space="preserve">For the UE which supports CA, SUL or DC band combination, the minimum requirement for reference sensitivity in Table 7.3.2.5-1 a and Table 7.3.2.5-1b shall be increased by the amount given in </w:t>
      </w:r>
      <w:proofErr w:type="spellStart"/>
      <w:r w:rsidRPr="00511225">
        <w:t>ΔR</w:t>
      </w:r>
      <w:r w:rsidRPr="00511225">
        <w:rPr>
          <w:vertAlign w:val="subscript"/>
        </w:rPr>
        <w:t>IB,c</w:t>
      </w:r>
      <w:proofErr w:type="spellEnd"/>
      <w:r w:rsidRPr="00511225">
        <w:t xml:space="preserve"> defined in subclause 7.3.3 for the applicable operating bands.</w:t>
      </w:r>
    </w:p>
    <w:p w14:paraId="3B09A984" w14:textId="77777777" w:rsidR="00AD0016" w:rsidRDefault="00AD0016"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5166644" w14:textId="77777777" w:rsidR="00F67A2C" w:rsidRPr="00511225" w:rsidRDefault="00F67A2C" w:rsidP="00F67A2C">
      <w:pPr>
        <w:pStyle w:val="H6"/>
        <w:rPr>
          <w:lang w:eastAsia="zh-CN"/>
        </w:rPr>
      </w:pPr>
      <w:bookmarkStart w:id="3" w:name="_Toc27478414"/>
      <w:bookmarkStart w:id="4" w:name="_Toc36227128"/>
      <w:r w:rsidRPr="00511225">
        <w:t>7.4.</w:t>
      </w:r>
      <w:r w:rsidRPr="00511225">
        <w:rPr>
          <w:lang w:eastAsia="zh-CN"/>
        </w:rPr>
        <w:t>5</w:t>
      </w:r>
      <w:r w:rsidRPr="00511225">
        <w:tab/>
        <w:t>Test requirement</w:t>
      </w:r>
      <w:bookmarkEnd w:id="3"/>
      <w:bookmarkEnd w:id="4"/>
    </w:p>
    <w:p w14:paraId="375E14A6" w14:textId="77777777" w:rsidR="00F67A2C" w:rsidRPr="00511225" w:rsidRDefault="00F67A2C" w:rsidP="00F67A2C">
      <w:r w:rsidRPr="00511225">
        <w:t xml:space="preserve">The throughput measurement derived in test procedure shall be ≥ 95% of the maximum throughput of the reference measurement channels as specified in Annex </w:t>
      </w:r>
      <w:r w:rsidRPr="00511225">
        <w:rPr>
          <w:lang w:eastAsia="zh-CN"/>
        </w:rPr>
        <w:t>A.3.2 and A.3.3</w:t>
      </w:r>
      <w:r w:rsidRPr="00511225">
        <w:t xml:space="preserve"> with parameters specified in Tables 7.</w:t>
      </w:r>
      <w:r w:rsidRPr="00511225">
        <w:rPr>
          <w:lang w:eastAsia="zh-CN"/>
        </w:rPr>
        <w:t>4</w:t>
      </w:r>
      <w:r w:rsidRPr="00511225">
        <w:t>.5-1.</w:t>
      </w:r>
    </w:p>
    <w:p w14:paraId="2F4AE4E5" w14:textId="77777777" w:rsidR="00F67A2C" w:rsidRPr="00511225" w:rsidRDefault="00F67A2C" w:rsidP="00F67A2C">
      <w:pPr>
        <w:pStyle w:val="TH"/>
        <w:rPr>
          <w:rFonts w:eastAsia="Osaka"/>
        </w:rPr>
      </w:pPr>
      <w:r w:rsidRPr="00511225">
        <w:rPr>
          <w:rFonts w:eastAsia="Osaka"/>
        </w:rPr>
        <w:t>Table 7.4.</w:t>
      </w:r>
      <w:r w:rsidRPr="00511225">
        <w:rPr>
          <w:lang w:eastAsia="zh-CN"/>
        </w:rPr>
        <w:t>5</w:t>
      </w:r>
      <w:r w:rsidRPr="00511225">
        <w:rPr>
          <w:rFonts w:eastAsia="Osaka"/>
        </w:rPr>
        <w:t>-1: Maximum input level</w:t>
      </w:r>
    </w:p>
    <w:tbl>
      <w:tblPr>
        <w:tblW w:w="1019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F67A2C" w:rsidRPr="00511225" w14:paraId="7E332A8D" w14:textId="77777777" w:rsidTr="004018DE">
        <w:trPr>
          <w:trHeight w:val="187"/>
        </w:trPr>
        <w:tc>
          <w:tcPr>
            <w:tcW w:w="1515" w:type="dxa"/>
            <w:vMerge w:val="restart"/>
            <w:shd w:val="clear" w:color="auto" w:fill="auto"/>
            <w:vAlign w:val="center"/>
          </w:tcPr>
          <w:p w14:paraId="673BEEB2" w14:textId="77777777" w:rsidR="00F67A2C" w:rsidRPr="00511225" w:rsidRDefault="00F67A2C" w:rsidP="004018DE">
            <w:pPr>
              <w:pStyle w:val="TAH"/>
            </w:pPr>
            <w:r w:rsidRPr="00511225">
              <w:t>Rx Parameter</w:t>
            </w:r>
          </w:p>
        </w:tc>
        <w:tc>
          <w:tcPr>
            <w:tcW w:w="817" w:type="dxa"/>
            <w:vMerge w:val="restart"/>
            <w:shd w:val="clear" w:color="auto" w:fill="auto"/>
            <w:vAlign w:val="center"/>
          </w:tcPr>
          <w:p w14:paraId="014103C6" w14:textId="77777777" w:rsidR="00F67A2C" w:rsidRPr="00511225" w:rsidRDefault="00F67A2C" w:rsidP="004018DE">
            <w:pPr>
              <w:pStyle w:val="TAH"/>
            </w:pPr>
            <w:r w:rsidRPr="00511225">
              <w:t>Units</w:t>
            </w:r>
          </w:p>
        </w:tc>
        <w:tc>
          <w:tcPr>
            <w:tcW w:w="6452" w:type="dxa"/>
            <w:gridSpan w:val="3"/>
            <w:vAlign w:val="center"/>
          </w:tcPr>
          <w:p w14:paraId="363A85FE" w14:textId="77777777" w:rsidR="00F67A2C" w:rsidRPr="00511225" w:rsidRDefault="00F67A2C" w:rsidP="004018DE">
            <w:pPr>
              <w:pStyle w:val="TAH"/>
            </w:pPr>
            <w:r w:rsidRPr="00511225">
              <w:t>Channel bandwidth (MHz)</w:t>
            </w:r>
          </w:p>
        </w:tc>
      </w:tr>
      <w:tr w:rsidR="00F67A2C" w:rsidRPr="00511225" w14:paraId="0265073E" w14:textId="77777777" w:rsidTr="004018DE">
        <w:trPr>
          <w:trHeight w:val="187"/>
        </w:trPr>
        <w:tc>
          <w:tcPr>
            <w:tcW w:w="1515" w:type="dxa"/>
            <w:vMerge/>
            <w:tcBorders>
              <w:bottom w:val="single" w:sz="4" w:space="0" w:color="auto"/>
            </w:tcBorders>
            <w:shd w:val="clear" w:color="auto" w:fill="auto"/>
            <w:vAlign w:val="center"/>
          </w:tcPr>
          <w:p w14:paraId="0BF46141" w14:textId="77777777" w:rsidR="00F67A2C" w:rsidRPr="00511225" w:rsidRDefault="00F67A2C" w:rsidP="004018DE">
            <w:pPr>
              <w:pStyle w:val="TAH"/>
            </w:pPr>
          </w:p>
        </w:tc>
        <w:tc>
          <w:tcPr>
            <w:tcW w:w="817" w:type="dxa"/>
            <w:vMerge/>
            <w:tcBorders>
              <w:bottom w:val="single" w:sz="4" w:space="0" w:color="auto"/>
            </w:tcBorders>
            <w:shd w:val="clear" w:color="auto" w:fill="auto"/>
            <w:vAlign w:val="center"/>
          </w:tcPr>
          <w:p w14:paraId="3943C22C" w14:textId="77777777" w:rsidR="00F67A2C" w:rsidRPr="00511225" w:rsidRDefault="00F67A2C" w:rsidP="004018DE">
            <w:pPr>
              <w:pStyle w:val="TAH"/>
            </w:pPr>
          </w:p>
        </w:tc>
        <w:tc>
          <w:tcPr>
            <w:tcW w:w="1349" w:type="dxa"/>
            <w:vAlign w:val="center"/>
          </w:tcPr>
          <w:p w14:paraId="777CD75D" w14:textId="77777777" w:rsidR="00F67A2C" w:rsidRPr="00511225" w:rsidRDefault="00F67A2C" w:rsidP="004018DE">
            <w:pPr>
              <w:pStyle w:val="TAH"/>
            </w:pPr>
            <w:r w:rsidRPr="00511225">
              <w:t>3, 5, 10, 15, 20</w:t>
            </w:r>
          </w:p>
        </w:tc>
        <w:tc>
          <w:tcPr>
            <w:tcW w:w="3118" w:type="dxa"/>
            <w:vAlign w:val="center"/>
          </w:tcPr>
          <w:p w14:paraId="0B5F12A2" w14:textId="77777777" w:rsidR="00F67A2C" w:rsidRPr="00511225" w:rsidRDefault="00F67A2C" w:rsidP="004018DE">
            <w:pPr>
              <w:pStyle w:val="TAH"/>
            </w:pPr>
            <w:r w:rsidRPr="00511225">
              <w:t>25, 30, 35, 40, 45, 50</w:t>
            </w:r>
          </w:p>
        </w:tc>
        <w:tc>
          <w:tcPr>
            <w:tcW w:w="1985" w:type="dxa"/>
            <w:vAlign w:val="center"/>
          </w:tcPr>
          <w:p w14:paraId="595A9077" w14:textId="77777777" w:rsidR="00F67A2C" w:rsidRPr="00511225" w:rsidRDefault="00F67A2C" w:rsidP="004018DE">
            <w:pPr>
              <w:pStyle w:val="TAH"/>
            </w:pPr>
            <w:r w:rsidRPr="00511225">
              <w:t>60, 70, 80, 90, 100</w:t>
            </w:r>
          </w:p>
        </w:tc>
      </w:tr>
      <w:tr w:rsidR="00F67A2C" w:rsidRPr="00511225" w14:paraId="32EEE04B" w14:textId="77777777" w:rsidTr="004018DE">
        <w:trPr>
          <w:trHeight w:val="187"/>
        </w:trPr>
        <w:tc>
          <w:tcPr>
            <w:tcW w:w="1515" w:type="dxa"/>
            <w:tcBorders>
              <w:bottom w:val="nil"/>
            </w:tcBorders>
            <w:shd w:val="clear" w:color="auto" w:fill="auto"/>
            <w:vAlign w:val="center"/>
          </w:tcPr>
          <w:p w14:paraId="78D3791C" w14:textId="77777777" w:rsidR="00F67A2C" w:rsidRPr="00511225" w:rsidRDefault="00F67A2C" w:rsidP="004018DE">
            <w:pPr>
              <w:pStyle w:val="TAL"/>
            </w:pPr>
            <w:r w:rsidRPr="00511225">
              <w:t>Power in Transmission Bandwidth Configuration</w:t>
            </w:r>
            <w:r w:rsidRPr="00511225">
              <w:rPr>
                <w:vertAlign w:val="superscript"/>
              </w:rPr>
              <w:t>4</w:t>
            </w:r>
          </w:p>
        </w:tc>
        <w:tc>
          <w:tcPr>
            <w:tcW w:w="817" w:type="dxa"/>
            <w:tcBorders>
              <w:bottom w:val="nil"/>
            </w:tcBorders>
            <w:shd w:val="clear" w:color="auto" w:fill="auto"/>
            <w:vAlign w:val="center"/>
          </w:tcPr>
          <w:p w14:paraId="63DA3217" w14:textId="77777777" w:rsidR="00F67A2C" w:rsidRPr="00511225" w:rsidRDefault="00F67A2C" w:rsidP="004018DE">
            <w:pPr>
              <w:pStyle w:val="TAL"/>
            </w:pPr>
            <w:r w:rsidRPr="00511225">
              <w:t>dBm</w:t>
            </w:r>
          </w:p>
        </w:tc>
        <w:tc>
          <w:tcPr>
            <w:tcW w:w="1349" w:type="dxa"/>
            <w:vAlign w:val="center"/>
          </w:tcPr>
          <w:p w14:paraId="44C08422" w14:textId="77777777" w:rsidR="00F67A2C" w:rsidRPr="00511225" w:rsidRDefault="00F67A2C" w:rsidP="004018DE">
            <w:pPr>
              <w:pStyle w:val="TAL"/>
            </w:pPr>
            <w:r w:rsidRPr="00511225">
              <w:t>-25</w:t>
            </w:r>
            <w:r w:rsidRPr="00511225">
              <w:rPr>
                <w:vertAlign w:val="superscript"/>
                <w:lang w:eastAsia="zh-CN"/>
              </w:rPr>
              <w:t xml:space="preserve">2 </w:t>
            </w:r>
            <w:r w:rsidRPr="00511225">
              <w:rPr>
                <w:lang w:eastAsia="zh-CN"/>
              </w:rPr>
              <w:t>-TT</w:t>
            </w:r>
          </w:p>
        </w:tc>
        <w:tc>
          <w:tcPr>
            <w:tcW w:w="3118" w:type="dxa"/>
            <w:vAlign w:val="center"/>
          </w:tcPr>
          <w:p w14:paraId="2899D5C8" w14:textId="77777777" w:rsidR="00F67A2C" w:rsidRPr="00511225" w:rsidRDefault="00F67A2C" w:rsidP="004018DE">
            <w:pPr>
              <w:pStyle w:val="TAL"/>
            </w:pPr>
            <w:r w:rsidRPr="00511225">
              <w:t>-25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w:t>
            </w:r>
            <w:r w:rsidRPr="00511225">
              <w:rPr>
                <w:vertAlign w:val="superscript"/>
              </w:rPr>
              <w:t xml:space="preserve">Note 2 </w:t>
            </w:r>
            <w:r w:rsidRPr="00511225">
              <w:rPr>
                <w:lang w:eastAsia="zh-CN"/>
              </w:rPr>
              <w:t>-TT</w:t>
            </w:r>
          </w:p>
        </w:tc>
        <w:tc>
          <w:tcPr>
            <w:tcW w:w="1985" w:type="dxa"/>
            <w:vAlign w:val="center"/>
          </w:tcPr>
          <w:p w14:paraId="30AB33CC" w14:textId="77777777" w:rsidR="00F67A2C" w:rsidRPr="00511225" w:rsidRDefault="00F67A2C" w:rsidP="004018DE">
            <w:pPr>
              <w:pStyle w:val="TAL"/>
            </w:pPr>
            <w:r w:rsidRPr="00511225">
              <w:t>-20</w:t>
            </w:r>
            <w:r w:rsidRPr="00511225">
              <w:rPr>
                <w:vertAlign w:val="superscript"/>
                <w:lang w:eastAsia="zh-CN"/>
              </w:rPr>
              <w:t xml:space="preserve">2 </w:t>
            </w:r>
            <w:r w:rsidRPr="00511225">
              <w:rPr>
                <w:lang w:eastAsia="zh-CN"/>
              </w:rPr>
              <w:t>-TT</w:t>
            </w:r>
          </w:p>
        </w:tc>
      </w:tr>
      <w:tr w:rsidR="00F67A2C" w:rsidRPr="00511225" w14:paraId="5DE79547" w14:textId="77777777" w:rsidTr="004018DE">
        <w:trPr>
          <w:trHeight w:val="187"/>
        </w:trPr>
        <w:tc>
          <w:tcPr>
            <w:tcW w:w="1515" w:type="dxa"/>
            <w:tcBorders>
              <w:top w:val="nil"/>
            </w:tcBorders>
            <w:shd w:val="clear" w:color="auto" w:fill="auto"/>
            <w:vAlign w:val="center"/>
          </w:tcPr>
          <w:p w14:paraId="111F6628" w14:textId="77777777" w:rsidR="00F67A2C" w:rsidRPr="00511225" w:rsidRDefault="00F67A2C" w:rsidP="004018DE">
            <w:pPr>
              <w:pStyle w:val="TAL"/>
            </w:pPr>
          </w:p>
        </w:tc>
        <w:tc>
          <w:tcPr>
            <w:tcW w:w="817" w:type="dxa"/>
            <w:tcBorders>
              <w:top w:val="nil"/>
            </w:tcBorders>
            <w:shd w:val="clear" w:color="auto" w:fill="auto"/>
            <w:vAlign w:val="center"/>
          </w:tcPr>
          <w:p w14:paraId="7C9EB5E3" w14:textId="77777777" w:rsidR="00F67A2C" w:rsidRPr="00511225" w:rsidRDefault="00F67A2C" w:rsidP="004018DE">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6FB4CFDB" w14:textId="77777777" w:rsidR="00F67A2C" w:rsidRPr="00511225" w:rsidRDefault="00F67A2C" w:rsidP="004018DE">
            <w:pPr>
              <w:pStyle w:val="TAL"/>
              <w:rPr>
                <w:vertAlign w:val="subscript"/>
              </w:rPr>
            </w:pPr>
            <w:r w:rsidRPr="00511225">
              <w:rPr>
                <w:lang w:eastAsia="zh-CN"/>
              </w:rPr>
              <w:t>-27</w:t>
            </w:r>
            <w:r w:rsidRPr="00511225">
              <w:rPr>
                <w:vertAlign w:val="superscript"/>
                <w:lang w:eastAsia="zh-CN"/>
              </w:rPr>
              <w:t xml:space="preserve">3,5 </w:t>
            </w:r>
            <w:r w:rsidRPr="00511225">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0696F149" w14:textId="77777777" w:rsidR="00F67A2C" w:rsidRPr="00511225" w:rsidRDefault="00F67A2C" w:rsidP="004018DE">
            <w:pPr>
              <w:pStyle w:val="TAL"/>
              <w:rPr>
                <w:lang w:eastAsia="zh-CN"/>
              </w:rPr>
            </w:pPr>
            <w:r w:rsidRPr="00511225">
              <w:t>-27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w:t>
            </w:r>
            <w:r w:rsidRPr="00511225">
              <w:rPr>
                <w:vertAlign w:val="superscript"/>
              </w:rPr>
              <w:t xml:space="preserve">Note 3,5 </w:t>
            </w:r>
            <w:r w:rsidRPr="00511225">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67B32036" w14:textId="77777777" w:rsidR="00F67A2C" w:rsidRPr="00511225" w:rsidRDefault="00F67A2C" w:rsidP="004018DE">
            <w:pPr>
              <w:pStyle w:val="TAL"/>
              <w:rPr>
                <w:lang w:eastAsia="zh-CN"/>
              </w:rPr>
            </w:pPr>
            <w:r w:rsidRPr="00511225">
              <w:rPr>
                <w:lang w:eastAsia="zh-CN"/>
              </w:rPr>
              <w:t>-22</w:t>
            </w:r>
            <w:r w:rsidRPr="00511225">
              <w:rPr>
                <w:vertAlign w:val="superscript"/>
                <w:lang w:eastAsia="zh-CN"/>
              </w:rPr>
              <w:t xml:space="preserve">3,5 </w:t>
            </w:r>
            <w:r w:rsidRPr="00511225">
              <w:rPr>
                <w:lang w:eastAsia="zh-CN"/>
              </w:rPr>
              <w:t>-TT</w:t>
            </w:r>
          </w:p>
        </w:tc>
      </w:tr>
      <w:tr w:rsidR="00F67A2C" w:rsidRPr="00511225" w14:paraId="6F71AA14" w14:textId="77777777" w:rsidTr="004018DE">
        <w:trPr>
          <w:trHeight w:val="398"/>
        </w:trPr>
        <w:tc>
          <w:tcPr>
            <w:tcW w:w="8784" w:type="dxa"/>
            <w:gridSpan w:val="5"/>
          </w:tcPr>
          <w:p w14:paraId="1856A095" w14:textId="77777777" w:rsidR="00F67A2C" w:rsidRPr="00511225" w:rsidRDefault="00F67A2C" w:rsidP="004018DE">
            <w:pPr>
              <w:pStyle w:val="TAN"/>
            </w:pPr>
            <w:r w:rsidRPr="00511225">
              <w:t>NOTE 1:</w:t>
            </w:r>
            <w:r w:rsidRPr="00511225">
              <w:tab/>
              <w:t xml:space="preserve">The transmitter shall be set to 4 dB below </w:t>
            </w:r>
            <w:proofErr w:type="spellStart"/>
            <w:r w:rsidRPr="00511225">
              <w:t>P</w:t>
            </w:r>
            <w:r w:rsidRPr="00511225">
              <w:rPr>
                <w:szCs w:val="22"/>
                <w:vertAlign w:val="subscript"/>
              </w:rPr>
              <w:t>CMAX_L,f,c</w:t>
            </w:r>
            <w:proofErr w:type="spellEnd"/>
            <w:r w:rsidRPr="00511225">
              <w:t xml:space="preserve"> at the minimum uplink configuration specified in Table 7.3.2-3 with </w:t>
            </w:r>
            <w:proofErr w:type="spellStart"/>
            <w:r w:rsidRPr="00511225">
              <w:t>P</w:t>
            </w:r>
            <w:r w:rsidRPr="00511225">
              <w:rPr>
                <w:szCs w:val="22"/>
                <w:vertAlign w:val="subscript"/>
              </w:rPr>
              <w:t>CMAX_L,f,c</w:t>
            </w:r>
            <w:proofErr w:type="spellEnd"/>
            <w:r w:rsidRPr="00511225">
              <w:t xml:space="preserve"> as defined in clause 6.2.4.</w:t>
            </w:r>
          </w:p>
          <w:p w14:paraId="4E5B3B29" w14:textId="77777777" w:rsidR="00F67A2C" w:rsidRPr="00511225" w:rsidRDefault="00F67A2C" w:rsidP="004018DE">
            <w:pPr>
              <w:pStyle w:val="TAN"/>
            </w:pPr>
            <w:r w:rsidRPr="00511225">
              <w:t>NOTE 2:</w:t>
            </w:r>
            <w:r w:rsidRPr="00511225">
              <w:tab/>
              <w:t>Reference measurement channel is A.3.2.3 or A.3.3.3 for 64 QAM.</w:t>
            </w:r>
          </w:p>
          <w:p w14:paraId="1CF9753B" w14:textId="77777777" w:rsidR="00F67A2C" w:rsidRPr="00511225" w:rsidRDefault="00F67A2C" w:rsidP="004018DE">
            <w:pPr>
              <w:pStyle w:val="TAN"/>
            </w:pPr>
            <w:r w:rsidRPr="00511225">
              <w:t xml:space="preserve">NOTE </w:t>
            </w:r>
            <w:r w:rsidRPr="00511225">
              <w:rPr>
                <w:lang w:eastAsia="zh-CN"/>
              </w:rPr>
              <w:t>3</w:t>
            </w:r>
            <w:r w:rsidRPr="00511225">
              <w:t>:</w:t>
            </w:r>
            <w:r w:rsidRPr="00511225">
              <w:tab/>
              <w:t>Reference measurement channel is A.3.2.4 or A.3.3.4 for 256 QAM.</w:t>
            </w:r>
          </w:p>
          <w:p w14:paraId="29130A0A" w14:textId="77777777" w:rsidR="00F67A2C" w:rsidRPr="00511225" w:rsidRDefault="00F67A2C" w:rsidP="004018DE">
            <w:pPr>
              <w:pStyle w:val="TAN"/>
              <w:rPr>
                <w:rFonts w:eastAsia="MS Mincho"/>
              </w:rPr>
            </w:pPr>
            <w:r w:rsidRPr="00511225">
              <w:rPr>
                <w:rFonts w:eastAsia="MS Mincho"/>
              </w:rPr>
              <w:t xml:space="preserve">NOTE </w:t>
            </w:r>
            <w:r w:rsidRPr="00511225">
              <w:rPr>
                <w:rFonts w:eastAsia="MS Mincho"/>
                <w:lang w:eastAsia="zh-CN"/>
              </w:rPr>
              <w:t>4</w:t>
            </w:r>
            <w:r w:rsidRPr="00511225">
              <w:rPr>
                <w:rFonts w:eastAsia="MS Mincho"/>
              </w:rPr>
              <w:t>:</w:t>
            </w:r>
            <w:r w:rsidRPr="00511225">
              <w:rPr>
                <w:rFonts w:eastAsia="MS Mincho"/>
              </w:rPr>
              <w:tab/>
            </w:r>
            <w:r w:rsidRPr="00511225">
              <w:rPr>
                <w:rFonts w:eastAsia="SimSun" w:cs="Arial"/>
                <w:szCs w:val="18"/>
                <w:shd w:val="clear" w:color="auto" w:fill="FFFFFF"/>
              </w:rPr>
              <w:t>10log</w:t>
            </w:r>
            <w:r w:rsidRPr="00511225">
              <w:rPr>
                <w:rFonts w:eastAsia="SimSun" w:cs="Arial"/>
                <w:szCs w:val="18"/>
                <w:shd w:val="clear" w:color="auto" w:fill="FFFFFF"/>
                <w:vertAlign w:val="subscript"/>
              </w:rPr>
              <w:t>10</w:t>
            </w:r>
            <w:r w:rsidRPr="00511225">
              <w:rPr>
                <w:rFonts w:eastAsia="SimSun" w:cs="Arial"/>
                <w:szCs w:val="18"/>
                <w:shd w:val="clear" w:color="auto" w:fill="FFFFFF"/>
              </w:rPr>
              <w:t>(x)</w:t>
            </w:r>
            <w:r w:rsidRPr="00511225">
              <w:rPr>
                <w:rFonts w:eastAsia="SimSun" w:cs="Arial"/>
                <w:szCs w:val="18"/>
                <w:shd w:val="clear" w:color="auto" w:fill="FFFFFF"/>
                <w:lang w:eastAsia="zh-CN"/>
              </w:rPr>
              <w:t xml:space="preserve"> </w:t>
            </w:r>
            <w:r w:rsidRPr="00511225">
              <w:rPr>
                <w:szCs w:val="18"/>
              </w:rPr>
              <w:t>is rounded to the nearest 0.5dB value.</w:t>
            </w:r>
          </w:p>
          <w:p w14:paraId="5A74DE8C" w14:textId="77777777" w:rsidR="00F67A2C" w:rsidRPr="00511225" w:rsidRDefault="00F67A2C" w:rsidP="004018DE">
            <w:pPr>
              <w:pStyle w:val="TAN"/>
            </w:pPr>
            <w:r w:rsidRPr="00511225">
              <w:rPr>
                <w:lang w:eastAsia="zh-CN"/>
              </w:rPr>
              <w:t>NOTE 5:</w:t>
            </w:r>
            <w:r w:rsidRPr="00511225">
              <w:rPr>
                <w:rFonts w:eastAsia="MS Mincho"/>
              </w:rPr>
              <w:tab/>
            </w:r>
            <w:r w:rsidRPr="00511225">
              <w:t xml:space="preserve">Reference measurement channel is </w:t>
            </w:r>
            <w:r w:rsidRPr="00511225">
              <w:rPr>
                <w:lang w:eastAsia="zh-CN"/>
              </w:rPr>
              <w:t>A.3.2.5</w:t>
            </w:r>
            <w:r w:rsidRPr="00511225" w:rsidDel="00C37F53">
              <w:t xml:space="preserve"> </w:t>
            </w:r>
            <w:r w:rsidRPr="00511225">
              <w:t xml:space="preserve">or A.3.3.5 for </w:t>
            </w:r>
            <w:r w:rsidRPr="00511225">
              <w:rPr>
                <w:lang w:eastAsia="zh-CN"/>
              </w:rPr>
              <w:t>1024</w:t>
            </w:r>
            <w:r w:rsidRPr="00511225">
              <w:t xml:space="preserve"> QAM.</w:t>
            </w:r>
          </w:p>
          <w:p w14:paraId="508A948C" w14:textId="77777777" w:rsidR="00F67A2C" w:rsidRPr="00511225" w:rsidRDefault="00F67A2C" w:rsidP="004018DE">
            <w:pPr>
              <w:pStyle w:val="TAN"/>
            </w:pPr>
            <w:r w:rsidRPr="00511225">
              <w:t>NOTE 6:</w:t>
            </w:r>
            <w:r>
              <w:rPr>
                <w:rFonts w:eastAsia="MS Mincho"/>
              </w:rPr>
              <w:tab/>
            </w:r>
            <w:r w:rsidRPr="00511225">
              <w:rPr>
                <w:lang w:eastAsia="zh-CN"/>
              </w:rPr>
              <w:t>TT for each frequency is specified in Table 7</w:t>
            </w:r>
            <w:r w:rsidRPr="00511225">
              <w:t>.</w:t>
            </w:r>
            <w:r w:rsidRPr="00511225">
              <w:rPr>
                <w:lang w:eastAsia="zh-CN"/>
              </w:rPr>
              <w:t>4</w:t>
            </w:r>
            <w:r w:rsidRPr="00511225">
              <w:t>.5-</w:t>
            </w:r>
            <w:r w:rsidRPr="00511225">
              <w:rPr>
                <w:lang w:eastAsia="zh-CN"/>
              </w:rPr>
              <w:t>3.</w:t>
            </w:r>
          </w:p>
        </w:tc>
      </w:tr>
    </w:tbl>
    <w:p w14:paraId="7696BEB1" w14:textId="77777777" w:rsidR="00F67A2C" w:rsidRPr="00511225" w:rsidRDefault="00F67A2C" w:rsidP="00F67A2C"/>
    <w:p w14:paraId="101E8F34" w14:textId="77777777" w:rsidR="00F67A2C" w:rsidRPr="00511225" w:rsidRDefault="00F67A2C" w:rsidP="00F67A2C">
      <w:pPr>
        <w:pStyle w:val="TH"/>
      </w:pPr>
      <w:r w:rsidRPr="00511225">
        <w:t xml:space="preserve">Table </w:t>
      </w:r>
      <w:r w:rsidRPr="00511225">
        <w:rPr>
          <w:lang w:eastAsia="zh-CN"/>
        </w:rPr>
        <w:t>7</w:t>
      </w:r>
      <w:r w:rsidRPr="00511225">
        <w:t>.4.</w:t>
      </w:r>
      <w:r w:rsidRPr="00511225">
        <w:rPr>
          <w:lang w:eastAsia="zh-CN"/>
        </w:rPr>
        <w:t>5</w:t>
      </w:r>
      <w:r w:rsidRPr="00511225">
        <w:t>-</w:t>
      </w:r>
      <w:r w:rsidRPr="00511225">
        <w:rPr>
          <w:lang w:eastAsia="zh-CN"/>
        </w:rPr>
        <w:t>2</w:t>
      </w:r>
      <w:r w:rsidRPr="00511225">
        <w:t>: Void</w:t>
      </w:r>
    </w:p>
    <w:p w14:paraId="7F687DF3" w14:textId="77777777" w:rsidR="00F67A2C" w:rsidRPr="00511225" w:rsidRDefault="00F67A2C" w:rsidP="00F67A2C">
      <w:pPr>
        <w:rPr>
          <w:lang w:eastAsia="zh-CN"/>
        </w:rPr>
      </w:pPr>
    </w:p>
    <w:p w14:paraId="66B4DF17" w14:textId="77777777" w:rsidR="00F67A2C" w:rsidRPr="00511225" w:rsidRDefault="00F67A2C" w:rsidP="00F67A2C">
      <w:pPr>
        <w:pStyle w:val="TH"/>
      </w:pPr>
      <w:r w:rsidRPr="00511225">
        <w:t xml:space="preserve">Table </w:t>
      </w:r>
      <w:r w:rsidRPr="00511225">
        <w:rPr>
          <w:lang w:eastAsia="zh-CN"/>
        </w:rPr>
        <w:t>7</w:t>
      </w:r>
      <w:r w:rsidRPr="00511225">
        <w:t>.</w:t>
      </w:r>
      <w:r w:rsidRPr="00511225">
        <w:rPr>
          <w:lang w:eastAsia="zh-CN"/>
        </w:rPr>
        <w:t>4</w:t>
      </w:r>
      <w:r w:rsidRPr="00511225">
        <w:t>.5-</w:t>
      </w:r>
      <w:r w:rsidRPr="00511225">
        <w:rPr>
          <w:lang w:eastAsia="zh-CN"/>
        </w:rPr>
        <w:t>3</w:t>
      </w:r>
      <w:r w:rsidRPr="00511225">
        <w:t>: Test Tolerance (</w:t>
      </w:r>
      <w:r w:rsidRPr="00511225">
        <w:rPr>
          <w:rFonts w:eastAsia="Osaka"/>
        </w:rPr>
        <w:t>Maximum input level</w:t>
      </w:r>
      <w:r w:rsidRPr="0051122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gridCol w:w="2768"/>
      </w:tblGrid>
      <w:tr w:rsidR="00D27034" w:rsidRPr="00511225" w14:paraId="0B0FD837" w14:textId="5CD6C402" w:rsidTr="00E07ACA">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43DF7376" w14:textId="77777777" w:rsidR="00D27034" w:rsidRPr="00511225" w:rsidRDefault="00D27034" w:rsidP="004018DE">
            <w:pPr>
              <w:pStyle w:val="TAH"/>
            </w:pPr>
            <w:r w:rsidRPr="00511225">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6E5D443D" w14:textId="2373A84C" w:rsidR="00D27034" w:rsidRPr="00511225" w:rsidRDefault="00D27034" w:rsidP="004018DE">
            <w:pPr>
              <w:pStyle w:val="TAH"/>
            </w:pPr>
            <w:r w:rsidRPr="00511225">
              <w:t>3.0GHz &lt; f ≤</w:t>
            </w:r>
            <w:ins w:id="5" w:author="Adan Toril" w:date="2025-08-04T13:00:00Z" w16du:dateUtc="2025-08-04T11:00:00Z">
              <w:r>
                <w:t xml:space="preserve"> </w:t>
              </w:r>
            </w:ins>
            <w:r w:rsidRPr="00511225">
              <w:t>6.0GHz</w:t>
            </w:r>
          </w:p>
        </w:tc>
        <w:tc>
          <w:tcPr>
            <w:tcW w:w="2768" w:type="dxa"/>
            <w:tcBorders>
              <w:top w:val="single" w:sz="4" w:space="0" w:color="auto"/>
              <w:left w:val="single" w:sz="4" w:space="0" w:color="auto"/>
              <w:bottom w:val="single" w:sz="4" w:space="0" w:color="auto"/>
              <w:right w:val="single" w:sz="4" w:space="0" w:color="auto"/>
            </w:tcBorders>
          </w:tcPr>
          <w:p w14:paraId="362A5CD0" w14:textId="73464003" w:rsidR="00D27034" w:rsidRPr="00511225" w:rsidRDefault="00D27034" w:rsidP="004018DE">
            <w:pPr>
              <w:pStyle w:val="TAH"/>
            </w:pPr>
            <w:ins w:id="6" w:author="Adan Toril" w:date="2025-08-04T12:59:00Z" w16du:dateUtc="2025-08-04T10:59:00Z">
              <w:r>
                <w:t>6</w:t>
              </w:r>
              <w:r w:rsidRPr="00511225">
                <w:t>.0GHz &lt; f ≤</w:t>
              </w:r>
            </w:ins>
            <w:ins w:id="7" w:author="Adan Toril" w:date="2025-08-04T13:00:00Z" w16du:dateUtc="2025-08-04T11:00:00Z">
              <w:r>
                <w:t xml:space="preserve"> </w:t>
              </w:r>
            </w:ins>
            <w:ins w:id="8" w:author="Adan Toril" w:date="2025-08-04T12:59:00Z" w16du:dateUtc="2025-08-04T10:59:00Z">
              <w:r>
                <w:t>7.125</w:t>
              </w:r>
              <w:r w:rsidRPr="00511225">
                <w:t>GHz</w:t>
              </w:r>
            </w:ins>
          </w:p>
        </w:tc>
      </w:tr>
      <w:tr w:rsidR="00D27034" w:rsidRPr="00511225" w14:paraId="06D9E6E8" w14:textId="5036AE84" w:rsidTr="00E07ACA">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79E679CA" w14:textId="77777777" w:rsidR="00D27034" w:rsidRPr="00511225" w:rsidRDefault="00D27034" w:rsidP="004018DE">
            <w:pPr>
              <w:pStyle w:val="TAC"/>
            </w:pPr>
            <w:r w:rsidRPr="00511225">
              <w:t>0.7 dB</w:t>
            </w:r>
          </w:p>
        </w:tc>
        <w:tc>
          <w:tcPr>
            <w:tcW w:w="2768" w:type="dxa"/>
            <w:tcBorders>
              <w:top w:val="single" w:sz="4" w:space="0" w:color="auto"/>
              <w:left w:val="single" w:sz="4" w:space="0" w:color="auto"/>
              <w:bottom w:val="single" w:sz="4" w:space="0" w:color="auto"/>
              <w:right w:val="single" w:sz="4" w:space="0" w:color="auto"/>
            </w:tcBorders>
            <w:vAlign w:val="center"/>
          </w:tcPr>
          <w:p w14:paraId="19DB22FC" w14:textId="77777777" w:rsidR="00D27034" w:rsidRPr="00511225" w:rsidRDefault="00D27034" w:rsidP="004018DE">
            <w:pPr>
              <w:pStyle w:val="TAC"/>
            </w:pPr>
            <w:r w:rsidRPr="00511225">
              <w:t>1.0 dB</w:t>
            </w:r>
          </w:p>
        </w:tc>
        <w:tc>
          <w:tcPr>
            <w:tcW w:w="2768" w:type="dxa"/>
            <w:tcBorders>
              <w:top w:val="single" w:sz="4" w:space="0" w:color="auto"/>
              <w:left w:val="single" w:sz="4" w:space="0" w:color="auto"/>
              <w:bottom w:val="single" w:sz="4" w:space="0" w:color="auto"/>
              <w:right w:val="single" w:sz="4" w:space="0" w:color="auto"/>
            </w:tcBorders>
          </w:tcPr>
          <w:p w14:paraId="5CD1D34C" w14:textId="3F653F19" w:rsidR="00D27034" w:rsidRPr="00511225" w:rsidRDefault="00D27034" w:rsidP="004018DE">
            <w:pPr>
              <w:pStyle w:val="TAC"/>
            </w:pPr>
            <w:ins w:id="9" w:author="Adan Toril" w:date="2025-08-04T13:00:00Z" w16du:dateUtc="2025-08-04T11:00:00Z">
              <w:r>
                <w:t>1.5dB</w:t>
              </w:r>
            </w:ins>
          </w:p>
        </w:tc>
      </w:tr>
    </w:tbl>
    <w:p w14:paraId="707BFF16" w14:textId="77777777" w:rsidR="00F67A2C" w:rsidRPr="00511225" w:rsidRDefault="00F67A2C" w:rsidP="00F67A2C"/>
    <w:p w14:paraId="54537447" w14:textId="77777777" w:rsidR="00410647" w:rsidRDefault="00410647" w:rsidP="00410647"/>
    <w:p w14:paraId="51155B6D" w14:textId="77777777" w:rsidR="00FE3060" w:rsidRPr="00854822" w:rsidRDefault="00FE3060" w:rsidP="00FE3060"/>
    <w:p w14:paraId="3B6146C1" w14:textId="77777777" w:rsidR="00FE3060" w:rsidRPr="00DE007D" w:rsidRDefault="00FE3060" w:rsidP="00FE3060">
      <w:pPr>
        <w:pStyle w:val="Heading2"/>
        <w:rPr>
          <w:rFonts w:cs="Arial"/>
          <w:szCs w:val="32"/>
        </w:rPr>
      </w:pPr>
      <w:r w:rsidRPr="00DE007D">
        <w:rPr>
          <w:rFonts w:cs="Arial"/>
          <w:color w:val="FF0000"/>
          <w:szCs w:val="32"/>
        </w:rPr>
        <w:t>&lt;&lt;&lt; Skip unchanged sections &gt;&gt;&gt;</w:t>
      </w:r>
    </w:p>
    <w:p w14:paraId="507EF1D4" w14:textId="77777777" w:rsidR="00410647" w:rsidRDefault="00410647" w:rsidP="00410647">
      <w:pPr>
        <w:rPr>
          <w:b/>
          <w:bCs/>
        </w:rPr>
      </w:pPr>
    </w:p>
    <w:p w14:paraId="2207B37D" w14:textId="77777777" w:rsidR="0037584E" w:rsidRPr="00511225" w:rsidRDefault="0037584E" w:rsidP="0037584E">
      <w:pPr>
        <w:pStyle w:val="H6"/>
        <w:rPr>
          <w:lang w:eastAsia="zh-CN"/>
        </w:rPr>
      </w:pPr>
      <w:r w:rsidRPr="00511225">
        <w:t>7.4F.</w:t>
      </w:r>
      <w:r w:rsidRPr="00511225">
        <w:rPr>
          <w:lang w:eastAsia="zh-CN"/>
        </w:rPr>
        <w:t>5</w:t>
      </w:r>
      <w:r w:rsidRPr="00511225">
        <w:tab/>
        <w:t>Test requirement</w:t>
      </w:r>
    </w:p>
    <w:p w14:paraId="1C7D7B22" w14:textId="77777777" w:rsidR="0037584E" w:rsidRPr="00511225" w:rsidRDefault="0037584E" w:rsidP="0037584E">
      <w:r w:rsidRPr="00511225">
        <w:t xml:space="preserve">The throughput measurement derived in test procedure shall be ≥ 95% of the maximum throughput of the reference measurement channels as specified in Annex </w:t>
      </w:r>
      <w:r w:rsidRPr="00511225">
        <w:rPr>
          <w:lang w:eastAsia="zh-CN"/>
        </w:rPr>
        <w:t>A.3.2 and A.3.3</w:t>
      </w:r>
      <w:r w:rsidRPr="00511225">
        <w:t xml:space="preserve"> with parameters specified in Tables 7.4F.5-1.</w:t>
      </w:r>
    </w:p>
    <w:p w14:paraId="14E98E16" w14:textId="77777777" w:rsidR="0037584E" w:rsidRPr="00511225" w:rsidRDefault="0037584E" w:rsidP="0037584E">
      <w:pPr>
        <w:pStyle w:val="TH"/>
        <w:rPr>
          <w:rFonts w:eastAsia="Osaka"/>
        </w:rPr>
      </w:pPr>
      <w:r w:rsidRPr="00511225">
        <w:rPr>
          <w:rFonts w:eastAsia="Osaka"/>
        </w:rPr>
        <w:lastRenderedPageBreak/>
        <w:t>Table 7.4F.</w:t>
      </w:r>
      <w:r w:rsidRPr="00511225">
        <w:rPr>
          <w:lang w:eastAsia="zh-CN"/>
        </w:rPr>
        <w:t>5</w:t>
      </w:r>
      <w:r w:rsidRPr="00511225">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37584E" w:rsidRPr="00511225" w14:paraId="6F55179B" w14:textId="77777777" w:rsidTr="00810754">
        <w:trPr>
          <w:trHeight w:val="187"/>
          <w:jc w:val="center"/>
        </w:trPr>
        <w:tc>
          <w:tcPr>
            <w:tcW w:w="1515" w:type="dxa"/>
            <w:vMerge w:val="restart"/>
            <w:shd w:val="clear" w:color="auto" w:fill="auto"/>
            <w:vAlign w:val="center"/>
          </w:tcPr>
          <w:p w14:paraId="5EFCA773" w14:textId="77777777" w:rsidR="0037584E" w:rsidRPr="00511225" w:rsidRDefault="0037584E" w:rsidP="00810754">
            <w:pPr>
              <w:pStyle w:val="TAH"/>
            </w:pPr>
            <w:r w:rsidRPr="00511225">
              <w:t>Rx Parameter</w:t>
            </w:r>
          </w:p>
        </w:tc>
        <w:tc>
          <w:tcPr>
            <w:tcW w:w="817" w:type="dxa"/>
            <w:vMerge w:val="restart"/>
            <w:shd w:val="clear" w:color="auto" w:fill="auto"/>
            <w:vAlign w:val="center"/>
          </w:tcPr>
          <w:p w14:paraId="1DB0CF3B" w14:textId="77777777" w:rsidR="0037584E" w:rsidRPr="00511225" w:rsidRDefault="0037584E" w:rsidP="00810754">
            <w:pPr>
              <w:pStyle w:val="TAH"/>
            </w:pPr>
            <w:r w:rsidRPr="00511225">
              <w:t>Units</w:t>
            </w:r>
          </w:p>
        </w:tc>
        <w:tc>
          <w:tcPr>
            <w:tcW w:w="6452" w:type="dxa"/>
            <w:gridSpan w:val="3"/>
            <w:vAlign w:val="center"/>
          </w:tcPr>
          <w:p w14:paraId="230AC5DB" w14:textId="77777777" w:rsidR="0037584E" w:rsidRPr="00511225" w:rsidRDefault="0037584E" w:rsidP="00810754">
            <w:pPr>
              <w:pStyle w:val="TAH"/>
            </w:pPr>
            <w:r w:rsidRPr="00511225">
              <w:t>Channel bandwidth (MHz)</w:t>
            </w:r>
          </w:p>
        </w:tc>
      </w:tr>
      <w:tr w:rsidR="0037584E" w:rsidRPr="00511225" w14:paraId="6B0B19BC" w14:textId="77777777" w:rsidTr="00810754">
        <w:trPr>
          <w:trHeight w:val="187"/>
          <w:jc w:val="center"/>
        </w:trPr>
        <w:tc>
          <w:tcPr>
            <w:tcW w:w="1515" w:type="dxa"/>
            <w:vMerge/>
            <w:tcBorders>
              <w:bottom w:val="single" w:sz="4" w:space="0" w:color="auto"/>
            </w:tcBorders>
            <w:shd w:val="clear" w:color="auto" w:fill="auto"/>
            <w:vAlign w:val="center"/>
          </w:tcPr>
          <w:p w14:paraId="2E77863A" w14:textId="77777777" w:rsidR="0037584E" w:rsidRPr="00511225" w:rsidRDefault="0037584E" w:rsidP="00810754">
            <w:pPr>
              <w:pStyle w:val="TAH"/>
            </w:pPr>
          </w:p>
        </w:tc>
        <w:tc>
          <w:tcPr>
            <w:tcW w:w="817" w:type="dxa"/>
            <w:vMerge/>
            <w:tcBorders>
              <w:bottom w:val="single" w:sz="4" w:space="0" w:color="auto"/>
            </w:tcBorders>
            <w:shd w:val="clear" w:color="auto" w:fill="auto"/>
            <w:vAlign w:val="center"/>
          </w:tcPr>
          <w:p w14:paraId="3A652EB8" w14:textId="77777777" w:rsidR="0037584E" w:rsidRPr="00511225" w:rsidRDefault="0037584E" w:rsidP="00810754">
            <w:pPr>
              <w:pStyle w:val="TAH"/>
            </w:pPr>
          </w:p>
        </w:tc>
        <w:tc>
          <w:tcPr>
            <w:tcW w:w="1349" w:type="dxa"/>
            <w:vAlign w:val="center"/>
          </w:tcPr>
          <w:p w14:paraId="56BE25E7" w14:textId="77777777" w:rsidR="0037584E" w:rsidRPr="00511225" w:rsidRDefault="0037584E" w:rsidP="00810754">
            <w:pPr>
              <w:pStyle w:val="TAH"/>
            </w:pPr>
            <w:r w:rsidRPr="00511225">
              <w:t>5, 10, 15, 20</w:t>
            </w:r>
          </w:p>
        </w:tc>
        <w:tc>
          <w:tcPr>
            <w:tcW w:w="3118" w:type="dxa"/>
            <w:vAlign w:val="center"/>
          </w:tcPr>
          <w:p w14:paraId="57C0FFAF" w14:textId="77777777" w:rsidR="0037584E" w:rsidRPr="00511225" w:rsidRDefault="0037584E" w:rsidP="00810754">
            <w:pPr>
              <w:pStyle w:val="TAH"/>
            </w:pPr>
            <w:r w:rsidRPr="00511225">
              <w:t>25, 30, 35, 40, 45, 50</w:t>
            </w:r>
          </w:p>
        </w:tc>
        <w:tc>
          <w:tcPr>
            <w:tcW w:w="1985" w:type="dxa"/>
            <w:vAlign w:val="center"/>
          </w:tcPr>
          <w:p w14:paraId="221DC494" w14:textId="77777777" w:rsidR="0037584E" w:rsidRPr="00511225" w:rsidRDefault="0037584E" w:rsidP="00810754">
            <w:pPr>
              <w:pStyle w:val="TAH"/>
            </w:pPr>
            <w:r w:rsidRPr="00511225">
              <w:t>60, 70, 80, 90, 100</w:t>
            </w:r>
          </w:p>
        </w:tc>
      </w:tr>
      <w:tr w:rsidR="0037584E" w:rsidRPr="00511225" w14:paraId="550C073C" w14:textId="77777777" w:rsidTr="00810754">
        <w:trPr>
          <w:trHeight w:val="187"/>
          <w:jc w:val="center"/>
        </w:trPr>
        <w:tc>
          <w:tcPr>
            <w:tcW w:w="1515" w:type="dxa"/>
            <w:tcBorders>
              <w:bottom w:val="nil"/>
            </w:tcBorders>
            <w:shd w:val="clear" w:color="auto" w:fill="auto"/>
            <w:vAlign w:val="center"/>
          </w:tcPr>
          <w:p w14:paraId="23E73570" w14:textId="77777777" w:rsidR="0037584E" w:rsidRPr="00511225" w:rsidRDefault="0037584E" w:rsidP="00810754">
            <w:pPr>
              <w:pStyle w:val="TAL"/>
            </w:pPr>
            <w:r w:rsidRPr="00511225">
              <w:t>Power in Transmission Bandwidth Configuration</w:t>
            </w:r>
            <w:r w:rsidRPr="00511225">
              <w:rPr>
                <w:vertAlign w:val="superscript"/>
              </w:rPr>
              <w:t>4</w:t>
            </w:r>
          </w:p>
        </w:tc>
        <w:tc>
          <w:tcPr>
            <w:tcW w:w="817" w:type="dxa"/>
            <w:tcBorders>
              <w:bottom w:val="nil"/>
            </w:tcBorders>
            <w:shd w:val="clear" w:color="auto" w:fill="auto"/>
            <w:vAlign w:val="center"/>
          </w:tcPr>
          <w:p w14:paraId="77F9D224" w14:textId="77777777" w:rsidR="0037584E" w:rsidRPr="00511225" w:rsidRDefault="0037584E" w:rsidP="00810754">
            <w:pPr>
              <w:pStyle w:val="TAL"/>
            </w:pPr>
            <w:r w:rsidRPr="00511225">
              <w:t>dBm</w:t>
            </w:r>
          </w:p>
        </w:tc>
        <w:tc>
          <w:tcPr>
            <w:tcW w:w="1349" w:type="dxa"/>
            <w:vAlign w:val="center"/>
          </w:tcPr>
          <w:p w14:paraId="45FFA1B8" w14:textId="77777777" w:rsidR="0037584E" w:rsidRPr="00511225" w:rsidRDefault="0037584E" w:rsidP="00810754">
            <w:pPr>
              <w:pStyle w:val="TAL"/>
            </w:pPr>
            <w:r w:rsidRPr="00511225">
              <w:t>-25</w:t>
            </w:r>
            <w:r w:rsidRPr="00511225">
              <w:rPr>
                <w:vertAlign w:val="superscript"/>
                <w:lang w:eastAsia="zh-CN"/>
              </w:rPr>
              <w:t xml:space="preserve">2 </w:t>
            </w:r>
            <w:r w:rsidRPr="00511225">
              <w:rPr>
                <w:lang w:eastAsia="zh-CN"/>
              </w:rPr>
              <w:t>-TT</w:t>
            </w:r>
          </w:p>
        </w:tc>
        <w:tc>
          <w:tcPr>
            <w:tcW w:w="3118" w:type="dxa"/>
            <w:vAlign w:val="center"/>
          </w:tcPr>
          <w:p w14:paraId="7AEBE662" w14:textId="77777777" w:rsidR="0037584E" w:rsidRPr="00511225" w:rsidRDefault="0037584E" w:rsidP="00810754">
            <w:pPr>
              <w:pStyle w:val="TAL"/>
            </w:pPr>
            <w:r w:rsidRPr="00511225">
              <w:t>-25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w:t>
            </w:r>
            <w:r w:rsidRPr="00511225">
              <w:rPr>
                <w:vertAlign w:val="superscript"/>
              </w:rPr>
              <w:t xml:space="preserve">Note 2 </w:t>
            </w:r>
            <w:r w:rsidRPr="00511225">
              <w:rPr>
                <w:lang w:eastAsia="zh-CN"/>
              </w:rPr>
              <w:t>-TT</w:t>
            </w:r>
          </w:p>
        </w:tc>
        <w:tc>
          <w:tcPr>
            <w:tcW w:w="1985" w:type="dxa"/>
            <w:vAlign w:val="center"/>
          </w:tcPr>
          <w:p w14:paraId="46F235F0" w14:textId="77777777" w:rsidR="0037584E" w:rsidRPr="00511225" w:rsidRDefault="0037584E" w:rsidP="00810754">
            <w:pPr>
              <w:pStyle w:val="TAL"/>
            </w:pPr>
            <w:r w:rsidRPr="00511225">
              <w:t>-20</w:t>
            </w:r>
            <w:r w:rsidRPr="00511225">
              <w:rPr>
                <w:vertAlign w:val="superscript"/>
                <w:lang w:eastAsia="zh-CN"/>
              </w:rPr>
              <w:t xml:space="preserve">2 </w:t>
            </w:r>
            <w:r w:rsidRPr="00511225">
              <w:rPr>
                <w:lang w:eastAsia="zh-CN"/>
              </w:rPr>
              <w:t>-TT</w:t>
            </w:r>
          </w:p>
        </w:tc>
      </w:tr>
      <w:tr w:rsidR="0037584E" w:rsidRPr="00511225" w14:paraId="7E9D64AF" w14:textId="77777777" w:rsidTr="00810754">
        <w:trPr>
          <w:trHeight w:val="187"/>
          <w:jc w:val="center"/>
        </w:trPr>
        <w:tc>
          <w:tcPr>
            <w:tcW w:w="1515" w:type="dxa"/>
            <w:tcBorders>
              <w:top w:val="nil"/>
            </w:tcBorders>
            <w:shd w:val="clear" w:color="auto" w:fill="auto"/>
            <w:vAlign w:val="center"/>
          </w:tcPr>
          <w:p w14:paraId="497E7AD6" w14:textId="77777777" w:rsidR="0037584E" w:rsidRPr="00511225" w:rsidRDefault="0037584E" w:rsidP="00810754">
            <w:pPr>
              <w:pStyle w:val="TAL"/>
            </w:pPr>
          </w:p>
        </w:tc>
        <w:tc>
          <w:tcPr>
            <w:tcW w:w="817" w:type="dxa"/>
            <w:tcBorders>
              <w:top w:val="nil"/>
            </w:tcBorders>
            <w:shd w:val="clear" w:color="auto" w:fill="auto"/>
            <w:vAlign w:val="center"/>
          </w:tcPr>
          <w:p w14:paraId="143B4F1E" w14:textId="77777777" w:rsidR="0037584E" w:rsidRPr="00511225" w:rsidRDefault="0037584E" w:rsidP="00810754">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4256F08A" w14:textId="77777777" w:rsidR="0037584E" w:rsidRPr="00511225" w:rsidRDefault="0037584E" w:rsidP="00810754">
            <w:pPr>
              <w:pStyle w:val="TAL"/>
              <w:rPr>
                <w:vertAlign w:val="subscript"/>
              </w:rPr>
            </w:pPr>
            <w:r w:rsidRPr="00511225">
              <w:rPr>
                <w:lang w:eastAsia="zh-CN"/>
              </w:rPr>
              <w:t>-27</w:t>
            </w:r>
            <w:r w:rsidRPr="00511225">
              <w:rPr>
                <w:vertAlign w:val="superscript"/>
                <w:lang w:eastAsia="zh-CN"/>
              </w:rPr>
              <w:t xml:space="preserve">3,5 </w:t>
            </w:r>
            <w:r w:rsidRPr="00511225">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1C56B248" w14:textId="77777777" w:rsidR="0037584E" w:rsidRPr="00511225" w:rsidRDefault="0037584E" w:rsidP="00810754">
            <w:pPr>
              <w:pStyle w:val="TAL"/>
              <w:rPr>
                <w:lang w:eastAsia="zh-CN"/>
              </w:rPr>
            </w:pPr>
            <w:r w:rsidRPr="00511225">
              <w:t>-27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w:t>
            </w:r>
            <w:r w:rsidRPr="00511225">
              <w:rPr>
                <w:vertAlign w:val="superscript"/>
              </w:rPr>
              <w:t xml:space="preserve">Note 3,5 </w:t>
            </w:r>
            <w:r w:rsidRPr="00511225">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450226F5" w14:textId="77777777" w:rsidR="0037584E" w:rsidRPr="00511225" w:rsidRDefault="0037584E" w:rsidP="00810754">
            <w:pPr>
              <w:pStyle w:val="TAL"/>
              <w:rPr>
                <w:lang w:eastAsia="zh-CN"/>
              </w:rPr>
            </w:pPr>
            <w:r w:rsidRPr="00511225">
              <w:rPr>
                <w:lang w:eastAsia="zh-CN"/>
              </w:rPr>
              <w:t>-22</w:t>
            </w:r>
            <w:r w:rsidRPr="00511225">
              <w:rPr>
                <w:vertAlign w:val="superscript"/>
                <w:lang w:eastAsia="zh-CN"/>
              </w:rPr>
              <w:t xml:space="preserve">3,5 </w:t>
            </w:r>
            <w:r w:rsidRPr="00511225">
              <w:rPr>
                <w:lang w:eastAsia="zh-CN"/>
              </w:rPr>
              <w:t>-TT</w:t>
            </w:r>
          </w:p>
        </w:tc>
      </w:tr>
      <w:tr w:rsidR="0037584E" w:rsidRPr="00511225" w14:paraId="538A1FE3" w14:textId="77777777" w:rsidTr="00810754">
        <w:trPr>
          <w:trHeight w:val="398"/>
          <w:jc w:val="center"/>
        </w:trPr>
        <w:tc>
          <w:tcPr>
            <w:tcW w:w="8784" w:type="dxa"/>
            <w:gridSpan w:val="5"/>
          </w:tcPr>
          <w:p w14:paraId="772C8C0D" w14:textId="77777777" w:rsidR="0037584E" w:rsidRPr="00511225" w:rsidRDefault="0037584E" w:rsidP="00810754">
            <w:pPr>
              <w:pStyle w:val="TAN"/>
            </w:pPr>
            <w:r w:rsidRPr="00511225">
              <w:t>NOTE 1:</w:t>
            </w:r>
            <w:r w:rsidRPr="00511225">
              <w:tab/>
              <w:t xml:space="preserve">The transmitter shall be set to 4 dB below </w:t>
            </w:r>
            <w:proofErr w:type="spellStart"/>
            <w:r w:rsidRPr="00511225">
              <w:t>P</w:t>
            </w:r>
            <w:r w:rsidRPr="00511225">
              <w:rPr>
                <w:szCs w:val="22"/>
                <w:vertAlign w:val="subscript"/>
              </w:rPr>
              <w:t>CMAX_L,f,c</w:t>
            </w:r>
            <w:proofErr w:type="spellEnd"/>
            <w:r w:rsidRPr="00511225">
              <w:t xml:space="preserve"> at the minimum uplink configuration specified in Table 7.3.2-3 with </w:t>
            </w:r>
            <w:proofErr w:type="spellStart"/>
            <w:r w:rsidRPr="00511225">
              <w:t>P</w:t>
            </w:r>
            <w:r w:rsidRPr="00511225">
              <w:rPr>
                <w:szCs w:val="22"/>
                <w:vertAlign w:val="subscript"/>
              </w:rPr>
              <w:t>CMAX_L,f,c</w:t>
            </w:r>
            <w:proofErr w:type="spellEnd"/>
            <w:r w:rsidRPr="00511225">
              <w:t xml:space="preserve"> as defined in clause 6.2.4.</w:t>
            </w:r>
          </w:p>
          <w:p w14:paraId="0305BFF1" w14:textId="77777777" w:rsidR="0037584E" w:rsidRPr="00511225" w:rsidRDefault="0037584E" w:rsidP="00810754">
            <w:pPr>
              <w:pStyle w:val="TAN"/>
            </w:pPr>
            <w:r w:rsidRPr="00511225">
              <w:t>NOTE 2:</w:t>
            </w:r>
            <w:r w:rsidRPr="00511225">
              <w:tab/>
              <w:t>Reference measurement channel is A.3.2.3 or A.3.3.3 for 64 QAM.</w:t>
            </w:r>
          </w:p>
          <w:p w14:paraId="0EA145B7" w14:textId="77777777" w:rsidR="0037584E" w:rsidRPr="00511225" w:rsidRDefault="0037584E" w:rsidP="00810754">
            <w:pPr>
              <w:pStyle w:val="TAN"/>
            </w:pPr>
            <w:r w:rsidRPr="00511225">
              <w:t xml:space="preserve">NOTE </w:t>
            </w:r>
            <w:r w:rsidRPr="00511225">
              <w:rPr>
                <w:lang w:eastAsia="zh-CN"/>
              </w:rPr>
              <w:t>3</w:t>
            </w:r>
            <w:r w:rsidRPr="00511225">
              <w:t>:</w:t>
            </w:r>
            <w:r w:rsidRPr="00511225">
              <w:tab/>
              <w:t>Reference measurement channel is A.3.2.4 or A.3.3.4 for 256 QAM.</w:t>
            </w:r>
          </w:p>
          <w:p w14:paraId="5BFC23B2" w14:textId="77777777" w:rsidR="0037584E" w:rsidRPr="00511225" w:rsidRDefault="0037584E" w:rsidP="00810754">
            <w:pPr>
              <w:pStyle w:val="TAN"/>
              <w:rPr>
                <w:rFonts w:eastAsia="MS Mincho"/>
              </w:rPr>
            </w:pPr>
            <w:r w:rsidRPr="00511225">
              <w:rPr>
                <w:rFonts w:eastAsia="MS Mincho"/>
              </w:rPr>
              <w:t xml:space="preserve">NOTE </w:t>
            </w:r>
            <w:r w:rsidRPr="00511225">
              <w:rPr>
                <w:rFonts w:eastAsia="MS Mincho"/>
                <w:lang w:eastAsia="zh-CN"/>
              </w:rPr>
              <w:t>4</w:t>
            </w:r>
            <w:r w:rsidRPr="00511225">
              <w:rPr>
                <w:rFonts w:eastAsia="MS Mincho"/>
              </w:rPr>
              <w:t>:</w:t>
            </w:r>
            <w:r w:rsidRPr="00511225">
              <w:rPr>
                <w:rFonts w:eastAsia="MS Mincho"/>
              </w:rPr>
              <w:tab/>
            </w:r>
            <w:r w:rsidRPr="00511225">
              <w:rPr>
                <w:rFonts w:eastAsia="SimSun" w:cs="Arial"/>
                <w:szCs w:val="18"/>
                <w:shd w:val="clear" w:color="auto" w:fill="FFFFFF"/>
              </w:rPr>
              <w:t>10log</w:t>
            </w:r>
            <w:r w:rsidRPr="00511225">
              <w:rPr>
                <w:rFonts w:eastAsia="SimSun" w:cs="Arial"/>
                <w:szCs w:val="18"/>
                <w:shd w:val="clear" w:color="auto" w:fill="FFFFFF"/>
                <w:vertAlign w:val="subscript"/>
              </w:rPr>
              <w:t>10</w:t>
            </w:r>
            <w:r w:rsidRPr="00511225">
              <w:rPr>
                <w:rFonts w:eastAsia="SimSun" w:cs="Arial"/>
                <w:szCs w:val="18"/>
                <w:shd w:val="clear" w:color="auto" w:fill="FFFFFF"/>
              </w:rPr>
              <w:t>(x)</w:t>
            </w:r>
            <w:r w:rsidRPr="00511225">
              <w:rPr>
                <w:rFonts w:eastAsia="SimSun" w:cs="Arial"/>
                <w:szCs w:val="18"/>
                <w:shd w:val="clear" w:color="auto" w:fill="FFFFFF"/>
                <w:lang w:eastAsia="zh-CN"/>
              </w:rPr>
              <w:t xml:space="preserve"> </w:t>
            </w:r>
            <w:r w:rsidRPr="00511225">
              <w:rPr>
                <w:szCs w:val="18"/>
              </w:rPr>
              <w:t>is rounded to the nearest 0.5dB value.</w:t>
            </w:r>
          </w:p>
          <w:p w14:paraId="72F24691" w14:textId="77777777" w:rsidR="0037584E" w:rsidRPr="00511225" w:rsidRDefault="0037584E" w:rsidP="00810754">
            <w:pPr>
              <w:pStyle w:val="TAN"/>
            </w:pPr>
            <w:r w:rsidRPr="00511225">
              <w:rPr>
                <w:lang w:eastAsia="zh-CN"/>
              </w:rPr>
              <w:t>NOTE 5:</w:t>
            </w:r>
            <w:r w:rsidRPr="00511225">
              <w:rPr>
                <w:rFonts w:eastAsia="MS Mincho"/>
              </w:rPr>
              <w:tab/>
            </w:r>
            <w:r w:rsidRPr="00511225">
              <w:t xml:space="preserve">Reference measurement channel is </w:t>
            </w:r>
            <w:r w:rsidRPr="00511225">
              <w:rPr>
                <w:lang w:eastAsia="zh-CN"/>
              </w:rPr>
              <w:t>A.3.2.5</w:t>
            </w:r>
            <w:r w:rsidRPr="00511225" w:rsidDel="00C37F53">
              <w:t xml:space="preserve"> </w:t>
            </w:r>
            <w:r w:rsidRPr="00511225">
              <w:t xml:space="preserve">or A.3.3.5 for </w:t>
            </w:r>
            <w:r w:rsidRPr="00511225">
              <w:rPr>
                <w:lang w:eastAsia="zh-CN"/>
              </w:rPr>
              <w:t>1024</w:t>
            </w:r>
            <w:r w:rsidRPr="00511225">
              <w:t xml:space="preserve"> QAM.</w:t>
            </w:r>
          </w:p>
        </w:tc>
      </w:tr>
    </w:tbl>
    <w:p w14:paraId="74F62100" w14:textId="77777777" w:rsidR="0037584E" w:rsidRPr="00511225" w:rsidRDefault="0037584E" w:rsidP="0037584E">
      <w:pPr>
        <w:rPr>
          <w:lang w:eastAsia="zh-CN"/>
        </w:rPr>
      </w:pPr>
    </w:p>
    <w:p w14:paraId="215CFF87" w14:textId="77777777" w:rsidR="0037584E" w:rsidRPr="00511225" w:rsidRDefault="0037584E" w:rsidP="0037584E">
      <w:pPr>
        <w:pStyle w:val="TH"/>
      </w:pPr>
      <w:r w:rsidRPr="00511225">
        <w:t xml:space="preserve">Table </w:t>
      </w:r>
      <w:r w:rsidRPr="00511225">
        <w:rPr>
          <w:lang w:eastAsia="zh-CN"/>
        </w:rPr>
        <w:t>7.4F</w:t>
      </w:r>
      <w:r w:rsidRPr="00511225">
        <w:t>.5-</w:t>
      </w:r>
      <w:r w:rsidRPr="00511225">
        <w:rPr>
          <w:lang w:eastAsia="zh-CN"/>
        </w:rPr>
        <w:t>2</w:t>
      </w:r>
      <w:r w:rsidRPr="00511225">
        <w:t>: Test Tolerance (</w:t>
      </w:r>
      <w:r w:rsidRPr="00511225">
        <w:rPr>
          <w:rFonts w:eastAsia="Osaka"/>
        </w:rPr>
        <w:t>Maximum input level</w:t>
      </w:r>
      <w:r w:rsidRPr="0051122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gridCol w:w="2768"/>
      </w:tblGrid>
      <w:tr w:rsidR="0037584E" w:rsidRPr="00511225" w14:paraId="3BB1A712" w14:textId="77777777" w:rsidTr="00810754">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07C3A1B5" w14:textId="77777777" w:rsidR="0037584E" w:rsidRPr="00511225" w:rsidRDefault="0037584E" w:rsidP="00810754">
            <w:pPr>
              <w:pStyle w:val="TAH"/>
            </w:pPr>
            <w:r w:rsidRPr="00511225">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771F510D" w14:textId="15F9DECD" w:rsidR="0037584E" w:rsidRPr="00511225" w:rsidRDefault="0037584E" w:rsidP="00810754">
            <w:pPr>
              <w:pStyle w:val="TAH"/>
            </w:pPr>
            <w:r w:rsidRPr="00511225">
              <w:t>3.0GHz &lt; f</w:t>
            </w:r>
            <w:r w:rsidRPr="00511225">
              <w:rPr>
                <w:lang w:eastAsia="ko-KR"/>
              </w:rPr>
              <w:t xml:space="preserve"> </w:t>
            </w:r>
            <w:r w:rsidRPr="00511225">
              <w:t>≤</w:t>
            </w:r>
            <w:r w:rsidRPr="00511225">
              <w:rPr>
                <w:lang w:eastAsia="ko-KR"/>
              </w:rPr>
              <w:t xml:space="preserve"> </w:t>
            </w:r>
            <w:del w:id="10" w:author="Adan Toril" w:date="2025-08-04T12:59:00Z" w16du:dateUtc="2025-08-04T10:59:00Z">
              <w:r w:rsidRPr="00511225" w:rsidDel="00D27034">
                <w:rPr>
                  <w:rFonts w:eastAsia="Malgun Gothic"/>
                </w:rPr>
                <w:delText>5.925</w:delText>
              </w:r>
            </w:del>
            <w:ins w:id="11" w:author="Adan Toril" w:date="2025-08-04T12:59:00Z" w16du:dateUtc="2025-08-04T10:59:00Z">
              <w:r w:rsidR="00D27034">
                <w:rPr>
                  <w:rFonts w:eastAsia="Malgun Gothic"/>
                </w:rPr>
                <w:t>6.0</w:t>
              </w:r>
            </w:ins>
            <w:r w:rsidRPr="00511225">
              <w:t>GHz</w:t>
            </w:r>
          </w:p>
        </w:tc>
        <w:tc>
          <w:tcPr>
            <w:tcW w:w="2768" w:type="dxa"/>
            <w:tcBorders>
              <w:top w:val="single" w:sz="4" w:space="0" w:color="auto"/>
              <w:left w:val="single" w:sz="4" w:space="0" w:color="auto"/>
              <w:bottom w:val="single" w:sz="4" w:space="0" w:color="auto"/>
              <w:right w:val="single" w:sz="4" w:space="0" w:color="auto"/>
            </w:tcBorders>
          </w:tcPr>
          <w:p w14:paraId="077557B0" w14:textId="76D177F4" w:rsidR="0037584E" w:rsidRPr="00511225" w:rsidRDefault="00D27034" w:rsidP="00810754">
            <w:pPr>
              <w:pStyle w:val="TAH"/>
            </w:pPr>
            <w:ins w:id="12" w:author="Adan Toril" w:date="2025-08-04T13:00:00Z" w16du:dateUtc="2025-08-04T11:00:00Z">
              <w:r>
                <w:t>6</w:t>
              </w:r>
              <w:r w:rsidRPr="00511225">
                <w:t>.0GHz &lt; f ≤</w:t>
              </w:r>
              <w:r>
                <w:t xml:space="preserve"> 7.125</w:t>
              </w:r>
              <w:r w:rsidRPr="00511225">
                <w:t>GHz</w:t>
              </w:r>
            </w:ins>
            <w:del w:id="13" w:author="Adan Toril" w:date="2025-08-04T13:00:00Z" w16du:dateUtc="2025-08-04T11:00:00Z">
              <w:r w:rsidR="0037584E" w:rsidRPr="00511225" w:rsidDel="00D27034">
                <w:delText xml:space="preserve">f &gt; </w:delText>
              </w:r>
              <w:r w:rsidR="0037584E" w:rsidRPr="00511225" w:rsidDel="00D27034">
                <w:rPr>
                  <w:rFonts w:eastAsia="Malgun Gothic"/>
                </w:rPr>
                <w:delText>5.925</w:delText>
              </w:r>
              <w:r w:rsidR="0037584E" w:rsidRPr="00511225" w:rsidDel="00D27034">
                <w:delText>GHz</w:delText>
              </w:r>
            </w:del>
          </w:p>
        </w:tc>
      </w:tr>
      <w:tr w:rsidR="0037584E" w:rsidRPr="00511225" w14:paraId="423DE713" w14:textId="77777777" w:rsidTr="00810754">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296336DB" w14:textId="77777777" w:rsidR="0037584E" w:rsidRPr="00511225" w:rsidRDefault="0037584E" w:rsidP="00810754">
            <w:pPr>
              <w:pStyle w:val="TAC"/>
            </w:pPr>
            <w:r w:rsidRPr="00511225">
              <w:t>0.7 dB</w:t>
            </w:r>
          </w:p>
        </w:tc>
        <w:tc>
          <w:tcPr>
            <w:tcW w:w="2768" w:type="dxa"/>
            <w:tcBorders>
              <w:top w:val="single" w:sz="4" w:space="0" w:color="auto"/>
              <w:left w:val="single" w:sz="4" w:space="0" w:color="auto"/>
              <w:bottom w:val="single" w:sz="4" w:space="0" w:color="auto"/>
              <w:right w:val="single" w:sz="4" w:space="0" w:color="auto"/>
            </w:tcBorders>
            <w:vAlign w:val="center"/>
          </w:tcPr>
          <w:p w14:paraId="5E3C36D0" w14:textId="77777777" w:rsidR="0037584E" w:rsidRPr="00511225" w:rsidRDefault="0037584E" w:rsidP="00810754">
            <w:pPr>
              <w:pStyle w:val="TAC"/>
            </w:pPr>
            <w:r w:rsidRPr="00511225">
              <w:t>1.0 dB</w:t>
            </w:r>
          </w:p>
        </w:tc>
        <w:tc>
          <w:tcPr>
            <w:tcW w:w="2768" w:type="dxa"/>
            <w:tcBorders>
              <w:top w:val="single" w:sz="4" w:space="0" w:color="auto"/>
              <w:left w:val="single" w:sz="4" w:space="0" w:color="auto"/>
              <w:bottom w:val="single" w:sz="4" w:space="0" w:color="auto"/>
              <w:right w:val="single" w:sz="4" w:space="0" w:color="auto"/>
            </w:tcBorders>
          </w:tcPr>
          <w:p w14:paraId="470FBFCD" w14:textId="50969DCD" w:rsidR="0037584E" w:rsidRPr="00511225" w:rsidRDefault="0037584E" w:rsidP="00810754">
            <w:pPr>
              <w:pStyle w:val="TAC"/>
            </w:pPr>
            <w:del w:id="14" w:author="Adan Toril" w:date="2025-08-04T13:00:00Z" w16du:dateUtc="2025-08-04T11:00:00Z">
              <w:r w:rsidRPr="00511225" w:rsidDel="00D27034">
                <w:delText>1.0</w:delText>
              </w:r>
            </w:del>
            <w:ins w:id="15" w:author="Adan Toril" w:date="2025-08-04T13:00:00Z" w16du:dateUtc="2025-08-04T11:00:00Z">
              <w:r w:rsidR="00D27034">
                <w:t>1.5</w:t>
              </w:r>
            </w:ins>
            <w:r w:rsidRPr="00511225">
              <w:t xml:space="preserve"> dB</w:t>
            </w:r>
          </w:p>
        </w:tc>
      </w:tr>
    </w:tbl>
    <w:p w14:paraId="5BD6A84E" w14:textId="77777777" w:rsidR="0037584E" w:rsidRPr="00511225" w:rsidRDefault="0037584E" w:rsidP="0037584E"/>
    <w:p w14:paraId="78244212" w14:textId="77777777" w:rsidR="0037584E" w:rsidRPr="00FE3060" w:rsidRDefault="0037584E" w:rsidP="00410647">
      <w:pPr>
        <w:rPr>
          <w:b/>
          <w:bCs/>
        </w:rPr>
      </w:pP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246CE" w14:textId="77777777" w:rsidR="002C2D31" w:rsidRDefault="002C2D31">
      <w:r>
        <w:separator/>
      </w:r>
    </w:p>
  </w:endnote>
  <w:endnote w:type="continuationSeparator" w:id="0">
    <w:p w14:paraId="3781ADCC" w14:textId="77777777" w:rsidR="002C2D31" w:rsidRDefault="002C2D31">
      <w:r>
        <w:continuationSeparator/>
      </w:r>
    </w:p>
  </w:endnote>
  <w:endnote w:type="continuationNotice" w:id="1">
    <w:p w14:paraId="4FC1F731" w14:textId="77777777" w:rsidR="002C2D31" w:rsidRDefault="002C2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79F11" w14:textId="77777777" w:rsidR="002C2D31" w:rsidRDefault="002C2D31">
      <w:r>
        <w:separator/>
      </w:r>
    </w:p>
  </w:footnote>
  <w:footnote w:type="continuationSeparator" w:id="0">
    <w:p w14:paraId="3C95E23B" w14:textId="77777777" w:rsidR="002C2D31" w:rsidRDefault="002C2D31">
      <w:r>
        <w:continuationSeparator/>
      </w:r>
    </w:p>
  </w:footnote>
  <w:footnote w:type="continuationNotice" w:id="1">
    <w:p w14:paraId="01EF4C4C" w14:textId="77777777" w:rsidR="002C2D31" w:rsidRDefault="002C2D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3A80"/>
    <w:rsid w:val="000442EA"/>
    <w:rsid w:val="00095683"/>
    <w:rsid w:val="000965D1"/>
    <w:rsid w:val="000A6394"/>
    <w:rsid w:val="000B36D6"/>
    <w:rsid w:val="000B7FED"/>
    <w:rsid w:val="000C038A"/>
    <w:rsid w:val="000C6598"/>
    <w:rsid w:val="000D44B3"/>
    <w:rsid w:val="000D7D45"/>
    <w:rsid w:val="000F4804"/>
    <w:rsid w:val="000F59EB"/>
    <w:rsid w:val="00106940"/>
    <w:rsid w:val="0011410D"/>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33EEB"/>
    <w:rsid w:val="0026004D"/>
    <w:rsid w:val="002640DD"/>
    <w:rsid w:val="00275D12"/>
    <w:rsid w:val="00277CF2"/>
    <w:rsid w:val="00284FEB"/>
    <w:rsid w:val="002860C4"/>
    <w:rsid w:val="002B5741"/>
    <w:rsid w:val="002C2D31"/>
    <w:rsid w:val="002D4A40"/>
    <w:rsid w:val="002D7AFB"/>
    <w:rsid w:val="002E472E"/>
    <w:rsid w:val="002F31D4"/>
    <w:rsid w:val="00305409"/>
    <w:rsid w:val="003074BC"/>
    <w:rsid w:val="00312743"/>
    <w:rsid w:val="00323689"/>
    <w:rsid w:val="00334AB0"/>
    <w:rsid w:val="003609EF"/>
    <w:rsid w:val="0036231A"/>
    <w:rsid w:val="0037170B"/>
    <w:rsid w:val="00373E50"/>
    <w:rsid w:val="00374284"/>
    <w:rsid w:val="00374DD4"/>
    <w:rsid w:val="0037584E"/>
    <w:rsid w:val="00380F4A"/>
    <w:rsid w:val="003A2FF6"/>
    <w:rsid w:val="003A50C8"/>
    <w:rsid w:val="003D1F43"/>
    <w:rsid w:val="003D5E0B"/>
    <w:rsid w:val="003E1A36"/>
    <w:rsid w:val="003E4A66"/>
    <w:rsid w:val="003F4093"/>
    <w:rsid w:val="003F6DFB"/>
    <w:rsid w:val="003F7D5B"/>
    <w:rsid w:val="00402A08"/>
    <w:rsid w:val="00403A09"/>
    <w:rsid w:val="00410371"/>
    <w:rsid w:val="00410647"/>
    <w:rsid w:val="004242F1"/>
    <w:rsid w:val="004728B4"/>
    <w:rsid w:val="00483F0A"/>
    <w:rsid w:val="004B75B7"/>
    <w:rsid w:val="004C7378"/>
    <w:rsid w:val="004D598F"/>
    <w:rsid w:val="00512F51"/>
    <w:rsid w:val="0051580D"/>
    <w:rsid w:val="00520C18"/>
    <w:rsid w:val="0053743D"/>
    <w:rsid w:val="00547111"/>
    <w:rsid w:val="00554F5B"/>
    <w:rsid w:val="00567EC8"/>
    <w:rsid w:val="00592D74"/>
    <w:rsid w:val="005E2C44"/>
    <w:rsid w:val="00615EEC"/>
    <w:rsid w:val="00621188"/>
    <w:rsid w:val="006257ED"/>
    <w:rsid w:val="0064020B"/>
    <w:rsid w:val="00665C47"/>
    <w:rsid w:val="00695808"/>
    <w:rsid w:val="006B46FB"/>
    <w:rsid w:val="006B55C3"/>
    <w:rsid w:val="006C256E"/>
    <w:rsid w:val="006C3871"/>
    <w:rsid w:val="006E21FB"/>
    <w:rsid w:val="006F14D0"/>
    <w:rsid w:val="00720C15"/>
    <w:rsid w:val="00740F98"/>
    <w:rsid w:val="00743960"/>
    <w:rsid w:val="00746321"/>
    <w:rsid w:val="0074761C"/>
    <w:rsid w:val="00757933"/>
    <w:rsid w:val="00770C52"/>
    <w:rsid w:val="00792342"/>
    <w:rsid w:val="007977A8"/>
    <w:rsid w:val="007A1512"/>
    <w:rsid w:val="007B1240"/>
    <w:rsid w:val="007B512A"/>
    <w:rsid w:val="007C2097"/>
    <w:rsid w:val="007C6AAD"/>
    <w:rsid w:val="007D1AD3"/>
    <w:rsid w:val="007D6A07"/>
    <w:rsid w:val="007E59D2"/>
    <w:rsid w:val="007F5588"/>
    <w:rsid w:val="007F7259"/>
    <w:rsid w:val="008040A8"/>
    <w:rsid w:val="00805C06"/>
    <w:rsid w:val="00823DB3"/>
    <w:rsid w:val="008240D9"/>
    <w:rsid w:val="0082655C"/>
    <w:rsid w:val="008279FA"/>
    <w:rsid w:val="00845AB0"/>
    <w:rsid w:val="008626E7"/>
    <w:rsid w:val="00870EE7"/>
    <w:rsid w:val="008806CA"/>
    <w:rsid w:val="008863B9"/>
    <w:rsid w:val="008934E7"/>
    <w:rsid w:val="008A227A"/>
    <w:rsid w:val="008A45A6"/>
    <w:rsid w:val="008A6431"/>
    <w:rsid w:val="008A7B23"/>
    <w:rsid w:val="008C2C4B"/>
    <w:rsid w:val="008D3DE0"/>
    <w:rsid w:val="008D7364"/>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3402A"/>
    <w:rsid w:val="00A36F5D"/>
    <w:rsid w:val="00A41AAD"/>
    <w:rsid w:val="00A45B37"/>
    <w:rsid w:val="00A47E70"/>
    <w:rsid w:val="00A50CF0"/>
    <w:rsid w:val="00A7671C"/>
    <w:rsid w:val="00A82F5C"/>
    <w:rsid w:val="00AA2CBC"/>
    <w:rsid w:val="00AC5820"/>
    <w:rsid w:val="00AD0016"/>
    <w:rsid w:val="00AD1CD8"/>
    <w:rsid w:val="00AE0E1F"/>
    <w:rsid w:val="00B0553B"/>
    <w:rsid w:val="00B258BB"/>
    <w:rsid w:val="00B31E98"/>
    <w:rsid w:val="00B3612F"/>
    <w:rsid w:val="00B67B97"/>
    <w:rsid w:val="00B72A27"/>
    <w:rsid w:val="00B735D7"/>
    <w:rsid w:val="00B803EB"/>
    <w:rsid w:val="00B87DE9"/>
    <w:rsid w:val="00B968C8"/>
    <w:rsid w:val="00BA0FFB"/>
    <w:rsid w:val="00BA3EC5"/>
    <w:rsid w:val="00BA51D9"/>
    <w:rsid w:val="00BA7A53"/>
    <w:rsid w:val="00BB5DFC"/>
    <w:rsid w:val="00BD279D"/>
    <w:rsid w:val="00BD4CC7"/>
    <w:rsid w:val="00BD6BB8"/>
    <w:rsid w:val="00BF0354"/>
    <w:rsid w:val="00BF683D"/>
    <w:rsid w:val="00C00185"/>
    <w:rsid w:val="00C032E1"/>
    <w:rsid w:val="00C03DEE"/>
    <w:rsid w:val="00C07C13"/>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27034"/>
    <w:rsid w:val="00D379A1"/>
    <w:rsid w:val="00D45181"/>
    <w:rsid w:val="00D50255"/>
    <w:rsid w:val="00D66520"/>
    <w:rsid w:val="00DB0269"/>
    <w:rsid w:val="00DC457B"/>
    <w:rsid w:val="00DE34CF"/>
    <w:rsid w:val="00DF2397"/>
    <w:rsid w:val="00DF4E7E"/>
    <w:rsid w:val="00E02410"/>
    <w:rsid w:val="00E11261"/>
    <w:rsid w:val="00E13F3D"/>
    <w:rsid w:val="00E20E8C"/>
    <w:rsid w:val="00E34898"/>
    <w:rsid w:val="00E3663B"/>
    <w:rsid w:val="00E565E2"/>
    <w:rsid w:val="00E64C19"/>
    <w:rsid w:val="00E7085C"/>
    <w:rsid w:val="00E70B96"/>
    <w:rsid w:val="00E76141"/>
    <w:rsid w:val="00E92F01"/>
    <w:rsid w:val="00EB09B7"/>
    <w:rsid w:val="00EB3D45"/>
    <w:rsid w:val="00EB77A6"/>
    <w:rsid w:val="00EC2191"/>
    <w:rsid w:val="00EE7D7C"/>
    <w:rsid w:val="00F0372B"/>
    <w:rsid w:val="00F067F5"/>
    <w:rsid w:val="00F15DBA"/>
    <w:rsid w:val="00F24244"/>
    <w:rsid w:val="00F25D98"/>
    <w:rsid w:val="00F300FB"/>
    <w:rsid w:val="00F42227"/>
    <w:rsid w:val="00F67A2C"/>
    <w:rsid w:val="00F82353"/>
    <w:rsid w:val="00F939C3"/>
    <w:rsid w:val="00F953C2"/>
    <w:rsid w:val="00FB4B1D"/>
    <w:rsid w:val="00FB6386"/>
    <w:rsid w:val="00FC1F1E"/>
    <w:rsid w:val="00FC2C64"/>
    <w:rsid w:val="00FD7300"/>
    <w:rsid w:val="00FE306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E8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20E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20E8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20E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20E8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20E8C"/>
    <w:pPr>
      <w:ind w:left="1701" w:hanging="1701"/>
      <w:outlineLvl w:val="4"/>
    </w:pPr>
    <w:rPr>
      <w:sz w:val="22"/>
    </w:rPr>
  </w:style>
  <w:style w:type="paragraph" w:styleId="Heading6">
    <w:name w:val="heading 6"/>
    <w:aliases w:val="T1,Header 6"/>
    <w:basedOn w:val="H6"/>
    <w:next w:val="Normal"/>
    <w:link w:val="Heading6Char"/>
    <w:qFormat/>
    <w:rsid w:val="00E20E8C"/>
    <w:pPr>
      <w:outlineLvl w:val="5"/>
    </w:pPr>
  </w:style>
  <w:style w:type="paragraph" w:styleId="Heading7">
    <w:name w:val="heading 7"/>
    <w:aliases w:val="L7,Header 7"/>
    <w:basedOn w:val="H6"/>
    <w:next w:val="Normal"/>
    <w:link w:val="Heading7Char"/>
    <w:qFormat/>
    <w:rsid w:val="00E20E8C"/>
    <w:pPr>
      <w:outlineLvl w:val="6"/>
    </w:pPr>
  </w:style>
  <w:style w:type="paragraph" w:styleId="Heading8">
    <w:name w:val="heading 8"/>
    <w:basedOn w:val="Heading1"/>
    <w:next w:val="Normal"/>
    <w:link w:val="Heading8Char"/>
    <w:qFormat/>
    <w:rsid w:val="00E20E8C"/>
    <w:pPr>
      <w:ind w:left="0" w:firstLine="0"/>
      <w:outlineLvl w:val="7"/>
    </w:pPr>
  </w:style>
  <w:style w:type="paragraph" w:styleId="Heading9">
    <w:name w:val="heading 9"/>
    <w:aliases w:val="Figure Heading,FH"/>
    <w:basedOn w:val="Heading8"/>
    <w:next w:val="Normal"/>
    <w:link w:val="Heading9Char"/>
    <w:qFormat/>
    <w:rsid w:val="00E20E8C"/>
    <w:pPr>
      <w:outlineLvl w:val="8"/>
    </w:pPr>
  </w:style>
  <w:style w:type="character" w:default="1" w:styleId="DefaultParagraphFont">
    <w:name w:val="Default Paragraph Font"/>
    <w:semiHidden/>
    <w:rsid w:val="00E20E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0E8C"/>
  </w:style>
  <w:style w:type="paragraph" w:styleId="TOC8">
    <w:name w:val="toc 8"/>
    <w:basedOn w:val="TOC1"/>
    <w:rsid w:val="00E20E8C"/>
    <w:pPr>
      <w:spacing w:before="180"/>
      <w:ind w:left="2693" w:hanging="2693"/>
    </w:pPr>
    <w:rPr>
      <w:b/>
    </w:rPr>
  </w:style>
  <w:style w:type="paragraph" w:styleId="TOC1">
    <w:name w:val="toc 1"/>
    <w:rsid w:val="00E20E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20E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20E8C"/>
    <w:pPr>
      <w:ind w:left="1701" w:hanging="1701"/>
    </w:pPr>
  </w:style>
  <w:style w:type="paragraph" w:styleId="TOC4">
    <w:name w:val="toc 4"/>
    <w:basedOn w:val="TOC3"/>
    <w:rsid w:val="00E20E8C"/>
    <w:pPr>
      <w:ind w:left="1418" w:hanging="1418"/>
    </w:pPr>
  </w:style>
  <w:style w:type="paragraph" w:styleId="TOC3">
    <w:name w:val="toc 3"/>
    <w:basedOn w:val="TOC2"/>
    <w:rsid w:val="00E20E8C"/>
    <w:pPr>
      <w:ind w:left="1134" w:hanging="1134"/>
    </w:pPr>
  </w:style>
  <w:style w:type="paragraph" w:styleId="TOC2">
    <w:name w:val="toc 2"/>
    <w:basedOn w:val="TOC1"/>
    <w:rsid w:val="00E20E8C"/>
    <w:pPr>
      <w:keepNext w:val="0"/>
      <w:spacing w:before="0"/>
      <w:ind w:left="851" w:hanging="851"/>
    </w:pPr>
    <w:rPr>
      <w:sz w:val="20"/>
    </w:rPr>
  </w:style>
  <w:style w:type="paragraph" w:styleId="Index2">
    <w:name w:val="index 2"/>
    <w:basedOn w:val="Index1"/>
    <w:rsid w:val="00E20E8C"/>
    <w:pPr>
      <w:ind w:left="284"/>
    </w:pPr>
  </w:style>
  <w:style w:type="paragraph" w:styleId="Index1">
    <w:name w:val="index 1"/>
    <w:basedOn w:val="Normal"/>
    <w:rsid w:val="00E20E8C"/>
    <w:pPr>
      <w:keepLines/>
      <w:spacing w:after="0"/>
    </w:pPr>
  </w:style>
  <w:style w:type="paragraph" w:customStyle="1" w:styleId="ZH">
    <w:name w:val="ZH"/>
    <w:rsid w:val="00E20E8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20E8C"/>
    <w:pPr>
      <w:outlineLvl w:val="9"/>
    </w:pPr>
  </w:style>
  <w:style w:type="paragraph" w:styleId="ListNumber2">
    <w:name w:val="List Number 2"/>
    <w:basedOn w:val="ListNumber"/>
    <w:rsid w:val="00E20E8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20E8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20E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20E8C"/>
    <w:pPr>
      <w:keepLines/>
      <w:spacing w:after="0"/>
      <w:ind w:left="454" w:hanging="454"/>
    </w:pPr>
    <w:rPr>
      <w:sz w:val="16"/>
    </w:rPr>
  </w:style>
  <w:style w:type="paragraph" w:customStyle="1" w:styleId="TAH">
    <w:name w:val="TAH"/>
    <w:basedOn w:val="TAC"/>
    <w:link w:val="TAHCar"/>
    <w:rsid w:val="00E20E8C"/>
    <w:rPr>
      <w:b/>
    </w:rPr>
  </w:style>
  <w:style w:type="paragraph" w:customStyle="1" w:styleId="TAC">
    <w:name w:val="TAC"/>
    <w:basedOn w:val="TAL"/>
    <w:link w:val="TACChar"/>
    <w:rsid w:val="00E20E8C"/>
    <w:pPr>
      <w:jc w:val="center"/>
    </w:pPr>
  </w:style>
  <w:style w:type="paragraph" w:customStyle="1" w:styleId="TF">
    <w:name w:val="TF"/>
    <w:aliases w:val="left"/>
    <w:basedOn w:val="TH"/>
    <w:link w:val="TF0"/>
    <w:rsid w:val="00E20E8C"/>
    <w:pPr>
      <w:keepNext w:val="0"/>
      <w:spacing w:before="0" w:after="240"/>
    </w:pPr>
  </w:style>
  <w:style w:type="paragraph" w:customStyle="1" w:styleId="NO">
    <w:name w:val="NO"/>
    <w:basedOn w:val="Normal"/>
    <w:link w:val="NOChar"/>
    <w:rsid w:val="00E20E8C"/>
    <w:pPr>
      <w:keepLines/>
      <w:ind w:left="1135" w:hanging="851"/>
    </w:pPr>
  </w:style>
  <w:style w:type="paragraph" w:styleId="TOC9">
    <w:name w:val="toc 9"/>
    <w:basedOn w:val="TOC8"/>
    <w:rsid w:val="00E20E8C"/>
    <w:pPr>
      <w:ind w:left="1418" w:hanging="1418"/>
    </w:pPr>
  </w:style>
  <w:style w:type="paragraph" w:customStyle="1" w:styleId="EX">
    <w:name w:val="EX"/>
    <w:basedOn w:val="Normal"/>
    <w:link w:val="EXChar"/>
    <w:rsid w:val="00E20E8C"/>
    <w:pPr>
      <w:keepLines/>
      <w:ind w:left="1702" w:hanging="1418"/>
    </w:pPr>
  </w:style>
  <w:style w:type="paragraph" w:customStyle="1" w:styleId="FP">
    <w:name w:val="FP"/>
    <w:basedOn w:val="Normal"/>
    <w:rsid w:val="00E20E8C"/>
    <w:pPr>
      <w:spacing w:after="0"/>
    </w:pPr>
  </w:style>
  <w:style w:type="paragraph" w:customStyle="1" w:styleId="LD">
    <w:name w:val="LD"/>
    <w:rsid w:val="00E20E8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20E8C"/>
    <w:pPr>
      <w:spacing w:after="0"/>
    </w:pPr>
  </w:style>
  <w:style w:type="paragraph" w:customStyle="1" w:styleId="EW">
    <w:name w:val="EW"/>
    <w:basedOn w:val="EX"/>
    <w:rsid w:val="00E20E8C"/>
    <w:pPr>
      <w:spacing w:after="0"/>
    </w:pPr>
  </w:style>
  <w:style w:type="paragraph" w:styleId="TOC6">
    <w:name w:val="toc 6"/>
    <w:basedOn w:val="TOC5"/>
    <w:next w:val="Normal"/>
    <w:rsid w:val="00E20E8C"/>
    <w:pPr>
      <w:ind w:left="1985" w:hanging="1985"/>
    </w:pPr>
  </w:style>
  <w:style w:type="paragraph" w:styleId="TOC7">
    <w:name w:val="toc 7"/>
    <w:basedOn w:val="TOC6"/>
    <w:next w:val="Normal"/>
    <w:rsid w:val="00E20E8C"/>
    <w:pPr>
      <w:ind w:left="2268" w:hanging="2268"/>
    </w:pPr>
  </w:style>
  <w:style w:type="paragraph" w:styleId="ListBullet2">
    <w:name w:val="List Bullet 2"/>
    <w:aliases w:val="lb2"/>
    <w:basedOn w:val="ListBullet"/>
    <w:link w:val="ListBullet2Char"/>
    <w:rsid w:val="00E20E8C"/>
    <w:pPr>
      <w:ind w:left="851"/>
    </w:pPr>
  </w:style>
  <w:style w:type="paragraph" w:styleId="ListBullet3">
    <w:name w:val="List Bullet 3"/>
    <w:basedOn w:val="ListBullet2"/>
    <w:link w:val="ListBullet3Char"/>
    <w:rsid w:val="00E20E8C"/>
    <w:pPr>
      <w:ind w:left="1135"/>
    </w:pPr>
  </w:style>
  <w:style w:type="paragraph" w:styleId="ListNumber">
    <w:name w:val="List Number"/>
    <w:basedOn w:val="List"/>
    <w:rsid w:val="00E20E8C"/>
  </w:style>
  <w:style w:type="paragraph" w:customStyle="1" w:styleId="EQ">
    <w:name w:val="EQ"/>
    <w:basedOn w:val="Normal"/>
    <w:next w:val="Normal"/>
    <w:link w:val="EQChar"/>
    <w:rsid w:val="00E20E8C"/>
    <w:pPr>
      <w:keepLines/>
      <w:tabs>
        <w:tab w:val="center" w:pos="4536"/>
        <w:tab w:val="right" w:pos="9072"/>
      </w:tabs>
    </w:pPr>
    <w:rPr>
      <w:noProof/>
    </w:rPr>
  </w:style>
  <w:style w:type="paragraph" w:customStyle="1" w:styleId="TH">
    <w:name w:val="TH"/>
    <w:basedOn w:val="Normal"/>
    <w:link w:val="THChar"/>
    <w:rsid w:val="00E20E8C"/>
    <w:pPr>
      <w:keepNext/>
      <w:keepLines/>
      <w:spacing w:before="60"/>
      <w:jc w:val="center"/>
    </w:pPr>
    <w:rPr>
      <w:rFonts w:ascii="Arial" w:hAnsi="Arial"/>
      <w:b/>
    </w:rPr>
  </w:style>
  <w:style w:type="paragraph" w:customStyle="1" w:styleId="NF">
    <w:name w:val="NF"/>
    <w:basedOn w:val="NO"/>
    <w:rsid w:val="00E20E8C"/>
    <w:pPr>
      <w:keepNext/>
      <w:spacing w:after="0"/>
    </w:pPr>
    <w:rPr>
      <w:rFonts w:ascii="Arial" w:hAnsi="Arial"/>
      <w:sz w:val="18"/>
    </w:rPr>
  </w:style>
  <w:style w:type="paragraph" w:customStyle="1" w:styleId="PL">
    <w:name w:val="PL"/>
    <w:link w:val="PLChar"/>
    <w:rsid w:val="00E20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20E8C"/>
    <w:pPr>
      <w:jc w:val="right"/>
    </w:pPr>
  </w:style>
  <w:style w:type="paragraph" w:customStyle="1" w:styleId="H6">
    <w:name w:val="H6"/>
    <w:basedOn w:val="Heading5"/>
    <w:next w:val="Normal"/>
    <w:link w:val="H6Char"/>
    <w:rsid w:val="00E20E8C"/>
    <w:pPr>
      <w:ind w:left="1985" w:hanging="1985"/>
      <w:outlineLvl w:val="9"/>
    </w:pPr>
    <w:rPr>
      <w:sz w:val="20"/>
    </w:rPr>
  </w:style>
  <w:style w:type="paragraph" w:customStyle="1" w:styleId="TAN">
    <w:name w:val="TAN"/>
    <w:basedOn w:val="TAL"/>
    <w:link w:val="TANChar"/>
    <w:rsid w:val="00E20E8C"/>
    <w:pPr>
      <w:ind w:left="851" w:hanging="851"/>
    </w:pPr>
  </w:style>
  <w:style w:type="paragraph" w:customStyle="1" w:styleId="TAL">
    <w:name w:val="TAL"/>
    <w:basedOn w:val="Normal"/>
    <w:link w:val="TALCar"/>
    <w:rsid w:val="00E20E8C"/>
    <w:pPr>
      <w:keepNext/>
      <w:keepLines/>
      <w:spacing w:after="0"/>
    </w:pPr>
    <w:rPr>
      <w:rFonts w:ascii="Arial" w:hAnsi="Arial"/>
      <w:sz w:val="18"/>
    </w:rPr>
  </w:style>
  <w:style w:type="paragraph" w:customStyle="1" w:styleId="ZA">
    <w:name w:val="ZA"/>
    <w:rsid w:val="00E20E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20E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20E8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20E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20E8C"/>
    <w:pPr>
      <w:framePr w:wrap="notBeside" w:y="16161"/>
    </w:pPr>
  </w:style>
  <w:style w:type="character" w:customStyle="1" w:styleId="ZGSM">
    <w:name w:val="ZGSM"/>
    <w:rsid w:val="00E20E8C"/>
  </w:style>
  <w:style w:type="paragraph" w:styleId="List2">
    <w:name w:val="List 2"/>
    <w:basedOn w:val="List"/>
    <w:link w:val="List2Char"/>
    <w:rsid w:val="00E20E8C"/>
    <w:pPr>
      <w:ind w:left="851"/>
    </w:pPr>
  </w:style>
  <w:style w:type="paragraph" w:customStyle="1" w:styleId="ZG">
    <w:name w:val="ZG"/>
    <w:rsid w:val="00E20E8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20E8C"/>
    <w:pPr>
      <w:ind w:left="1135"/>
    </w:pPr>
  </w:style>
  <w:style w:type="paragraph" w:styleId="List4">
    <w:name w:val="List 4"/>
    <w:basedOn w:val="List3"/>
    <w:rsid w:val="00E20E8C"/>
    <w:pPr>
      <w:ind w:left="1418"/>
    </w:pPr>
  </w:style>
  <w:style w:type="paragraph" w:styleId="List5">
    <w:name w:val="List 5"/>
    <w:basedOn w:val="List4"/>
    <w:rsid w:val="00E20E8C"/>
    <w:pPr>
      <w:ind w:left="1702"/>
    </w:pPr>
  </w:style>
  <w:style w:type="paragraph" w:customStyle="1" w:styleId="EditorsNote">
    <w:name w:val="Editor's Note"/>
    <w:aliases w:val="EN,Editor's Noteormal"/>
    <w:basedOn w:val="NO"/>
    <w:link w:val="EditorsNoteCarCar"/>
    <w:rsid w:val="00E20E8C"/>
    <w:rPr>
      <w:color w:val="FF0000"/>
    </w:rPr>
  </w:style>
  <w:style w:type="paragraph" w:styleId="List">
    <w:name w:val="List"/>
    <w:basedOn w:val="Normal"/>
    <w:link w:val="ListChar"/>
    <w:rsid w:val="00E20E8C"/>
    <w:pPr>
      <w:ind w:left="568" w:hanging="284"/>
    </w:pPr>
  </w:style>
  <w:style w:type="paragraph" w:styleId="ListBullet">
    <w:name w:val="List Bullet"/>
    <w:aliases w:val="UL"/>
    <w:basedOn w:val="List"/>
    <w:link w:val="ListBulletChar"/>
    <w:rsid w:val="00E20E8C"/>
  </w:style>
  <w:style w:type="paragraph" w:styleId="ListBullet4">
    <w:name w:val="List Bullet 4"/>
    <w:basedOn w:val="ListBullet3"/>
    <w:rsid w:val="00E20E8C"/>
    <w:pPr>
      <w:ind w:left="1418"/>
    </w:pPr>
  </w:style>
  <w:style w:type="paragraph" w:styleId="ListBullet5">
    <w:name w:val="List Bullet 5"/>
    <w:basedOn w:val="ListBullet4"/>
    <w:rsid w:val="00E20E8C"/>
    <w:pPr>
      <w:ind w:left="1702"/>
    </w:pPr>
  </w:style>
  <w:style w:type="paragraph" w:customStyle="1" w:styleId="B10">
    <w:name w:val="B1"/>
    <w:basedOn w:val="List"/>
    <w:link w:val="B1Char"/>
    <w:rsid w:val="00E20E8C"/>
  </w:style>
  <w:style w:type="paragraph" w:customStyle="1" w:styleId="B20">
    <w:name w:val="B2"/>
    <w:basedOn w:val="List2"/>
    <w:link w:val="B2Char"/>
    <w:rsid w:val="00E20E8C"/>
  </w:style>
  <w:style w:type="paragraph" w:customStyle="1" w:styleId="B30">
    <w:name w:val="B3"/>
    <w:basedOn w:val="List3"/>
    <w:link w:val="B3Char"/>
    <w:rsid w:val="00E20E8C"/>
  </w:style>
  <w:style w:type="paragraph" w:customStyle="1" w:styleId="B4">
    <w:name w:val="B4"/>
    <w:basedOn w:val="List4"/>
    <w:link w:val="B4Char"/>
    <w:rsid w:val="00E20E8C"/>
  </w:style>
  <w:style w:type="paragraph" w:customStyle="1" w:styleId="B5">
    <w:name w:val="B5"/>
    <w:basedOn w:val="List5"/>
    <w:link w:val="B5Char"/>
    <w:rsid w:val="00E20E8C"/>
  </w:style>
  <w:style w:type="paragraph" w:styleId="Footer">
    <w:name w:val="footer"/>
    <w:aliases w:val="footer odd,footer,fo,pie de página"/>
    <w:basedOn w:val="Header"/>
    <w:link w:val="FooterChar"/>
    <w:rsid w:val="00E20E8C"/>
    <w:pPr>
      <w:jc w:val="center"/>
    </w:pPr>
    <w:rPr>
      <w:i/>
    </w:rPr>
  </w:style>
  <w:style w:type="paragraph" w:customStyle="1" w:styleId="ZTD">
    <w:name w:val="ZTD"/>
    <w:basedOn w:val="ZB"/>
    <w:rsid w:val="00E20E8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934E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934E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934E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8934E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934E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8934E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934E7"/>
    <w:rPr>
      <w:rFonts w:ascii="Arial" w:hAnsi="Arial"/>
      <w:lang w:val="en-GB" w:eastAsia="en-US"/>
    </w:rPr>
  </w:style>
  <w:style w:type="character" w:customStyle="1" w:styleId="Heading7Char">
    <w:name w:val="Heading 7 Char"/>
    <w:aliases w:val="L7 Char,Header 7 Char"/>
    <w:basedOn w:val="DefaultParagraphFont"/>
    <w:link w:val="Heading7"/>
    <w:qFormat/>
    <w:rsid w:val="008934E7"/>
    <w:rPr>
      <w:rFonts w:ascii="Arial" w:hAnsi="Arial"/>
      <w:lang w:val="en-GB" w:eastAsia="en-US"/>
    </w:rPr>
  </w:style>
  <w:style w:type="character" w:customStyle="1" w:styleId="Heading8Char">
    <w:name w:val="Heading 8 Char"/>
    <w:basedOn w:val="DefaultParagraphFont"/>
    <w:link w:val="Heading8"/>
    <w:qFormat/>
    <w:rsid w:val="008934E7"/>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8934E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934E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34E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8934E7"/>
    <w:rPr>
      <w:rFonts w:ascii="Arial" w:hAnsi="Arial"/>
      <w:b/>
      <w:i/>
      <w:noProof/>
      <w:sz w:val="18"/>
      <w:lang w:val="en-US" w:eastAsia="en-US"/>
    </w:rPr>
  </w:style>
  <w:style w:type="character" w:customStyle="1" w:styleId="THChar">
    <w:name w:val="TH Char"/>
    <w:link w:val="TH"/>
    <w:qFormat/>
    <w:rsid w:val="008934E7"/>
    <w:rPr>
      <w:rFonts w:ascii="Arial" w:hAnsi="Arial"/>
      <w:b/>
      <w:lang w:val="en-GB" w:eastAsia="en-US"/>
    </w:rPr>
  </w:style>
  <w:style w:type="character" w:styleId="PageNumber">
    <w:name w:val="page number"/>
    <w:basedOn w:val="DefaultParagraphFont"/>
    <w:qFormat/>
    <w:rsid w:val="008934E7"/>
  </w:style>
  <w:style w:type="paragraph" w:customStyle="1" w:styleId="TAJ">
    <w:name w:val="TAJ"/>
    <w:basedOn w:val="TH"/>
    <w:qFormat/>
    <w:rsid w:val="008934E7"/>
  </w:style>
  <w:style w:type="paragraph" w:customStyle="1" w:styleId="Guidance">
    <w:name w:val="Guidance"/>
    <w:basedOn w:val="Normal"/>
    <w:link w:val="GuidanceChar"/>
    <w:qFormat/>
    <w:rsid w:val="008934E7"/>
    <w:rPr>
      <w:i/>
      <w:color w:val="0000FF"/>
    </w:rPr>
  </w:style>
  <w:style w:type="character" w:customStyle="1" w:styleId="DocumentMapChar">
    <w:name w:val="Document Map Char"/>
    <w:basedOn w:val="DefaultParagraphFont"/>
    <w:link w:val="DocumentMap"/>
    <w:qFormat/>
    <w:rsid w:val="008934E7"/>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8934E7"/>
    <w:rPr>
      <w:rFonts w:ascii="Times New Roman" w:hAnsi="Times New Roman"/>
      <w:lang w:val="en-GB" w:eastAsia="en-US"/>
    </w:rPr>
  </w:style>
  <w:style w:type="character" w:customStyle="1" w:styleId="EXChar">
    <w:name w:val="EX Char"/>
    <w:link w:val="EX"/>
    <w:qFormat/>
    <w:rsid w:val="008934E7"/>
    <w:rPr>
      <w:rFonts w:ascii="Times New Roman" w:hAnsi="Times New Roman"/>
      <w:lang w:val="en-GB" w:eastAsia="en-US"/>
    </w:rPr>
  </w:style>
  <w:style w:type="character" w:customStyle="1" w:styleId="EditorsNoteCarCar">
    <w:name w:val="Editor's Note Car Car"/>
    <w:link w:val="EditorsNote"/>
    <w:qFormat/>
    <w:rsid w:val="008934E7"/>
    <w:rPr>
      <w:rFonts w:ascii="Times New Roman" w:hAnsi="Times New Roman"/>
      <w:color w:val="FF0000"/>
      <w:lang w:val="en-GB" w:eastAsia="en-US"/>
    </w:rPr>
  </w:style>
  <w:style w:type="character" w:customStyle="1" w:styleId="NOChar">
    <w:name w:val="NO Char"/>
    <w:link w:val="NO"/>
    <w:qFormat/>
    <w:rsid w:val="008934E7"/>
    <w:rPr>
      <w:rFonts w:ascii="Times New Roman" w:hAnsi="Times New Roman"/>
      <w:lang w:val="en-GB" w:eastAsia="en-US"/>
    </w:rPr>
  </w:style>
  <w:style w:type="character" w:customStyle="1" w:styleId="H6Char">
    <w:name w:val="H6 Char"/>
    <w:link w:val="H6"/>
    <w:qFormat/>
    <w:rsid w:val="008934E7"/>
    <w:rPr>
      <w:rFonts w:ascii="Arial" w:hAnsi="Arial"/>
      <w:lang w:val="en-GB" w:eastAsia="en-US"/>
    </w:rPr>
  </w:style>
  <w:style w:type="character" w:customStyle="1" w:styleId="TACChar">
    <w:name w:val="TAC Char"/>
    <w:link w:val="TAC"/>
    <w:qFormat/>
    <w:rsid w:val="008934E7"/>
    <w:rPr>
      <w:rFonts w:ascii="Arial" w:hAnsi="Arial"/>
      <w:sz w:val="18"/>
      <w:lang w:val="en-GB" w:eastAsia="en-US"/>
    </w:rPr>
  </w:style>
  <w:style w:type="character" w:customStyle="1" w:styleId="TALCar">
    <w:name w:val="TAL Car"/>
    <w:link w:val="TAL"/>
    <w:qFormat/>
    <w:rsid w:val="008934E7"/>
    <w:rPr>
      <w:rFonts w:ascii="Arial" w:hAnsi="Arial"/>
      <w:sz w:val="18"/>
      <w:lang w:val="en-GB" w:eastAsia="en-US"/>
    </w:rPr>
  </w:style>
  <w:style w:type="character" w:customStyle="1" w:styleId="TAHCar">
    <w:name w:val="TAH Car"/>
    <w:link w:val="TAH"/>
    <w:qFormat/>
    <w:rsid w:val="008934E7"/>
    <w:rPr>
      <w:rFonts w:ascii="Arial" w:hAnsi="Arial"/>
      <w:b/>
      <w:sz w:val="18"/>
      <w:lang w:val="en-GB" w:eastAsia="en-US"/>
    </w:rPr>
  </w:style>
  <w:style w:type="character" w:customStyle="1" w:styleId="TANChar">
    <w:name w:val="TAN Char"/>
    <w:link w:val="TAN"/>
    <w:qFormat/>
    <w:rsid w:val="008934E7"/>
    <w:rPr>
      <w:rFonts w:ascii="Arial" w:hAnsi="Arial"/>
      <w:sz w:val="18"/>
      <w:lang w:val="en-GB" w:eastAsia="en-US"/>
    </w:rPr>
  </w:style>
  <w:style w:type="character" w:customStyle="1" w:styleId="BalloonTextChar">
    <w:name w:val="Balloon Text Char"/>
    <w:basedOn w:val="DefaultParagraphFont"/>
    <w:link w:val="BalloonText"/>
    <w:qFormat/>
    <w:rsid w:val="008934E7"/>
    <w:rPr>
      <w:rFonts w:ascii="Tahoma" w:hAnsi="Tahoma" w:cs="Tahoma"/>
      <w:sz w:val="16"/>
      <w:szCs w:val="16"/>
      <w:lang w:val="en-GB" w:eastAsia="en-GB"/>
    </w:rPr>
  </w:style>
  <w:style w:type="character" w:customStyle="1" w:styleId="B1Zchn">
    <w:name w:val="B1 Zchn"/>
    <w:qFormat/>
    <w:rsid w:val="008934E7"/>
    <w:rPr>
      <w:noProof/>
      <w:lang w:val="x-none" w:eastAsia="en-US"/>
    </w:rPr>
  </w:style>
  <w:style w:type="character" w:customStyle="1" w:styleId="EditorsNoteChar">
    <w:name w:val="Editor's Note Char"/>
    <w:qFormat/>
    <w:rsid w:val="008934E7"/>
    <w:rPr>
      <w:color w:val="FF0000"/>
      <w:lang w:val="en-GB" w:eastAsia="en-US"/>
    </w:rPr>
  </w:style>
  <w:style w:type="character" w:customStyle="1" w:styleId="TALChar">
    <w:name w:val="TAL Char"/>
    <w:qFormat/>
    <w:rsid w:val="008934E7"/>
    <w:rPr>
      <w:rFonts w:ascii="Arial" w:hAnsi="Arial"/>
      <w:sz w:val="18"/>
      <w:lang w:val="en-GB" w:eastAsia="en-US"/>
    </w:rPr>
  </w:style>
  <w:style w:type="character" w:customStyle="1" w:styleId="TACCar">
    <w:name w:val="TAC Car"/>
    <w:qFormat/>
    <w:rsid w:val="008934E7"/>
    <w:rPr>
      <w:rFonts w:ascii="Arial" w:hAnsi="Arial"/>
      <w:sz w:val="18"/>
      <w:lang w:val="en-GB" w:eastAsia="en-US"/>
    </w:rPr>
  </w:style>
  <w:style w:type="character" w:customStyle="1" w:styleId="B2Char">
    <w:name w:val="B2 Char"/>
    <w:link w:val="B20"/>
    <w:qFormat/>
    <w:rsid w:val="008934E7"/>
    <w:rPr>
      <w:rFonts w:ascii="Times New Roman" w:hAnsi="Times New Roman"/>
      <w:lang w:val="en-GB" w:eastAsia="en-US"/>
    </w:rPr>
  </w:style>
  <w:style w:type="character" w:customStyle="1" w:styleId="B2Car">
    <w:name w:val="B2 Car"/>
    <w:qFormat/>
    <w:rsid w:val="008934E7"/>
    <w:rPr>
      <w:lang w:val="en-GB" w:eastAsia="en-US"/>
    </w:rPr>
  </w:style>
  <w:style w:type="character" w:customStyle="1" w:styleId="CommentTextChar">
    <w:name w:val="Comment Text Char"/>
    <w:basedOn w:val="DefaultParagraphFont"/>
    <w:link w:val="CommentText"/>
    <w:qFormat/>
    <w:rsid w:val="008934E7"/>
    <w:rPr>
      <w:rFonts w:ascii="Times New Roman" w:hAnsi="Times New Roman"/>
      <w:lang w:val="en-GB" w:eastAsia="en-US"/>
    </w:rPr>
  </w:style>
  <w:style w:type="character" w:customStyle="1" w:styleId="CommentSubjectChar">
    <w:name w:val="Comment Subject Char"/>
    <w:basedOn w:val="CommentTextChar"/>
    <w:link w:val="CommentSubject"/>
    <w:qFormat/>
    <w:rsid w:val="008934E7"/>
    <w:rPr>
      <w:rFonts w:ascii="Times New Roman" w:hAnsi="Times New Roman"/>
      <w:b/>
      <w:bCs/>
      <w:lang w:val="en-GB" w:eastAsia="en-US"/>
    </w:rPr>
  </w:style>
  <w:style w:type="paragraph" w:customStyle="1" w:styleId="-31">
    <w:name w:val="深色列表 - 着色 31"/>
    <w:hidden/>
    <w:uiPriority w:val="99"/>
    <w:semiHidden/>
    <w:qFormat/>
    <w:rsid w:val="008934E7"/>
    <w:rPr>
      <w:rFonts w:ascii="Times New Roman" w:eastAsia="MS Mincho" w:hAnsi="Times New Roman"/>
      <w:lang w:val="en-GB" w:eastAsia="en-US"/>
    </w:rPr>
  </w:style>
  <w:style w:type="character" w:customStyle="1" w:styleId="TAL0">
    <w:name w:val="TAL (文字)"/>
    <w:qFormat/>
    <w:rsid w:val="008934E7"/>
    <w:rPr>
      <w:rFonts w:ascii="Arial" w:hAnsi="Arial"/>
      <w:sz w:val="18"/>
      <w:lang w:val="en-GB" w:eastAsia="en-US"/>
    </w:rPr>
  </w:style>
  <w:style w:type="character" w:customStyle="1" w:styleId="B2Char1">
    <w:name w:val="B2 Char1"/>
    <w:qFormat/>
    <w:rsid w:val="008934E7"/>
    <w:rPr>
      <w:rFonts w:ascii="Times New Roman" w:hAnsi="Times New Roman"/>
      <w:lang w:val="en-GB" w:eastAsia="en-US"/>
    </w:rPr>
  </w:style>
  <w:style w:type="character" w:customStyle="1" w:styleId="msoins0">
    <w:name w:val="msoins0"/>
    <w:qFormat/>
    <w:rsid w:val="008934E7"/>
  </w:style>
  <w:style w:type="character" w:customStyle="1" w:styleId="Heading6Char3">
    <w:name w:val="Heading 6 Char3"/>
    <w:aliases w:val="T1 Char10,Header 6 Char1,T1 Char11,Header 6 Char2"/>
    <w:qFormat/>
    <w:rsid w:val="008934E7"/>
    <w:rPr>
      <w:rFonts w:ascii="Arial" w:hAnsi="Arial"/>
      <w:lang w:val="en-GB"/>
    </w:rPr>
  </w:style>
  <w:style w:type="character" w:customStyle="1" w:styleId="TF0">
    <w:name w:val="TF字符"/>
    <w:aliases w:val="left字符"/>
    <w:link w:val="TF"/>
    <w:qFormat/>
    <w:rsid w:val="008934E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934E7"/>
    <w:rPr>
      <w:rFonts w:ascii="Arial" w:eastAsia="Times New Roman" w:hAnsi="Arial"/>
      <w:sz w:val="36"/>
      <w:lang w:eastAsia="ja-JP"/>
    </w:rPr>
  </w:style>
  <w:style w:type="paragraph" w:customStyle="1" w:styleId="Default">
    <w:name w:val="Default"/>
    <w:qFormat/>
    <w:rsid w:val="008934E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934E7"/>
  </w:style>
  <w:style w:type="paragraph" w:customStyle="1" w:styleId="TableText">
    <w:name w:val="TableText"/>
    <w:basedOn w:val="BodyTextIndent"/>
    <w:qFormat/>
    <w:rsid w:val="008934E7"/>
    <w:pPr>
      <w:snapToGrid w:val="0"/>
      <w:spacing w:after="180"/>
      <w:ind w:leftChars="0" w:left="0"/>
    </w:pPr>
    <w:rPr>
      <w:rFonts w:eastAsia="SimSun"/>
      <w:kern w:val="2"/>
    </w:rPr>
  </w:style>
  <w:style w:type="paragraph" w:styleId="BodyTextIndent">
    <w:name w:val="Body Text Indent"/>
    <w:basedOn w:val="Normal"/>
    <w:link w:val="BodyTextIndentChar"/>
    <w:qFormat/>
    <w:rsid w:val="008934E7"/>
    <w:pPr>
      <w:spacing w:after="120"/>
      <w:ind w:leftChars="200" w:left="420"/>
    </w:pPr>
    <w:rPr>
      <w:rFonts w:eastAsia="MS Mincho"/>
    </w:rPr>
  </w:style>
  <w:style w:type="character" w:customStyle="1" w:styleId="BodyTextIndentChar">
    <w:name w:val="Body Text Indent Char"/>
    <w:basedOn w:val="DefaultParagraphFont"/>
    <w:link w:val="BodyTextIndent"/>
    <w:qFormat/>
    <w:rsid w:val="008934E7"/>
    <w:rPr>
      <w:rFonts w:ascii="Times New Roman" w:eastAsia="MS Mincho" w:hAnsi="Times New Roman"/>
      <w:lang w:val="en-GB" w:eastAsia="en-GB"/>
    </w:rPr>
  </w:style>
  <w:style w:type="paragraph" w:customStyle="1" w:styleId="B1">
    <w:name w:val="B1+"/>
    <w:basedOn w:val="B10"/>
    <w:link w:val="B1Car"/>
    <w:qFormat/>
    <w:rsid w:val="008934E7"/>
    <w:pPr>
      <w:numPr>
        <w:numId w:val="1"/>
      </w:numPr>
    </w:pPr>
    <w:rPr>
      <w:lang w:eastAsia="x-none"/>
    </w:rPr>
  </w:style>
  <w:style w:type="character" w:customStyle="1" w:styleId="1-11">
    <w:name w:val="网格表 1 浅色 - 着色 11"/>
    <w:uiPriority w:val="31"/>
    <w:qFormat/>
    <w:rsid w:val="008934E7"/>
    <w:rPr>
      <w:smallCaps/>
      <w:color w:val="5A5A5A"/>
    </w:rPr>
  </w:style>
  <w:style w:type="paragraph" w:customStyle="1" w:styleId="B2">
    <w:name w:val="B2+"/>
    <w:basedOn w:val="B20"/>
    <w:qFormat/>
    <w:rsid w:val="008934E7"/>
    <w:pPr>
      <w:numPr>
        <w:numId w:val="2"/>
      </w:numPr>
    </w:pPr>
    <w:rPr>
      <w:lang w:eastAsia="x-none"/>
    </w:rPr>
  </w:style>
  <w:style w:type="paragraph" w:customStyle="1" w:styleId="B3">
    <w:name w:val="B3+"/>
    <w:basedOn w:val="B30"/>
    <w:qFormat/>
    <w:rsid w:val="008934E7"/>
    <w:pPr>
      <w:numPr>
        <w:numId w:val="3"/>
      </w:numPr>
      <w:tabs>
        <w:tab w:val="left" w:pos="1134"/>
      </w:tabs>
    </w:pPr>
  </w:style>
  <w:style w:type="paragraph" w:customStyle="1" w:styleId="BL">
    <w:name w:val="BL"/>
    <w:basedOn w:val="Normal"/>
    <w:qFormat/>
    <w:rsid w:val="008934E7"/>
    <w:pPr>
      <w:numPr>
        <w:numId w:val="4"/>
      </w:numPr>
      <w:tabs>
        <w:tab w:val="left" w:pos="851"/>
      </w:tabs>
    </w:pPr>
  </w:style>
  <w:style w:type="paragraph" w:customStyle="1" w:styleId="BN">
    <w:name w:val="BN"/>
    <w:basedOn w:val="Normal"/>
    <w:qFormat/>
    <w:rsid w:val="008934E7"/>
    <w:pPr>
      <w:numPr>
        <w:numId w:val="5"/>
      </w:numPr>
    </w:pPr>
  </w:style>
  <w:style w:type="paragraph" w:customStyle="1" w:styleId="FL">
    <w:name w:val="FL"/>
    <w:basedOn w:val="Normal"/>
    <w:qFormat/>
    <w:rsid w:val="008934E7"/>
    <w:pPr>
      <w:spacing w:before="60"/>
    </w:pPr>
    <w:rPr>
      <w:rFonts w:ascii="Arial" w:hAnsi="Arial"/>
      <w:b/>
    </w:rPr>
  </w:style>
  <w:style w:type="paragraph" w:customStyle="1" w:styleId="TB1">
    <w:name w:val="TB1"/>
    <w:basedOn w:val="Normal"/>
    <w:qFormat/>
    <w:rsid w:val="008934E7"/>
    <w:pPr>
      <w:numPr>
        <w:numId w:val="6"/>
      </w:numPr>
      <w:tabs>
        <w:tab w:val="left" w:pos="720"/>
      </w:tabs>
      <w:ind w:left="737" w:hanging="380"/>
    </w:pPr>
    <w:rPr>
      <w:rFonts w:ascii="Arial" w:hAnsi="Arial"/>
      <w:sz w:val="18"/>
    </w:rPr>
  </w:style>
  <w:style w:type="paragraph" w:customStyle="1" w:styleId="TB2">
    <w:name w:val="TB2"/>
    <w:basedOn w:val="Normal"/>
    <w:qFormat/>
    <w:rsid w:val="008934E7"/>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8934E7"/>
    <w:rPr>
      <w:color w:val="808080"/>
      <w:shd w:val="clear" w:color="auto" w:fill="E6E6E6"/>
    </w:rPr>
  </w:style>
  <w:style w:type="character" w:customStyle="1" w:styleId="TFChar">
    <w:name w:val="TF Char"/>
    <w:qFormat/>
    <w:rsid w:val="008934E7"/>
    <w:rPr>
      <w:rFonts w:ascii="Arial" w:hAnsi="Arial"/>
      <w:b/>
      <w:lang w:val="en-GB" w:eastAsia="en-US"/>
    </w:rPr>
  </w:style>
  <w:style w:type="table" w:styleId="TableGrid">
    <w:name w:val="Table Grid"/>
    <w:aliases w:val="SGS Table Basic 1,TableGrid"/>
    <w:basedOn w:val="TableNormal"/>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934E7"/>
    <w:rPr>
      <w:rFonts w:eastAsia="Arial"/>
      <w:bCs/>
      <w:sz w:val="22"/>
      <w:lang w:val="en-GB"/>
    </w:rPr>
  </w:style>
  <w:style w:type="character" w:customStyle="1" w:styleId="Char">
    <w:name w:val="样式 页眉 Char"/>
    <w:link w:val="a1"/>
    <w:qFormat/>
    <w:rsid w:val="008934E7"/>
    <w:rPr>
      <w:rFonts w:ascii="Arial" w:eastAsia="Arial" w:hAnsi="Arial"/>
      <w:b/>
      <w:bCs/>
      <w:noProof/>
      <w:sz w:val="22"/>
      <w:lang w:val="en-GB" w:eastAsia="en-US"/>
    </w:rPr>
  </w:style>
  <w:style w:type="character" w:customStyle="1" w:styleId="CRCoverPageChar">
    <w:name w:val="CR Cover Page Char"/>
    <w:link w:val="CRCoverPage"/>
    <w:qFormat/>
    <w:rsid w:val="008934E7"/>
    <w:rPr>
      <w:rFonts w:ascii="Arial" w:hAnsi="Arial"/>
      <w:lang w:val="en-GB" w:eastAsia="en-US"/>
    </w:rPr>
  </w:style>
  <w:style w:type="character" w:customStyle="1" w:styleId="B1Char1">
    <w:name w:val="B1 Char1"/>
    <w:qFormat/>
    <w:rsid w:val="008934E7"/>
    <w:rPr>
      <w:lang w:val="en-GB"/>
    </w:rPr>
  </w:style>
  <w:style w:type="paragraph" w:styleId="IndexHeading">
    <w:name w:val="index heading"/>
    <w:basedOn w:val="Normal"/>
    <w:next w:val="Normal"/>
    <w:qFormat/>
    <w:rsid w:val="008934E7"/>
    <w:pPr>
      <w:pBdr>
        <w:top w:val="single" w:sz="12" w:space="0" w:color="auto"/>
      </w:pBdr>
      <w:spacing w:before="360" w:after="240"/>
    </w:pPr>
    <w:rPr>
      <w:rFonts w:eastAsia="SimSun"/>
      <w:b/>
      <w:i/>
      <w:sz w:val="26"/>
    </w:rPr>
  </w:style>
  <w:style w:type="paragraph" w:styleId="PlainText">
    <w:name w:val="Plain Text"/>
    <w:basedOn w:val="Normal"/>
    <w:link w:val="PlainTextChar"/>
    <w:qFormat/>
    <w:rsid w:val="008934E7"/>
    <w:rPr>
      <w:rFonts w:ascii="Courier New" w:hAnsi="Courier New"/>
      <w:lang w:val="nb-NO"/>
    </w:rPr>
  </w:style>
  <w:style w:type="character" w:customStyle="1" w:styleId="PlainTextChar">
    <w:name w:val="Plain Text Char"/>
    <w:basedOn w:val="DefaultParagraphFont"/>
    <w:link w:val="PlainText"/>
    <w:qFormat/>
    <w:rsid w:val="00893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934E7"/>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934E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934E7"/>
    <w:rPr>
      <w:rFonts w:ascii="Times New Roman" w:hAnsi="Times New Roman"/>
      <w:lang w:val="en-GB" w:eastAsia="en-GB"/>
    </w:rPr>
  </w:style>
  <w:style w:type="paragraph" w:styleId="BodyText2">
    <w:name w:val="Body Text 2"/>
    <w:basedOn w:val="Normal"/>
    <w:link w:val="BodyText2Char"/>
    <w:qFormat/>
    <w:rsid w:val="008934E7"/>
    <w:rPr>
      <w:i/>
      <w:lang w:eastAsia="x-none"/>
    </w:rPr>
  </w:style>
  <w:style w:type="character" w:customStyle="1" w:styleId="BodyText2Char">
    <w:name w:val="Body Text 2 Char"/>
    <w:basedOn w:val="DefaultParagraphFont"/>
    <w:link w:val="BodyText2"/>
    <w:qFormat/>
    <w:rsid w:val="008934E7"/>
    <w:rPr>
      <w:rFonts w:ascii="Times New Roman" w:hAnsi="Times New Roman"/>
      <w:i/>
      <w:lang w:val="en-GB" w:eastAsia="x-none"/>
    </w:rPr>
  </w:style>
  <w:style w:type="paragraph" w:styleId="BodyText3">
    <w:name w:val="Body Text 3"/>
    <w:basedOn w:val="Normal"/>
    <w:link w:val="BodyText3Char"/>
    <w:qFormat/>
    <w:rsid w:val="008934E7"/>
    <w:rPr>
      <w:rFonts w:eastAsia="Osaka"/>
      <w:lang w:eastAsia="x-none"/>
    </w:rPr>
  </w:style>
  <w:style w:type="character" w:customStyle="1" w:styleId="BodyText3Char">
    <w:name w:val="Body Text 3 Char"/>
    <w:basedOn w:val="DefaultParagraphFont"/>
    <w:link w:val="BodyText3"/>
    <w:qFormat/>
    <w:rsid w:val="008934E7"/>
    <w:rPr>
      <w:rFonts w:ascii="Times New Roman" w:eastAsia="Osaka" w:hAnsi="Times New Roman"/>
      <w:lang w:val="en-GB" w:eastAsia="x-none"/>
    </w:rPr>
  </w:style>
  <w:style w:type="table" w:customStyle="1" w:styleId="TableGrid1">
    <w:name w:val="Table Grid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934E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934E7"/>
  </w:style>
  <w:style w:type="paragraph" w:customStyle="1" w:styleId="CharChar">
    <w:name w:val="Char Ch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934E7"/>
    <w:rPr>
      <w:lang w:val="en-GB" w:eastAsia="ja-JP" w:bidi="ar-SA"/>
    </w:rPr>
  </w:style>
  <w:style w:type="paragraph" w:customStyle="1" w:styleId="1Char">
    <w:name w:val="(文字) (文字)1 Char (文字) (文字)"/>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934E7"/>
    <w:rPr>
      <w:rFonts w:eastAsia="MS Mincho"/>
      <w:lang w:val="en-GB" w:eastAsia="en-US" w:bidi="ar-SA"/>
    </w:rPr>
  </w:style>
  <w:style w:type="paragraph" w:customStyle="1" w:styleId="1CharChar">
    <w:name w:val="(文字) (文字)1 Char (文字) (文字) Ch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934E7"/>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34E7"/>
    <w:rPr>
      <w:lang w:val="en-GB" w:eastAsia="ja-JP" w:bidi="ar-SA"/>
    </w:rPr>
  </w:style>
  <w:style w:type="paragraph" w:customStyle="1" w:styleId="-310">
    <w:name w:val="彩色底纹 - 着色 31"/>
    <w:basedOn w:val="Normal"/>
    <w:uiPriority w:val="34"/>
    <w:qFormat/>
    <w:rsid w:val="008934E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8934E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934E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34E7"/>
    <w:rPr>
      <w:rFonts w:ascii="Arial" w:hAnsi="Arial"/>
      <w:sz w:val="32"/>
      <w:lang w:val="en-GB" w:eastAsia="ja-JP" w:bidi="ar-SA"/>
    </w:rPr>
  </w:style>
  <w:style w:type="character" w:customStyle="1" w:styleId="CharChar4">
    <w:name w:val="Char Char4"/>
    <w:qFormat/>
    <w:rsid w:val="008934E7"/>
    <w:rPr>
      <w:rFonts w:ascii="Courier New" w:hAnsi="Courier New"/>
      <w:lang w:val="nb-NO" w:eastAsia="ja-JP" w:bidi="ar-SA"/>
    </w:rPr>
  </w:style>
  <w:style w:type="character" w:customStyle="1" w:styleId="AndreaLeonardi">
    <w:name w:val="Andrea Leonardi"/>
    <w:semiHidden/>
    <w:qFormat/>
    <w:rsid w:val="008934E7"/>
    <w:rPr>
      <w:rFonts w:ascii="Arial" w:hAnsi="Arial" w:cs="Arial"/>
      <w:color w:val="auto"/>
      <w:sz w:val="20"/>
      <w:szCs w:val="20"/>
    </w:rPr>
  </w:style>
  <w:style w:type="character" w:customStyle="1" w:styleId="NOCharChar">
    <w:name w:val="NO Char Char"/>
    <w:qFormat/>
    <w:rsid w:val="008934E7"/>
    <w:rPr>
      <w:lang w:val="en-GB" w:eastAsia="en-US" w:bidi="ar-SA"/>
    </w:rPr>
  </w:style>
  <w:style w:type="paragraph" w:styleId="NormalWeb">
    <w:name w:val="Normal (Web)"/>
    <w:basedOn w:val="Normal"/>
    <w:qFormat/>
    <w:rsid w:val="008934E7"/>
    <w:pPr>
      <w:spacing w:before="100" w:beforeAutospacing="1" w:after="100" w:afterAutospacing="1"/>
    </w:pPr>
    <w:rPr>
      <w:rFonts w:eastAsia="Arial Unicode MS"/>
      <w:sz w:val="24"/>
      <w:szCs w:val="24"/>
    </w:rPr>
  </w:style>
  <w:style w:type="character" w:customStyle="1" w:styleId="NOZchn">
    <w:name w:val="NO Zchn"/>
    <w:qFormat/>
    <w:rsid w:val="008934E7"/>
    <w:rPr>
      <w:lang w:val="en-GB" w:eastAsia="en-US" w:bidi="ar-SA"/>
    </w:rPr>
  </w:style>
  <w:style w:type="paragraph" w:customStyle="1" w:styleId="CharCharCharCharCharChar">
    <w:name w:val="Char Char Char Char Char Char"/>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8934E7"/>
    <w:rPr>
      <w:rFonts w:ascii="Arial" w:hAnsi="Arial" w:cs="Arial"/>
      <w:lang w:val="en-GB" w:eastAsia="en-US"/>
    </w:rPr>
  </w:style>
  <w:style w:type="character" w:customStyle="1" w:styleId="T1Char1">
    <w:name w:val="T1 Char1"/>
    <w:aliases w:val="Header 6 Char Char1,Heading 6 Char1"/>
    <w:qFormat/>
    <w:rsid w:val="008934E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934E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934E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934E7"/>
    <w:rPr>
      <w:rFonts w:ascii="Arial" w:eastAsia="MS Mincho" w:hAnsi="Arial"/>
      <w:sz w:val="22"/>
      <w:lang w:val="en-GB" w:eastAsia="en-US" w:bidi="ar-SA"/>
    </w:rPr>
  </w:style>
  <w:style w:type="paragraph" w:customStyle="1" w:styleId="CarCar">
    <w:name w:val="Car C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934E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934E7"/>
    <w:rPr>
      <w:rFonts w:ascii="Arial" w:hAnsi="Arial"/>
      <w:sz w:val="36"/>
      <w:lang w:val="en-GB" w:eastAsia="en-US" w:bidi="ar-SA"/>
    </w:rPr>
  </w:style>
  <w:style w:type="paragraph" w:customStyle="1" w:styleId="ZchnZchn1">
    <w:name w:val="Zchn Zchn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934E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934E7"/>
    <w:rPr>
      <w:rFonts w:ascii="Arial" w:hAnsi="Arial"/>
      <w:sz w:val="32"/>
      <w:lang w:val="en-GB" w:eastAsia="en-US" w:bidi="ar-SA"/>
    </w:rPr>
  </w:style>
  <w:style w:type="paragraph" w:customStyle="1" w:styleId="2">
    <w:name w:val="(文字) (文字)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34E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34E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934E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934E7"/>
    <w:rPr>
      <w:rFonts w:ascii="Arial" w:eastAsia="Batang" w:hAnsi="Arial" w:cs="Times New Roman"/>
      <w:b/>
      <w:bCs/>
      <w:i/>
      <w:iCs/>
      <w:sz w:val="28"/>
      <w:szCs w:val="28"/>
      <w:lang w:val="en-GB" w:eastAsia="en-US" w:bidi="ar-SA"/>
    </w:rPr>
  </w:style>
  <w:style w:type="paragraph" w:customStyle="1" w:styleId="3">
    <w:name w:val="(文字) (文字)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934E7"/>
    <w:rPr>
      <w:rFonts w:ascii="Arial" w:hAnsi="Arial" w:cs="Arial"/>
      <w:lang w:val="en-GB" w:eastAsia="en-US"/>
    </w:rPr>
  </w:style>
  <w:style w:type="paragraph" w:customStyle="1" w:styleId="11">
    <w:name w:val="(文字) (文字)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934E7"/>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8934E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8934E7"/>
    <w:pPr>
      <w:ind w:left="851"/>
    </w:pPr>
    <w:rPr>
      <w:rFonts w:eastAsia="MS Mincho"/>
      <w:lang w:val="it-IT"/>
    </w:rPr>
  </w:style>
  <w:style w:type="paragraph" w:styleId="ListNumber5">
    <w:name w:val="List Number 5"/>
    <w:basedOn w:val="Normal"/>
    <w:qFormat/>
    <w:rsid w:val="008934E7"/>
    <w:pPr>
      <w:tabs>
        <w:tab w:val="num" w:pos="851"/>
        <w:tab w:val="num" w:pos="1800"/>
      </w:tabs>
      <w:ind w:left="1800" w:hanging="851"/>
    </w:pPr>
    <w:rPr>
      <w:rFonts w:eastAsia="MS Mincho"/>
    </w:rPr>
  </w:style>
  <w:style w:type="paragraph" w:styleId="ListNumber3">
    <w:name w:val="List Number 3"/>
    <w:basedOn w:val="Normal"/>
    <w:qFormat/>
    <w:rsid w:val="008934E7"/>
    <w:pPr>
      <w:numPr>
        <w:numId w:val="10"/>
      </w:numPr>
      <w:tabs>
        <w:tab w:val="num" w:pos="926"/>
      </w:tabs>
      <w:ind w:left="926"/>
    </w:pPr>
    <w:rPr>
      <w:rFonts w:eastAsia="MS Mincho"/>
    </w:rPr>
  </w:style>
  <w:style w:type="paragraph" w:styleId="ListNumber4">
    <w:name w:val="List Number 4"/>
    <w:basedOn w:val="Normal"/>
    <w:qFormat/>
    <w:rsid w:val="008934E7"/>
    <w:pPr>
      <w:numPr>
        <w:numId w:val="9"/>
      </w:numPr>
      <w:tabs>
        <w:tab w:val="num" w:pos="1209"/>
      </w:tabs>
      <w:ind w:left="1209"/>
    </w:pPr>
    <w:rPr>
      <w:rFonts w:eastAsia="MS Mincho"/>
    </w:rPr>
  </w:style>
  <w:style w:type="character" w:styleId="Strong">
    <w:name w:val="Strong"/>
    <w:aliases w:val="Level 2"/>
    <w:qFormat/>
    <w:rsid w:val="008934E7"/>
    <w:rPr>
      <w:b/>
      <w:bCs/>
    </w:rPr>
  </w:style>
  <w:style w:type="character" w:customStyle="1" w:styleId="CharChar7">
    <w:name w:val="Char Char7"/>
    <w:qFormat/>
    <w:rsid w:val="008934E7"/>
    <w:rPr>
      <w:rFonts w:ascii="Tahoma" w:hAnsi="Tahoma" w:cs="Tahoma"/>
      <w:shd w:val="clear" w:color="auto" w:fill="000080"/>
      <w:lang w:val="en-GB" w:eastAsia="en-US"/>
    </w:rPr>
  </w:style>
  <w:style w:type="character" w:customStyle="1" w:styleId="ZchnZchn5">
    <w:name w:val="Zchn Zchn5"/>
    <w:qFormat/>
    <w:rsid w:val="008934E7"/>
    <w:rPr>
      <w:rFonts w:ascii="Courier New" w:eastAsia="Batang" w:hAnsi="Courier New"/>
      <w:lang w:val="nb-NO" w:eastAsia="en-US" w:bidi="ar-SA"/>
    </w:rPr>
  </w:style>
  <w:style w:type="character" w:customStyle="1" w:styleId="CharChar10">
    <w:name w:val="Char Char10"/>
    <w:qFormat/>
    <w:rsid w:val="008934E7"/>
    <w:rPr>
      <w:rFonts w:ascii="Times New Roman" w:hAnsi="Times New Roman"/>
      <w:lang w:val="en-GB" w:eastAsia="en-US"/>
    </w:rPr>
  </w:style>
  <w:style w:type="character" w:customStyle="1" w:styleId="CharChar9">
    <w:name w:val="Char Char9"/>
    <w:qFormat/>
    <w:rsid w:val="008934E7"/>
    <w:rPr>
      <w:rFonts w:ascii="Tahoma" w:hAnsi="Tahoma" w:cs="Tahoma"/>
      <w:sz w:val="16"/>
      <w:szCs w:val="16"/>
      <w:lang w:val="en-GB" w:eastAsia="en-US"/>
    </w:rPr>
  </w:style>
  <w:style w:type="character" w:customStyle="1" w:styleId="CharChar8">
    <w:name w:val="Char Char8"/>
    <w:qFormat/>
    <w:rsid w:val="008934E7"/>
    <w:rPr>
      <w:rFonts w:ascii="Times New Roman" w:hAnsi="Times New Roman"/>
      <w:b/>
      <w:bCs/>
      <w:lang w:val="en-GB" w:eastAsia="en-US"/>
    </w:rPr>
  </w:style>
  <w:style w:type="paragraph" w:customStyle="1" w:styleId="12">
    <w:name w:val="修订1"/>
    <w:hidden/>
    <w:qFormat/>
    <w:rsid w:val="008934E7"/>
    <w:rPr>
      <w:rFonts w:ascii="Times New Roman" w:eastAsia="Batang" w:hAnsi="Times New Roman"/>
      <w:lang w:val="en-GB" w:eastAsia="en-US"/>
    </w:rPr>
  </w:style>
  <w:style w:type="paragraph" w:styleId="EndnoteText">
    <w:name w:val="endnote text"/>
    <w:basedOn w:val="Normal"/>
    <w:link w:val="EndnoteTextChar"/>
    <w:qFormat/>
    <w:rsid w:val="008934E7"/>
    <w:pPr>
      <w:snapToGrid w:val="0"/>
    </w:pPr>
    <w:rPr>
      <w:lang w:eastAsia="x-none"/>
    </w:rPr>
  </w:style>
  <w:style w:type="character" w:customStyle="1" w:styleId="EndnoteTextChar">
    <w:name w:val="Endnote Text Char"/>
    <w:basedOn w:val="DefaultParagraphFont"/>
    <w:link w:val="EndnoteText"/>
    <w:qFormat/>
    <w:rsid w:val="008934E7"/>
    <w:rPr>
      <w:rFonts w:ascii="Times New Roman" w:hAnsi="Times New Roman"/>
      <w:lang w:val="en-GB" w:eastAsia="x-none"/>
    </w:rPr>
  </w:style>
  <w:style w:type="character" w:styleId="EndnoteReference">
    <w:name w:val="endnote reference"/>
    <w:qFormat/>
    <w:rsid w:val="008934E7"/>
    <w:rPr>
      <w:vertAlign w:val="superscript"/>
    </w:rPr>
  </w:style>
  <w:style w:type="character" w:customStyle="1" w:styleId="btChar3">
    <w:name w:val="bt Char3"/>
    <w:aliases w:val="bt Car Char Char3"/>
    <w:qFormat/>
    <w:rsid w:val="008934E7"/>
    <w:rPr>
      <w:lang w:val="en-GB" w:eastAsia="ja-JP" w:bidi="ar-SA"/>
    </w:rPr>
  </w:style>
  <w:style w:type="paragraph" w:styleId="Title">
    <w:name w:val="Title"/>
    <w:aliases w:val="Section Header"/>
    <w:basedOn w:val="Normal"/>
    <w:next w:val="Normal"/>
    <w:link w:val="TitleChar"/>
    <w:qFormat/>
    <w:rsid w:val="008934E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8934E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934E7"/>
    <w:rPr>
      <w:rFonts w:ascii="Arial" w:hAnsi="Arial"/>
      <w:sz w:val="22"/>
      <w:lang w:val="en-GB" w:eastAsia="ja-JP" w:bidi="ar-SA"/>
    </w:rPr>
  </w:style>
  <w:style w:type="paragraph" w:styleId="Date">
    <w:name w:val="Date"/>
    <w:basedOn w:val="Normal"/>
    <w:next w:val="Normal"/>
    <w:link w:val="DateChar"/>
    <w:qFormat/>
    <w:rsid w:val="008934E7"/>
    <w:rPr>
      <w:lang w:eastAsia="x-none"/>
    </w:rPr>
  </w:style>
  <w:style w:type="character" w:customStyle="1" w:styleId="DateChar">
    <w:name w:val="Date Char"/>
    <w:basedOn w:val="DefaultParagraphFont"/>
    <w:link w:val="Date"/>
    <w:qFormat/>
    <w:rsid w:val="008934E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8934E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934E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34E7"/>
    <w:rPr>
      <w:rFonts w:ascii="Arial" w:hAnsi="Arial"/>
      <w:sz w:val="24"/>
      <w:lang w:val="en-GB"/>
    </w:rPr>
  </w:style>
  <w:style w:type="paragraph" w:customStyle="1" w:styleId="AutoCorrect">
    <w:name w:val="AutoCorrect"/>
    <w:qFormat/>
    <w:rsid w:val="008934E7"/>
    <w:rPr>
      <w:rFonts w:ascii="Times New Roman" w:eastAsia="SimSun" w:hAnsi="Times New Roman"/>
      <w:sz w:val="24"/>
      <w:szCs w:val="24"/>
      <w:lang w:val="en-GB" w:eastAsia="ko-KR"/>
    </w:rPr>
  </w:style>
  <w:style w:type="paragraph" w:customStyle="1" w:styleId="-PAGE-">
    <w:name w:val="- PAGE -"/>
    <w:qFormat/>
    <w:rsid w:val="008934E7"/>
    <w:rPr>
      <w:rFonts w:ascii="Times New Roman" w:eastAsia="SimSun" w:hAnsi="Times New Roman"/>
      <w:sz w:val="24"/>
      <w:szCs w:val="24"/>
      <w:lang w:val="en-GB" w:eastAsia="ko-KR"/>
    </w:rPr>
  </w:style>
  <w:style w:type="paragraph" w:customStyle="1" w:styleId="PageXofY">
    <w:name w:val="Page X of Y"/>
    <w:qFormat/>
    <w:rsid w:val="008934E7"/>
    <w:rPr>
      <w:rFonts w:ascii="Times New Roman" w:eastAsia="SimSun" w:hAnsi="Times New Roman"/>
      <w:sz w:val="24"/>
      <w:szCs w:val="24"/>
      <w:lang w:val="en-GB" w:eastAsia="ko-KR"/>
    </w:rPr>
  </w:style>
  <w:style w:type="paragraph" w:customStyle="1" w:styleId="Createdby">
    <w:name w:val="Created by"/>
    <w:qFormat/>
    <w:rsid w:val="008934E7"/>
    <w:rPr>
      <w:rFonts w:ascii="Times New Roman" w:eastAsia="SimSun" w:hAnsi="Times New Roman"/>
      <w:sz w:val="24"/>
      <w:szCs w:val="24"/>
      <w:lang w:val="en-GB" w:eastAsia="ko-KR"/>
    </w:rPr>
  </w:style>
  <w:style w:type="paragraph" w:customStyle="1" w:styleId="Createdon">
    <w:name w:val="Created on"/>
    <w:qFormat/>
    <w:rsid w:val="008934E7"/>
    <w:rPr>
      <w:rFonts w:ascii="Times New Roman" w:eastAsia="SimSun" w:hAnsi="Times New Roman"/>
      <w:sz w:val="24"/>
      <w:szCs w:val="24"/>
      <w:lang w:val="en-GB" w:eastAsia="ko-KR"/>
    </w:rPr>
  </w:style>
  <w:style w:type="paragraph" w:customStyle="1" w:styleId="Lastprinted">
    <w:name w:val="Last printed"/>
    <w:qFormat/>
    <w:rsid w:val="008934E7"/>
    <w:rPr>
      <w:rFonts w:ascii="Times New Roman" w:eastAsia="SimSun" w:hAnsi="Times New Roman"/>
      <w:sz w:val="24"/>
      <w:szCs w:val="24"/>
      <w:lang w:val="en-GB" w:eastAsia="ko-KR"/>
    </w:rPr>
  </w:style>
  <w:style w:type="paragraph" w:customStyle="1" w:styleId="Lastsavedby">
    <w:name w:val="Last saved by"/>
    <w:qFormat/>
    <w:rsid w:val="008934E7"/>
    <w:rPr>
      <w:rFonts w:ascii="Times New Roman" w:eastAsia="SimSun" w:hAnsi="Times New Roman"/>
      <w:sz w:val="24"/>
      <w:szCs w:val="24"/>
      <w:lang w:val="en-GB" w:eastAsia="ko-KR"/>
    </w:rPr>
  </w:style>
  <w:style w:type="paragraph" w:customStyle="1" w:styleId="Filename">
    <w:name w:val="Filename"/>
    <w:qFormat/>
    <w:rsid w:val="008934E7"/>
    <w:rPr>
      <w:rFonts w:ascii="Times New Roman" w:eastAsia="SimSun" w:hAnsi="Times New Roman"/>
      <w:sz w:val="24"/>
      <w:szCs w:val="24"/>
      <w:lang w:val="en-GB" w:eastAsia="ko-KR"/>
    </w:rPr>
  </w:style>
  <w:style w:type="paragraph" w:customStyle="1" w:styleId="Filenameandpath">
    <w:name w:val="Filename and path"/>
    <w:qFormat/>
    <w:rsid w:val="008934E7"/>
    <w:rPr>
      <w:rFonts w:ascii="Times New Roman" w:eastAsia="SimSun" w:hAnsi="Times New Roman"/>
      <w:sz w:val="24"/>
      <w:szCs w:val="24"/>
      <w:lang w:val="en-GB" w:eastAsia="ko-KR"/>
    </w:rPr>
  </w:style>
  <w:style w:type="paragraph" w:customStyle="1" w:styleId="AuthorPageDate">
    <w:name w:val="Author  Page #  Date"/>
    <w:qFormat/>
    <w:rsid w:val="008934E7"/>
    <w:rPr>
      <w:rFonts w:ascii="Times New Roman" w:eastAsia="SimSun" w:hAnsi="Times New Roman"/>
      <w:sz w:val="24"/>
      <w:szCs w:val="24"/>
      <w:lang w:val="en-GB" w:eastAsia="ko-KR"/>
    </w:rPr>
  </w:style>
  <w:style w:type="paragraph" w:customStyle="1" w:styleId="ConfidentialPageDate">
    <w:name w:val="Confidential  Page #  Date"/>
    <w:qFormat/>
    <w:rsid w:val="008934E7"/>
    <w:rPr>
      <w:rFonts w:ascii="Times New Roman" w:eastAsia="SimSun" w:hAnsi="Times New Roman"/>
      <w:sz w:val="24"/>
      <w:szCs w:val="24"/>
      <w:lang w:val="en-GB" w:eastAsia="ko-KR"/>
    </w:rPr>
  </w:style>
  <w:style w:type="paragraph" w:customStyle="1" w:styleId="INDENT1">
    <w:name w:val="INDENT1"/>
    <w:basedOn w:val="Normal"/>
    <w:qFormat/>
    <w:rsid w:val="008934E7"/>
    <w:pPr>
      <w:ind w:left="851"/>
    </w:pPr>
    <w:rPr>
      <w:rFonts w:eastAsia="SimSun"/>
    </w:rPr>
  </w:style>
  <w:style w:type="paragraph" w:customStyle="1" w:styleId="INDENT2">
    <w:name w:val="INDENT2"/>
    <w:basedOn w:val="Normal"/>
    <w:qFormat/>
    <w:rsid w:val="008934E7"/>
    <w:pPr>
      <w:ind w:left="1135" w:hanging="284"/>
    </w:pPr>
    <w:rPr>
      <w:rFonts w:eastAsia="SimSun"/>
    </w:rPr>
  </w:style>
  <w:style w:type="paragraph" w:customStyle="1" w:styleId="INDENT3">
    <w:name w:val="INDENT3"/>
    <w:basedOn w:val="Normal"/>
    <w:qFormat/>
    <w:rsid w:val="008934E7"/>
    <w:pPr>
      <w:ind w:left="1701" w:hanging="567"/>
    </w:pPr>
    <w:rPr>
      <w:rFonts w:eastAsia="SimSun"/>
    </w:rPr>
  </w:style>
  <w:style w:type="paragraph" w:customStyle="1" w:styleId="FigureTitle">
    <w:name w:val="Figure_Title"/>
    <w:basedOn w:val="Normal"/>
    <w:next w:val="Normal"/>
    <w:qFormat/>
    <w:rsid w:val="008934E7"/>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8934E7"/>
    <w:rPr>
      <w:rFonts w:eastAsia="SimSun"/>
      <w:b/>
    </w:rPr>
  </w:style>
  <w:style w:type="paragraph" w:customStyle="1" w:styleId="enumlev2">
    <w:name w:val="enumlev2"/>
    <w:basedOn w:val="Normal"/>
    <w:qFormat/>
    <w:rsid w:val="008934E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934E7"/>
    <w:pPr>
      <w:spacing w:before="240"/>
      <w:ind w:left="1418"/>
    </w:pPr>
    <w:rPr>
      <w:rFonts w:ascii="Arial" w:eastAsia="SimSun" w:hAnsi="Arial"/>
      <w:b/>
      <w:sz w:val="36"/>
      <w:lang w:val="en-US"/>
    </w:rPr>
  </w:style>
  <w:style w:type="paragraph" w:customStyle="1" w:styleId="Figure">
    <w:name w:val="Figure"/>
    <w:basedOn w:val="Normal"/>
    <w:qFormat/>
    <w:rsid w:val="008934E7"/>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8934E7"/>
    <w:pPr>
      <w:tabs>
        <w:tab w:val="center" w:pos="4820"/>
        <w:tab w:val="right" w:pos="9640"/>
      </w:tabs>
    </w:pPr>
    <w:rPr>
      <w:lang w:val="x-none"/>
    </w:rPr>
  </w:style>
  <w:style w:type="table" w:customStyle="1" w:styleId="TableGrid11">
    <w:name w:val="Table Grid11"/>
    <w:basedOn w:val="TableNormal"/>
    <w:next w:val="TableGrid"/>
    <w:qFormat/>
    <w:rsid w:val="00893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934E7"/>
    <w:pPr>
      <w:tabs>
        <w:tab w:val="left" w:pos="1418"/>
      </w:tabs>
      <w:spacing w:after="120"/>
    </w:pPr>
    <w:rPr>
      <w:rFonts w:ascii="Arial" w:eastAsia="MS Mincho" w:hAnsi="Arial"/>
      <w:sz w:val="24"/>
      <w:lang w:val="fr-FR"/>
    </w:rPr>
  </w:style>
  <w:style w:type="paragraph" w:customStyle="1" w:styleId="p20">
    <w:name w:val="p20"/>
    <w:basedOn w:val="Normal"/>
    <w:qFormat/>
    <w:rsid w:val="008934E7"/>
    <w:pPr>
      <w:snapToGrid w:val="0"/>
    </w:pPr>
    <w:rPr>
      <w:rFonts w:ascii="Arial" w:eastAsia="SimSun" w:hAnsi="Arial" w:cs="Arial"/>
      <w:sz w:val="18"/>
      <w:szCs w:val="18"/>
      <w:lang w:val="en-US" w:eastAsia="zh-CN"/>
    </w:rPr>
  </w:style>
  <w:style w:type="paragraph" w:customStyle="1" w:styleId="ATC">
    <w:name w:val="ATC"/>
    <w:basedOn w:val="Normal"/>
    <w:qFormat/>
    <w:rsid w:val="008934E7"/>
    <w:rPr>
      <w:rFonts w:eastAsia="SimSun"/>
    </w:rPr>
  </w:style>
  <w:style w:type="paragraph" w:customStyle="1" w:styleId="TaOC">
    <w:name w:val="TaOC"/>
    <w:basedOn w:val="TAC"/>
    <w:qFormat/>
    <w:rsid w:val="008934E7"/>
    <w:rPr>
      <w:rFonts w:eastAsia="SimSun"/>
      <w:szCs w:val="18"/>
    </w:rPr>
  </w:style>
  <w:style w:type="paragraph" w:customStyle="1" w:styleId="1CharChar1Char">
    <w:name w:val="(文字) (文字)1 Char (文字) (文字) Char (文字) (文字)1 Char (文字) (文字)"/>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934E7"/>
    <w:rPr>
      <w:rFonts w:ascii="Arial" w:hAnsi="Arial"/>
      <w:sz w:val="32"/>
      <w:lang w:val="en-GB" w:eastAsia="en-US" w:bidi="ar-SA"/>
    </w:rPr>
  </w:style>
  <w:style w:type="paragraph" w:customStyle="1" w:styleId="xl40">
    <w:name w:val="xl40"/>
    <w:basedOn w:val="Normal"/>
    <w:qFormat/>
    <w:rsid w:val="008934E7"/>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8934E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934E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934E7"/>
    <w:rPr>
      <w:rFonts w:ascii="Arial" w:hAnsi="Arial"/>
      <w:sz w:val="28"/>
      <w:lang w:val="en-GB" w:eastAsia="en-US" w:bidi="ar-SA"/>
    </w:rPr>
  </w:style>
  <w:style w:type="character" w:customStyle="1" w:styleId="T1Char3">
    <w:name w:val="T1 Char3"/>
    <w:aliases w:val="Header 6 Char Char3"/>
    <w:qFormat/>
    <w:rsid w:val="008934E7"/>
    <w:rPr>
      <w:rFonts w:ascii="Arial" w:hAnsi="Arial"/>
      <w:lang w:val="en-GB" w:eastAsia="en-US" w:bidi="ar-SA"/>
    </w:rPr>
  </w:style>
  <w:style w:type="table" w:customStyle="1" w:styleId="Tabellengitternetz1">
    <w:name w:val="Tabellengitternetz1"/>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934E7"/>
    <w:pPr>
      <w:tabs>
        <w:tab w:val="num" w:pos="928"/>
      </w:tabs>
      <w:ind w:left="928" w:hanging="360"/>
    </w:pPr>
    <w:rPr>
      <w:rFonts w:eastAsia="Batang"/>
    </w:rPr>
  </w:style>
  <w:style w:type="table" w:customStyle="1" w:styleId="TableGrid2">
    <w:name w:val="Table Grid2"/>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934E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934E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934E7"/>
    <w:rPr>
      <w:rFonts w:ascii="Tahoma" w:eastAsia="MS Mincho" w:hAnsi="Tahoma" w:cs="Tahoma"/>
      <w:sz w:val="16"/>
      <w:szCs w:val="16"/>
    </w:rPr>
  </w:style>
  <w:style w:type="paragraph" w:customStyle="1" w:styleId="JK-text-simpledoc">
    <w:name w:val="JK - text - simple doc"/>
    <w:basedOn w:val="BodyText"/>
    <w:autoRedefine/>
    <w:qFormat/>
    <w:rsid w:val="008934E7"/>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8934E7"/>
    <w:pPr>
      <w:spacing w:before="100" w:beforeAutospacing="1" w:after="100" w:afterAutospacing="1"/>
    </w:pPr>
    <w:rPr>
      <w:rFonts w:eastAsia="SimSun"/>
      <w:sz w:val="24"/>
      <w:szCs w:val="24"/>
      <w:lang w:val="en-US"/>
    </w:rPr>
  </w:style>
  <w:style w:type="paragraph" w:customStyle="1" w:styleId="13">
    <w:name w:val="吹き出し1"/>
    <w:basedOn w:val="Normal"/>
    <w:qFormat/>
    <w:rsid w:val="008934E7"/>
    <w:rPr>
      <w:rFonts w:ascii="Tahoma" w:eastAsia="MS Mincho" w:hAnsi="Tahoma" w:cs="Tahoma"/>
      <w:sz w:val="16"/>
      <w:szCs w:val="16"/>
    </w:rPr>
  </w:style>
  <w:style w:type="paragraph" w:customStyle="1" w:styleId="ZchnZchn">
    <w:name w:val="Zchn Zchn"/>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934E7"/>
    <w:rPr>
      <w:rFonts w:ascii="Arial" w:hAnsi="Arial"/>
      <w:b/>
      <w:noProof/>
      <w:sz w:val="18"/>
      <w:lang w:val="en-GB" w:eastAsia="en-US" w:bidi="ar-SA"/>
    </w:rPr>
  </w:style>
  <w:style w:type="paragraph" w:customStyle="1" w:styleId="20">
    <w:name w:val="吹き出し2"/>
    <w:basedOn w:val="Normal"/>
    <w:semiHidden/>
    <w:qFormat/>
    <w:rsid w:val="008934E7"/>
    <w:rPr>
      <w:rFonts w:ascii="Tahoma" w:eastAsia="MS Mincho" w:hAnsi="Tahoma" w:cs="Tahoma"/>
      <w:sz w:val="16"/>
      <w:szCs w:val="16"/>
    </w:rPr>
  </w:style>
  <w:style w:type="paragraph" w:customStyle="1" w:styleId="Note">
    <w:name w:val="Note"/>
    <w:basedOn w:val="B10"/>
    <w:qFormat/>
    <w:rsid w:val="008934E7"/>
    <w:rPr>
      <w:rFonts w:eastAsia="MS Mincho"/>
    </w:rPr>
  </w:style>
  <w:style w:type="paragraph" w:customStyle="1" w:styleId="tabletext0">
    <w:name w:val="table text"/>
    <w:basedOn w:val="Normal"/>
    <w:next w:val="Normal"/>
    <w:qFormat/>
    <w:rsid w:val="008934E7"/>
    <w:rPr>
      <w:rFonts w:eastAsia="MS Mincho"/>
      <w:i/>
    </w:rPr>
  </w:style>
  <w:style w:type="paragraph" w:customStyle="1" w:styleId="TOC91">
    <w:name w:val="TOC 91"/>
    <w:basedOn w:val="TOC8"/>
    <w:qFormat/>
    <w:rsid w:val="008934E7"/>
    <w:pPr>
      <w:ind w:left="1418" w:hanging="1418"/>
    </w:pPr>
    <w:rPr>
      <w:rFonts w:eastAsia="MS Mincho"/>
      <w:bCs/>
      <w:szCs w:val="22"/>
      <w:lang w:eastAsia="en-GB"/>
    </w:rPr>
  </w:style>
  <w:style w:type="paragraph" w:customStyle="1" w:styleId="Caption1">
    <w:name w:val="Caption1"/>
    <w:basedOn w:val="Normal"/>
    <w:next w:val="Normal"/>
    <w:qFormat/>
    <w:rsid w:val="008934E7"/>
    <w:pPr>
      <w:spacing w:before="120" w:after="120"/>
    </w:pPr>
    <w:rPr>
      <w:rFonts w:eastAsia="MS Mincho"/>
      <w:b/>
    </w:rPr>
  </w:style>
  <w:style w:type="paragraph" w:customStyle="1" w:styleId="HE">
    <w:name w:val="HE"/>
    <w:basedOn w:val="Normal"/>
    <w:qFormat/>
    <w:rsid w:val="008934E7"/>
    <w:rPr>
      <w:rFonts w:eastAsia="MS Mincho"/>
      <w:b/>
    </w:rPr>
  </w:style>
  <w:style w:type="paragraph" w:customStyle="1" w:styleId="HO">
    <w:name w:val="HO"/>
    <w:basedOn w:val="Normal"/>
    <w:qFormat/>
    <w:rsid w:val="008934E7"/>
    <w:pPr>
      <w:jc w:val="right"/>
    </w:pPr>
    <w:rPr>
      <w:rFonts w:eastAsia="MS Mincho"/>
      <w:b/>
    </w:rPr>
  </w:style>
  <w:style w:type="paragraph" w:customStyle="1" w:styleId="WP">
    <w:name w:val="WP"/>
    <w:basedOn w:val="Normal"/>
    <w:qFormat/>
    <w:rsid w:val="008934E7"/>
    <w:pPr>
      <w:jc w:val="both"/>
    </w:pPr>
    <w:rPr>
      <w:rFonts w:eastAsia="MS Mincho"/>
    </w:rPr>
  </w:style>
  <w:style w:type="paragraph" w:customStyle="1" w:styleId="ZK">
    <w:name w:val="ZK"/>
    <w:qFormat/>
    <w:rsid w:val="008934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34E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934E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8934E7"/>
    <w:rPr>
      <w:rFonts w:eastAsia="MS Mincho"/>
    </w:rPr>
  </w:style>
  <w:style w:type="paragraph" w:customStyle="1" w:styleId="NumberedList">
    <w:name w:val="Numbered List"/>
    <w:basedOn w:val="Para1"/>
    <w:link w:val="NumberedListChar"/>
    <w:qFormat/>
    <w:rsid w:val="008934E7"/>
    <w:pPr>
      <w:tabs>
        <w:tab w:val="left" w:pos="360"/>
      </w:tabs>
      <w:ind w:left="360" w:hanging="360"/>
    </w:pPr>
  </w:style>
  <w:style w:type="paragraph" w:customStyle="1" w:styleId="Para1">
    <w:name w:val="Para1"/>
    <w:basedOn w:val="Normal"/>
    <w:qFormat/>
    <w:rsid w:val="008934E7"/>
    <w:pPr>
      <w:spacing w:before="120" w:after="120"/>
    </w:pPr>
    <w:rPr>
      <w:rFonts w:eastAsia="MS Mincho"/>
      <w:lang w:val="en-US"/>
    </w:rPr>
  </w:style>
  <w:style w:type="paragraph" w:customStyle="1" w:styleId="Teststep">
    <w:name w:val="Test step"/>
    <w:basedOn w:val="Normal"/>
    <w:qFormat/>
    <w:rsid w:val="008934E7"/>
    <w:pPr>
      <w:tabs>
        <w:tab w:val="left" w:pos="720"/>
      </w:tabs>
      <w:ind w:left="720" w:hanging="720"/>
    </w:pPr>
    <w:rPr>
      <w:rFonts w:eastAsia="MS Mincho"/>
    </w:rPr>
  </w:style>
  <w:style w:type="paragraph" w:customStyle="1" w:styleId="TableTitle">
    <w:name w:val="TableTitle"/>
    <w:basedOn w:val="BodyText2"/>
    <w:next w:val="BodyText2"/>
    <w:qFormat/>
    <w:rsid w:val="008934E7"/>
    <w:pPr>
      <w:spacing w:after="60"/>
      <w:ind w:left="210"/>
    </w:pPr>
    <w:rPr>
      <w:rFonts w:eastAsia="MS Mincho"/>
      <w:b/>
      <w:i w:val="0"/>
      <w:lang w:eastAsia="en-GB"/>
    </w:rPr>
  </w:style>
  <w:style w:type="paragraph" w:customStyle="1" w:styleId="TableofFigures1">
    <w:name w:val="Table of Figures1"/>
    <w:basedOn w:val="Normal"/>
    <w:next w:val="Normal"/>
    <w:qFormat/>
    <w:rsid w:val="008934E7"/>
    <w:pPr>
      <w:ind w:left="400" w:hanging="400"/>
    </w:pPr>
    <w:rPr>
      <w:rFonts w:eastAsia="MS Mincho"/>
      <w:b/>
    </w:rPr>
  </w:style>
  <w:style w:type="paragraph" w:customStyle="1" w:styleId="table">
    <w:name w:val="table"/>
    <w:basedOn w:val="Normal"/>
    <w:next w:val="Normal"/>
    <w:qFormat/>
    <w:rsid w:val="008934E7"/>
    <w:rPr>
      <w:rFonts w:eastAsia="MS Mincho"/>
      <w:lang w:val="en-US"/>
    </w:rPr>
  </w:style>
  <w:style w:type="paragraph" w:customStyle="1" w:styleId="t2">
    <w:name w:val="t2"/>
    <w:basedOn w:val="Normal"/>
    <w:qFormat/>
    <w:rsid w:val="008934E7"/>
    <w:rPr>
      <w:rFonts w:eastAsia="MS Mincho"/>
    </w:rPr>
  </w:style>
  <w:style w:type="paragraph" w:customStyle="1" w:styleId="CommentNokia">
    <w:name w:val="Comment Nokia"/>
    <w:basedOn w:val="Normal"/>
    <w:qFormat/>
    <w:rsid w:val="008934E7"/>
    <w:pPr>
      <w:tabs>
        <w:tab w:val="left" w:pos="360"/>
      </w:tabs>
      <w:ind w:left="360" w:hanging="360"/>
    </w:pPr>
    <w:rPr>
      <w:rFonts w:eastAsia="MS Mincho"/>
      <w:sz w:val="22"/>
      <w:lang w:val="en-US"/>
    </w:rPr>
  </w:style>
  <w:style w:type="paragraph" w:customStyle="1" w:styleId="Copyright">
    <w:name w:val="Copyright"/>
    <w:basedOn w:val="Normal"/>
    <w:qFormat/>
    <w:rsid w:val="008934E7"/>
    <w:rPr>
      <w:rFonts w:ascii="Arial" w:eastAsia="MS Mincho" w:hAnsi="Arial"/>
      <w:b/>
      <w:sz w:val="16"/>
    </w:rPr>
  </w:style>
  <w:style w:type="paragraph" w:customStyle="1" w:styleId="Tdoctable">
    <w:name w:val="Tdoc_table"/>
    <w:qFormat/>
    <w:rsid w:val="008934E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934E7"/>
    <w:pPr>
      <w:spacing w:before="120"/>
      <w:outlineLvl w:val="2"/>
    </w:pPr>
    <w:rPr>
      <w:sz w:val="28"/>
    </w:rPr>
  </w:style>
  <w:style w:type="paragraph" w:customStyle="1" w:styleId="Heading2Head2A2">
    <w:name w:val="Heading 2.Head2A.2"/>
    <w:basedOn w:val="Heading1"/>
    <w:next w:val="Normal"/>
    <w:qFormat/>
    <w:rsid w:val="008934E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934E7"/>
    <w:pPr>
      <w:spacing w:after="220"/>
    </w:pPr>
    <w:rPr>
      <w:rFonts w:eastAsia="MS Mincho"/>
      <w:b/>
      <w:lang w:val="en-US"/>
    </w:rPr>
  </w:style>
  <w:style w:type="paragraph" w:customStyle="1" w:styleId="berschrift2Head2A2">
    <w:name w:val="Überschrift 2.Head2A.2"/>
    <w:basedOn w:val="Heading1"/>
    <w:next w:val="Normal"/>
    <w:qFormat/>
    <w:rsid w:val="008934E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934E7"/>
    <w:pPr>
      <w:spacing w:before="120"/>
      <w:outlineLvl w:val="2"/>
    </w:pPr>
    <w:rPr>
      <w:rFonts w:eastAsia="MS Mincho"/>
      <w:sz w:val="28"/>
      <w:szCs w:val="32"/>
      <w:lang w:eastAsia="de-DE"/>
    </w:rPr>
  </w:style>
  <w:style w:type="paragraph" w:customStyle="1" w:styleId="Reference">
    <w:name w:val="Reference"/>
    <w:basedOn w:val="Normal"/>
    <w:qFormat/>
    <w:rsid w:val="008934E7"/>
    <w:pPr>
      <w:ind w:left="567" w:hanging="283"/>
    </w:pPr>
    <w:rPr>
      <w:rFonts w:eastAsia="MS Mincho"/>
    </w:rPr>
  </w:style>
  <w:style w:type="paragraph" w:customStyle="1" w:styleId="Bullets">
    <w:name w:val="Bullets"/>
    <w:basedOn w:val="BodyText"/>
    <w:qFormat/>
    <w:rsid w:val="008934E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934E7"/>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8934E7"/>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934E7"/>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8934E7"/>
    <w:rPr>
      <w:kern w:val="2"/>
      <w:lang w:eastAsia="x-none"/>
    </w:rPr>
  </w:style>
  <w:style w:type="character" w:customStyle="1" w:styleId="StyleTACChar">
    <w:name w:val="Style TAC + Char"/>
    <w:link w:val="StyleTAC"/>
    <w:qFormat/>
    <w:rsid w:val="008934E7"/>
    <w:rPr>
      <w:rFonts w:ascii="Arial" w:hAnsi="Arial"/>
      <w:kern w:val="2"/>
      <w:sz w:val="18"/>
      <w:lang w:val="en-GB" w:eastAsia="x-none"/>
    </w:rPr>
  </w:style>
  <w:style w:type="character" w:customStyle="1" w:styleId="CharChar29">
    <w:name w:val="Char Char29"/>
    <w:qFormat/>
    <w:rsid w:val="008934E7"/>
    <w:rPr>
      <w:rFonts w:ascii="Arial" w:hAnsi="Arial"/>
      <w:sz w:val="36"/>
      <w:lang w:val="en-GB" w:eastAsia="en-US" w:bidi="ar-SA"/>
    </w:rPr>
  </w:style>
  <w:style w:type="character" w:customStyle="1" w:styleId="CharChar28">
    <w:name w:val="Char Char28"/>
    <w:qFormat/>
    <w:rsid w:val="008934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934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934E7"/>
    <w:rPr>
      <w:rFonts w:ascii="Arial" w:hAnsi="Arial"/>
      <w:sz w:val="22"/>
      <w:lang w:val="en-GB" w:eastAsia="en-GB" w:bidi="ar-SA"/>
    </w:rPr>
  </w:style>
  <w:style w:type="character" w:customStyle="1" w:styleId="B3Char">
    <w:name w:val="B3 Char"/>
    <w:link w:val="B30"/>
    <w:qFormat/>
    <w:rsid w:val="008934E7"/>
    <w:rPr>
      <w:rFonts w:ascii="Times New Roman" w:hAnsi="Times New Roman"/>
      <w:lang w:val="en-GB" w:eastAsia="en-US"/>
    </w:rPr>
  </w:style>
  <w:style w:type="paragraph" w:customStyle="1" w:styleId="CharChar24">
    <w:name w:val="Char Char24"/>
    <w:basedOn w:val="Normal"/>
    <w:uiPriority w:val="99"/>
    <w:semiHidden/>
    <w:qFormat/>
    <w:rsid w:val="008934E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8934E7"/>
    <w:pPr>
      <w:tabs>
        <w:tab w:val="num" w:pos="45"/>
      </w:tabs>
      <w:ind w:left="405" w:hanging="405"/>
    </w:pPr>
    <w:rPr>
      <w:rFonts w:eastAsia="Arial"/>
      <w:lang w:eastAsia="en-GB"/>
    </w:rPr>
  </w:style>
  <w:style w:type="paragraph" w:styleId="TableofFigures">
    <w:name w:val="table of figures"/>
    <w:basedOn w:val="Normal"/>
    <w:next w:val="Normal"/>
    <w:qFormat/>
    <w:rsid w:val="008934E7"/>
    <w:pPr>
      <w:ind w:left="400" w:hanging="400"/>
    </w:pPr>
    <w:rPr>
      <w:b/>
    </w:rPr>
  </w:style>
  <w:style w:type="paragraph" w:styleId="BodyTextIndent3">
    <w:name w:val="Body Text Indent 3"/>
    <w:basedOn w:val="Normal"/>
    <w:link w:val="BodyTextIndent3Char"/>
    <w:qFormat/>
    <w:rsid w:val="008934E7"/>
    <w:pPr>
      <w:ind w:left="1080"/>
    </w:pPr>
  </w:style>
  <w:style w:type="character" w:customStyle="1" w:styleId="BodyTextIndent3Char">
    <w:name w:val="Body Text Indent 3 Char"/>
    <w:basedOn w:val="DefaultParagraphFont"/>
    <w:link w:val="BodyTextIndent3"/>
    <w:qFormat/>
    <w:rsid w:val="008934E7"/>
    <w:rPr>
      <w:rFonts w:ascii="Times New Roman" w:hAnsi="Times New Roman"/>
      <w:lang w:val="en-GB" w:eastAsia="en-GB"/>
    </w:rPr>
  </w:style>
  <w:style w:type="paragraph" w:customStyle="1" w:styleId="MotorolaResponse1">
    <w:name w:val="Motorola Response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934E7"/>
    <w:rPr>
      <w:rFonts w:ascii="Times New Roman" w:hAnsi="Times New Roman"/>
      <w:i/>
      <w:color w:val="0000FF"/>
      <w:lang w:val="en-GB" w:eastAsia="en-GB"/>
    </w:rPr>
  </w:style>
  <w:style w:type="paragraph" w:customStyle="1" w:styleId="Char0">
    <w:name w:val="(文字) (文字) Ch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34E7"/>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8934E7"/>
    <w:rPr>
      <w:rFonts w:ascii="Times New Roman" w:eastAsia="Batang" w:hAnsi="Times New Roman"/>
      <w:sz w:val="24"/>
      <w:lang w:eastAsia="en-GB"/>
    </w:rPr>
  </w:style>
  <w:style w:type="paragraph" w:customStyle="1" w:styleId="FBCharCharCharChar1">
    <w:name w:val="FB Char Char Char Char1"/>
    <w:next w:val="Normal"/>
    <w:semiHidden/>
    <w:qFormat/>
    <w:rsid w:val="008934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34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34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34E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8934E7"/>
    <w:rPr>
      <w:rFonts w:ascii="Arial" w:eastAsia="Arial" w:hAnsi="Arial"/>
      <w:sz w:val="28"/>
      <w:lang w:val="en-GB" w:eastAsia="en-GB"/>
    </w:rPr>
  </w:style>
  <w:style w:type="paragraph" w:customStyle="1" w:styleId="a">
    <w:name w:val="表格题注"/>
    <w:next w:val="Normal"/>
    <w:qFormat/>
    <w:rsid w:val="008934E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934E7"/>
    <w:pPr>
      <w:numPr>
        <w:numId w:val="12"/>
      </w:numPr>
      <w:jc w:val="center"/>
    </w:pPr>
    <w:rPr>
      <w:rFonts w:ascii="Times New Roman" w:hAnsi="Times New Roman"/>
      <w:b/>
      <w:lang w:val="en-GB" w:eastAsia="zh-CN"/>
    </w:rPr>
  </w:style>
  <w:style w:type="character" w:customStyle="1" w:styleId="textbodybold1">
    <w:name w:val="textbodybold1"/>
    <w:qFormat/>
    <w:rsid w:val="008934E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934E7"/>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8934E7"/>
    <w:rPr>
      <w:vanish w:val="0"/>
      <w:color w:val="FF0000"/>
      <w:lang w:eastAsia="en-US"/>
    </w:rPr>
  </w:style>
  <w:style w:type="character" w:customStyle="1" w:styleId="ListChar">
    <w:name w:val="List Char"/>
    <w:link w:val="List"/>
    <w:qFormat/>
    <w:rsid w:val="008934E7"/>
    <w:rPr>
      <w:rFonts w:ascii="Times New Roman" w:hAnsi="Times New Roman"/>
      <w:lang w:val="en-GB" w:eastAsia="en-US"/>
    </w:rPr>
  </w:style>
  <w:style w:type="character" w:customStyle="1" w:styleId="List2Char">
    <w:name w:val="List 2 Char"/>
    <w:link w:val="List2"/>
    <w:qFormat/>
    <w:rsid w:val="008934E7"/>
    <w:rPr>
      <w:rFonts w:ascii="Times New Roman" w:hAnsi="Times New Roman"/>
      <w:lang w:val="en-GB" w:eastAsia="en-US"/>
    </w:rPr>
  </w:style>
  <w:style w:type="character" w:customStyle="1" w:styleId="ListBullet3Char">
    <w:name w:val="List Bullet 3 Char"/>
    <w:link w:val="ListBullet3"/>
    <w:qFormat/>
    <w:rsid w:val="008934E7"/>
    <w:rPr>
      <w:rFonts w:ascii="Times New Roman" w:hAnsi="Times New Roman"/>
      <w:lang w:val="en-GB" w:eastAsia="en-US"/>
    </w:rPr>
  </w:style>
  <w:style w:type="character" w:customStyle="1" w:styleId="ListBulletChar">
    <w:name w:val="List Bullet Char"/>
    <w:aliases w:val="UL Char"/>
    <w:link w:val="ListBullet"/>
    <w:qFormat/>
    <w:rsid w:val="008934E7"/>
    <w:rPr>
      <w:rFonts w:ascii="Times New Roman" w:hAnsi="Times New Roman"/>
      <w:lang w:val="en-GB" w:eastAsia="en-US"/>
    </w:rPr>
  </w:style>
  <w:style w:type="character" w:customStyle="1" w:styleId="1Char0">
    <w:name w:val="样式1 Char"/>
    <w:link w:val="10"/>
    <w:qFormat/>
    <w:rsid w:val="008934E7"/>
    <w:rPr>
      <w:rFonts w:ascii="Arial" w:hAnsi="Arial"/>
      <w:sz w:val="18"/>
      <w:lang w:val="x-none" w:eastAsia="en-GB"/>
    </w:rPr>
  </w:style>
  <w:style w:type="character" w:customStyle="1" w:styleId="superscript">
    <w:name w:val="superscript"/>
    <w:aliases w:val="+"/>
    <w:qFormat/>
    <w:rsid w:val="008934E7"/>
    <w:rPr>
      <w:rFonts w:ascii="Bookman" w:hAnsi="Bookman"/>
      <w:position w:val="6"/>
      <w:sz w:val="18"/>
    </w:rPr>
  </w:style>
  <w:style w:type="character" w:customStyle="1" w:styleId="NOChar1">
    <w:name w:val="NO Char1"/>
    <w:qFormat/>
    <w:rsid w:val="008934E7"/>
    <w:rPr>
      <w:rFonts w:eastAsia="MS Mincho"/>
      <w:lang w:val="en-GB" w:eastAsia="en-US" w:bidi="ar-SA"/>
    </w:rPr>
  </w:style>
  <w:style w:type="paragraph" w:customStyle="1" w:styleId="textintend1">
    <w:name w:val="text intend 1"/>
    <w:basedOn w:val="text"/>
    <w:qFormat/>
    <w:rsid w:val="008934E7"/>
    <w:pPr>
      <w:widowControl/>
      <w:tabs>
        <w:tab w:val="left" w:pos="992"/>
      </w:tabs>
      <w:spacing w:after="120"/>
      <w:ind w:left="992" w:hanging="425"/>
    </w:pPr>
    <w:rPr>
      <w:rFonts w:eastAsia="MS Mincho"/>
      <w:lang w:val="en-US"/>
    </w:rPr>
  </w:style>
  <w:style w:type="paragraph" w:customStyle="1" w:styleId="TabList">
    <w:name w:val="TabList"/>
    <w:basedOn w:val="Normal"/>
    <w:qFormat/>
    <w:rsid w:val="008934E7"/>
    <w:pPr>
      <w:tabs>
        <w:tab w:val="left" w:pos="1134"/>
      </w:tabs>
    </w:pPr>
    <w:rPr>
      <w:rFonts w:eastAsia="MS Mincho"/>
    </w:rPr>
  </w:style>
  <w:style w:type="character" w:customStyle="1" w:styleId="BodyText2Char1">
    <w:name w:val="Body Text 2 Char1"/>
    <w:qFormat/>
    <w:rsid w:val="008934E7"/>
    <w:rPr>
      <w:lang w:val="en-GB"/>
    </w:rPr>
  </w:style>
  <w:style w:type="character" w:customStyle="1" w:styleId="EndnoteTextChar1">
    <w:name w:val="Endnote Text Char1"/>
    <w:uiPriority w:val="99"/>
    <w:qFormat/>
    <w:rsid w:val="008934E7"/>
    <w:rPr>
      <w:lang w:val="en-GB"/>
    </w:rPr>
  </w:style>
  <w:style w:type="character" w:customStyle="1" w:styleId="TitleChar1">
    <w:name w:val="Title Char1"/>
    <w:qFormat/>
    <w:rsid w:val="008934E7"/>
    <w:rPr>
      <w:rFonts w:ascii="Cambria" w:eastAsia="Times New Roman" w:hAnsi="Cambria" w:cs="Times New Roman"/>
      <w:b/>
      <w:bCs/>
      <w:kern w:val="28"/>
      <w:sz w:val="32"/>
      <w:szCs w:val="32"/>
      <w:lang w:val="en-GB"/>
    </w:rPr>
  </w:style>
  <w:style w:type="paragraph" w:customStyle="1" w:styleId="textintend2">
    <w:name w:val="text intend 2"/>
    <w:basedOn w:val="text"/>
    <w:qFormat/>
    <w:rsid w:val="008934E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934E7"/>
    <w:rPr>
      <w:lang w:val="en-GB"/>
    </w:rPr>
  </w:style>
  <w:style w:type="character" w:customStyle="1" w:styleId="BodyTextIndentChar1">
    <w:name w:val="Body Text Indent Char1"/>
    <w:qFormat/>
    <w:rsid w:val="008934E7"/>
    <w:rPr>
      <w:lang w:val="en-GB"/>
    </w:rPr>
  </w:style>
  <w:style w:type="character" w:customStyle="1" w:styleId="BodyText3Char1">
    <w:name w:val="Body Text 3 Char1"/>
    <w:qFormat/>
    <w:rsid w:val="008934E7"/>
    <w:rPr>
      <w:sz w:val="16"/>
      <w:szCs w:val="16"/>
      <w:lang w:val="en-GB"/>
    </w:rPr>
  </w:style>
  <w:style w:type="paragraph" w:customStyle="1" w:styleId="text">
    <w:name w:val="text"/>
    <w:basedOn w:val="Normal"/>
    <w:qFormat/>
    <w:rsid w:val="008934E7"/>
    <w:pPr>
      <w:widowControl w:val="0"/>
      <w:spacing w:after="240"/>
      <w:jc w:val="both"/>
    </w:pPr>
    <w:rPr>
      <w:rFonts w:eastAsia="SimSun"/>
      <w:sz w:val="24"/>
      <w:lang w:val="en-AU"/>
    </w:rPr>
  </w:style>
  <w:style w:type="paragraph" w:customStyle="1" w:styleId="berschrift1H1">
    <w:name w:val="Überschrift 1.H1"/>
    <w:basedOn w:val="Normal"/>
    <w:next w:val="Normal"/>
    <w:qFormat/>
    <w:rsid w:val="008934E7"/>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934E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934E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934E7"/>
    <w:pPr>
      <w:spacing w:after="240"/>
      <w:jc w:val="both"/>
    </w:pPr>
    <w:rPr>
      <w:rFonts w:ascii="Helvetica" w:eastAsia="SimSun" w:hAnsi="Helvetica"/>
    </w:rPr>
  </w:style>
  <w:style w:type="paragraph" w:customStyle="1" w:styleId="List10">
    <w:name w:val="List1"/>
    <w:basedOn w:val="Normal"/>
    <w:qFormat/>
    <w:rsid w:val="008934E7"/>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8934E7"/>
    <w:pPr>
      <w:numPr>
        <w:numId w:val="13"/>
      </w:numPr>
    </w:pPr>
    <w:rPr>
      <w:lang w:val="x-none"/>
    </w:rPr>
  </w:style>
  <w:style w:type="paragraph" w:customStyle="1" w:styleId="TdocText">
    <w:name w:val="Tdoc_Text"/>
    <w:basedOn w:val="Normal"/>
    <w:qFormat/>
    <w:rsid w:val="008934E7"/>
    <w:pPr>
      <w:spacing w:before="120"/>
      <w:jc w:val="both"/>
    </w:pPr>
    <w:rPr>
      <w:rFonts w:eastAsia="SimSun"/>
      <w:lang w:val="en-US"/>
    </w:rPr>
  </w:style>
  <w:style w:type="paragraph" w:customStyle="1" w:styleId="centered">
    <w:name w:val="centered"/>
    <w:basedOn w:val="Normal"/>
    <w:qFormat/>
    <w:rsid w:val="008934E7"/>
    <w:pPr>
      <w:widowControl w:val="0"/>
      <w:spacing w:before="120" w:line="280" w:lineRule="atLeast"/>
    </w:pPr>
    <w:rPr>
      <w:rFonts w:ascii="Bookman" w:eastAsia="SimSun" w:hAnsi="Bookman"/>
      <w:lang w:val="en-US"/>
    </w:rPr>
  </w:style>
  <w:style w:type="paragraph" w:customStyle="1" w:styleId="References">
    <w:name w:val="References"/>
    <w:basedOn w:val="Normal"/>
    <w:qFormat/>
    <w:rsid w:val="008934E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34E7"/>
    <w:pPr>
      <w:ind w:left="720"/>
      <w:contextualSpacing/>
    </w:pPr>
    <w:rPr>
      <w:rFonts w:eastAsia="SimSun"/>
    </w:rPr>
  </w:style>
  <w:style w:type="paragraph" w:customStyle="1" w:styleId="LightList-Accent31">
    <w:name w:val="Light List - Accent 31"/>
    <w:semiHidden/>
    <w:qFormat/>
    <w:rsid w:val="008934E7"/>
    <w:rPr>
      <w:rFonts w:ascii="Times New Roman" w:eastAsia="Batang" w:hAnsi="Times New Roman"/>
      <w:lang w:val="en-GB" w:eastAsia="en-US"/>
    </w:rPr>
  </w:style>
  <w:style w:type="paragraph" w:customStyle="1" w:styleId="81">
    <w:name w:val="表 (赤)  81"/>
    <w:basedOn w:val="Normal"/>
    <w:uiPriority w:val="34"/>
    <w:qFormat/>
    <w:rsid w:val="008934E7"/>
    <w:pPr>
      <w:ind w:left="720"/>
      <w:contextualSpacing/>
    </w:pPr>
    <w:rPr>
      <w:rFonts w:eastAsia="SimSun"/>
    </w:rPr>
  </w:style>
  <w:style w:type="paragraph" w:customStyle="1" w:styleId="note0">
    <w:name w:val="note"/>
    <w:basedOn w:val="Normal"/>
    <w:qFormat/>
    <w:rsid w:val="008934E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934E7"/>
    <w:rPr>
      <w:rFonts w:ascii="Times New Roman" w:eastAsia="SimSun" w:hAnsi="Times New Roman"/>
      <w:lang w:val="en-GB" w:eastAsia="en-US"/>
    </w:rPr>
  </w:style>
  <w:style w:type="character" w:customStyle="1" w:styleId="-21">
    <w:name w:val="浅色网格 - 着色 21"/>
    <w:uiPriority w:val="99"/>
    <w:unhideWhenUsed/>
    <w:qFormat/>
    <w:rsid w:val="008934E7"/>
    <w:rPr>
      <w:color w:val="808080"/>
    </w:rPr>
  </w:style>
  <w:style w:type="paragraph" w:customStyle="1" w:styleId="LGTdoc">
    <w:name w:val="LGTdoc_본문"/>
    <w:basedOn w:val="Normal"/>
    <w:qFormat/>
    <w:rsid w:val="008934E7"/>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8934E7"/>
    <w:pPr>
      <w:spacing w:after="240"/>
      <w:jc w:val="both"/>
    </w:pPr>
    <w:rPr>
      <w:rFonts w:ascii="Arial" w:hAnsi="Arial"/>
      <w:szCs w:val="24"/>
    </w:rPr>
  </w:style>
  <w:style w:type="paragraph" w:customStyle="1" w:styleId="ECCFootnote">
    <w:name w:val="ECC Footnote"/>
    <w:basedOn w:val="Normal"/>
    <w:autoRedefine/>
    <w:uiPriority w:val="99"/>
    <w:qFormat/>
    <w:rsid w:val="008934E7"/>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34E7"/>
    <w:rPr>
      <w:rFonts w:ascii="Arial" w:hAnsi="Arial"/>
      <w:szCs w:val="24"/>
      <w:lang w:val="en-GB" w:eastAsia="en-GB"/>
    </w:rPr>
  </w:style>
  <w:style w:type="paragraph" w:customStyle="1" w:styleId="Text1">
    <w:name w:val="Text 1"/>
    <w:basedOn w:val="Normal"/>
    <w:qFormat/>
    <w:rsid w:val="008934E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34E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8934E7"/>
  </w:style>
  <w:style w:type="paragraph" w:customStyle="1" w:styleId="cita">
    <w:name w:val="cita"/>
    <w:basedOn w:val="Normal"/>
    <w:qFormat/>
    <w:rsid w:val="008934E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34E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934E7"/>
    <w:rPr>
      <w:rFonts w:eastAsia="SimSun"/>
      <w:szCs w:val="36"/>
      <w:lang w:eastAsia="zh-CN"/>
    </w:rPr>
  </w:style>
  <w:style w:type="paragraph" w:customStyle="1" w:styleId="Atl">
    <w:name w:val="Atl"/>
    <w:basedOn w:val="Normal"/>
    <w:qFormat/>
    <w:rsid w:val="008934E7"/>
    <w:rPr>
      <w:rFonts w:eastAsia="MS Mincho" w:cs="v4.2.0"/>
    </w:rPr>
  </w:style>
  <w:style w:type="paragraph" w:customStyle="1" w:styleId="CharCharCharCharCharCharCharCharCharCharCharCharChar">
    <w:name w:val="Char Char Char Char Char Char Char Char Char Char Char Char Ch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934E7"/>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8934E7"/>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8934E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934E7"/>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8934E7"/>
    <w:rPr>
      <w:vanish w:val="0"/>
      <w:webHidden w:val="0"/>
      <w:color w:val="000000"/>
      <w:specVanish w:val="0"/>
    </w:rPr>
  </w:style>
  <w:style w:type="paragraph" w:customStyle="1" w:styleId="Equation">
    <w:name w:val="Equation"/>
    <w:basedOn w:val="Normal"/>
    <w:next w:val="Normal"/>
    <w:link w:val="EquationChar"/>
    <w:qFormat/>
    <w:rsid w:val="008934E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8934E7"/>
    <w:rPr>
      <w:rFonts w:ascii="Times New Roman" w:hAnsi="Times New Roman"/>
      <w:sz w:val="22"/>
      <w:szCs w:val="22"/>
      <w:lang w:val="x-none" w:eastAsia="x-none"/>
    </w:rPr>
  </w:style>
  <w:style w:type="character" w:customStyle="1" w:styleId="shorttext">
    <w:name w:val="short_text"/>
    <w:qFormat/>
    <w:rsid w:val="008934E7"/>
  </w:style>
  <w:style w:type="character" w:customStyle="1" w:styleId="UnresolvedMention12">
    <w:name w:val="Unresolved Mention12"/>
    <w:uiPriority w:val="99"/>
    <w:unhideWhenUsed/>
    <w:qFormat/>
    <w:rsid w:val="008934E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934E7"/>
    <w:rPr>
      <w:sz w:val="18"/>
      <w:szCs w:val="18"/>
      <w:lang w:val="en-GB" w:eastAsia="en-US"/>
    </w:rPr>
  </w:style>
  <w:style w:type="character" w:customStyle="1" w:styleId="Char10">
    <w:name w:val="页脚 Char1"/>
    <w:aliases w:val="footer odd Char1,footer Char1,fo Char1,pie de página Char1"/>
    <w:uiPriority w:val="99"/>
    <w:qFormat/>
    <w:rsid w:val="008934E7"/>
    <w:rPr>
      <w:sz w:val="18"/>
      <w:szCs w:val="18"/>
      <w:lang w:val="en-GB" w:eastAsia="en-US"/>
    </w:rPr>
  </w:style>
  <w:style w:type="paragraph" w:customStyle="1" w:styleId="2-21">
    <w:name w:val="中等深浅列表 2 - 着色 21"/>
    <w:uiPriority w:val="99"/>
    <w:semiHidden/>
    <w:qFormat/>
    <w:rsid w:val="008934E7"/>
    <w:rPr>
      <w:rFonts w:ascii="Times New Roman" w:eastAsia="SimSun" w:hAnsi="Times New Roman"/>
      <w:lang w:val="en-GB" w:eastAsia="en-US"/>
    </w:rPr>
  </w:style>
  <w:style w:type="paragraph" w:customStyle="1" w:styleId="1-21">
    <w:name w:val="中等深浅网格 1 - 着色 21"/>
    <w:basedOn w:val="Normal"/>
    <w:uiPriority w:val="34"/>
    <w:qFormat/>
    <w:rsid w:val="008934E7"/>
    <w:pPr>
      <w:ind w:left="720"/>
      <w:contextualSpacing/>
    </w:pPr>
  </w:style>
  <w:style w:type="character" w:customStyle="1" w:styleId="-11">
    <w:name w:val="浅色网格 - 着色 11"/>
    <w:uiPriority w:val="99"/>
    <w:qFormat/>
    <w:rsid w:val="008934E7"/>
    <w:rPr>
      <w:color w:val="808080"/>
    </w:rPr>
  </w:style>
  <w:style w:type="character" w:customStyle="1" w:styleId="UnresolvedMention2">
    <w:name w:val="Unresolved Mention2"/>
    <w:uiPriority w:val="99"/>
    <w:qFormat/>
    <w:rsid w:val="008934E7"/>
    <w:rPr>
      <w:color w:val="808080"/>
      <w:shd w:val="clear" w:color="auto" w:fill="E6E6E6"/>
    </w:rPr>
  </w:style>
  <w:style w:type="paragraph" w:customStyle="1" w:styleId="-110">
    <w:name w:val="彩色底纹 - 着色 11"/>
    <w:hidden/>
    <w:uiPriority w:val="99"/>
    <w:semiHidden/>
    <w:qFormat/>
    <w:rsid w:val="008934E7"/>
    <w:rPr>
      <w:rFonts w:ascii="Times New Roman" w:eastAsia="SimSun" w:hAnsi="Times New Roman"/>
      <w:lang w:val="en-GB" w:eastAsia="en-US"/>
    </w:rPr>
  </w:style>
  <w:style w:type="character" w:customStyle="1" w:styleId="EQChar">
    <w:name w:val="EQ Char"/>
    <w:link w:val="EQ"/>
    <w:qFormat/>
    <w:rsid w:val="008934E7"/>
    <w:rPr>
      <w:rFonts w:ascii="Times New Roman" w:hAnsi="Times New Roman"/>
      <w:noProof/>
      <w:lang w:val="en-GB" w:eastAsia="en-US"/>
    </w:rPr>
  </w:style>
  <w:style w:type="character" w:styleId="HTMLAcronym">
    <w:name w:val="HTML Acronym"/>
    <w:uiPriority w:val="99"/>
    <w:unhideWhenUsed/>
    <w:qFormat/>
    <w:rsid w:val="008934E7"/>
  </w:style>
  <w:style w:type="character" w:customStyle="1" w:styleId="UnresolvedMention3">
    <w:name w:val="Unresolved Mention3"/>
    <w:uiPriority w:val="99"/>
    <w:unhideWhenUsed/>
    <w:qFormat/>
    <w:rsid w:val="008934E7"/>
    <w:rPr>
      <w:color w:val="808080"/>
      <w:shd w:val="clear" w:color="auto" w:fill="E6E6E6"/>
    </w:rPr>
  </w:style>
  <w:style w:type="paragraph" w:customStyle="1" w:styleId="LightShading-Accent51">
    <w:name w:val="Light Shading - Accent 51"/>
    <w:hidden/>
    <w:uiPriority w:val="99"/>
    <w:semiHidden/>
    <w:qFormat/>
    <w:rsid w:val="008934E7"/>
    <w:rPr>
      <w:rFonts w:ascii="Times New Roman" w:eastAsia="SimSun" w:hAnsi="Times New Roman"/>
      <w:lang w:val="en-GB" w:eastAsia="en-US"/>
    </w:rPr>
  </w:style>
  <w:style w:type="character" w:customStyle="1" w:styleId="EXCar">
    <w:name w:val="EX Car"/>
    <w:qFormat/>
    <w:rsid w:val="008934E7"/>
    <w:rPr>
      <w:rFonts w:ascii="Times New Roman" w:hAnsi="Times New Roman"/>
      <w:lang w:val="en-GB" w:eastAsia="en-US"/>
    </w:rPr>
  </w:style>
  <w:style w:type="paragraph" w:customStyle="1" w:styleId="LightList-Accent51">
    <w:name w:val="Light List - Accent 51"/>
    <w:basedOn w:val="Normal"/>
    <w:uiPriority w:val="34"/>
    <w:qFormat/>
    <w:rsid w:val="008934E7"/>
    <w:pPr>
      <w:ind w:left="720"/>
    </w:pPr>
    <w:rPr>
      <w:rFonts w:eastAsia="DengXian"/>
    </w:rPr>
  </w:style>
  <w:style w:type="character" w:customStyle="1" w:styleId="a4">
    <w:name w:val="未处理的提及"/>
    <w:uiPriority w:val="52"/>
    <w:qFormat/>
    <w:rsid w:val="008934E7"/>
    <w:rPr>
      <w:color w:val="808080"/>
      <w:shd w:val="clear" w:color="auto" w:fill="E6E6E6"/>
    </w:rPr>
  </w:style>
  <w:style w:type="paragraph" w:customStyle="1" w:styleId="MediumList1-Accent41">
    <w:name w:val="Medium List 1 - Accent 41"/>
    <w:hidden/>
    <w:uiPriority w:val="99"/>
    <w:semiHidden/>
    <w:qFormat/>
    <w:rsid w:val="008934E7"/>
    <w:rPr>
      <w:rFonts w:ascii="Times New Roman" w:eastAsia="SimSun" w:hAnsi="Times New Roman"/>
      <w:lang w:val="en-GB" w:eastAsia="en-US"/>
    </w:rPr>
  </w:style>
  <w:style w:type="character" w:customStyle="1" w:styleId="6">
    <w:name w:val="未处理的提及6"/>
    <w:uiPriority w:val="52"/>
    <w:rsid w:val="008934E7"/>
    <w:rPr>
      <w:color w:val="808080"/>
      <w:shd w:val="clear" w:color="auto" w:fill="E6E6E6"/>
    </w:rPr>
  </w:style>
  <w:style w:type="paragraph" w:customStyle="1" w:styleId="LightList-Accent32">
    <w:name w:val="Light List - Accent 32"/>
    <w:hidden/>
    <w:uiPriority w:val="99"/>
    <w:semiHidden/>
    <w:qFormat/>
    <w:rsid w:val="008934E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34E7"/>
    <w:rPr>
      <w:rFonts w:ascii="Times New Roman" w:eastAsia="SimSun" w:hAnsi="Times New Roman"/>
      <w:lang w:val="en-GB" w:eastAsia="en-US"/>
    </w:rPr>
  </w:style>
  <w:style w:type="paragraph" w:styleId="Revision">
    <w:name w:val="Revision"/>
    <w:hidden/>
    <w:uiPriority w:val="99"/>
    <w:unhideWhenUsed/>
    <w:qFormat/>
    <w:rsid w:val="008934E7"/>
    <w:rPr>
      <w:rFonts w:ascii="Times New Roman" w:eastAsia="SimSun" w:hAnsi="Times New Roman"/>
      <w:lang w:val="en-GB" w:eastAsia="en-US"/>
    </w:rPr>
  </w:style>
  <w:style w:type="character" w:customStyle="1" w:styleId="fontstyle01">
    <w:name w:val="fontstyle01"/>
    <w:qFormat/>
    <w:rsid w:val="008934E7"/>
    <w:rPr>
      <w:rFonts w:ascii="Times-Roman" w:hAnsi="Times-Roman" w:hint="default"/>
      <w:b w:val="0"/>
      <w:bCs w:val="0"/>
      <w:i w:val="0"/>
      <w:iCs w:val="0"/>
      <w:color w:val="000000"/>
      <w:sz w:val="20"/>
      <w:szCs w:val="20"/>
    </w:rPr>
  </w:style>
  <w:style w:type="character" w:styleId="SubtleReference">
    <w:name w:val="Subtle Reference"/>
    <w:uiPriority w:val="31"/>
    <w:qFormat/>
    <w:rsid w:val="008934E7"/>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8934E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8934E7"/>
    <w:rPr>
      <w:rFonts w:ascii="Courier New" w:hAnsi="Courier New"/>
      <w:noProof/>
      <w:sz w:val="16"/>
      <w:lang w:val="en-US" w:eastAsia="en-US"/>
    </w:rPr>
  </w:style>
  <w:style w:type="paragraph" w:customStyle="1" w:styleId="22">
    <w:name w:val="修订2"/>
    <w:hidden/>
    <w:qFormat/>
    <w:rsid w:val="008934E7"/>
    <w:rPr>
      <w:rFonts w:ascii="Times New Roman" w:eastAsia="Batang" w:hAnsi="Times New Roman"/>
      <w:lang w:val="en-GB" w:eastAsia="en-US"/>
    </w:rPr>
  </w:style>
  <w:style w:type="character" w:customStyle="1" w:styleId="CharChar44">
    <w:name w:val="Char Char44"/>
    <w:rsid w:val="008934E7"/>
    <w:rPr>
      <w:rFonts w:ascii="Arial" w:hAnsi="Arial"/>
      <w:sz w:val="24"/>
      <w:lang w:val="en-GB" w:eastAsia="en-US" w:bidi="ar-SA"/>
    </w:rPr>
  </w:style>
  <w:style w:type="character" w:customStyle="1" w:styleId="CharChar3">
    <w:name w:val="Char Char3"/>
    <w:qFormat/>
    <w:rsid w:val="008934E7"/>
    <w:rPr>
      <w:rFonts w:ascii="Arial" w:hAnsi="Arial"/>
      <w:sz w:val="22"/>
      <w:lang w:val="en-GB" w:eastAsia="en-US" w:bidi="ar-SA"/>
    </w:rPr>
  </w:style>
  <w:style w:type="character" w:customStyle="1" w:styleId="CharChar2">
    <w:name w:val="Char Char2"/>
    <w:qFormat/>
    <w:rsid w:val="008934E7"/>
    <w:rPr>
      <w:rFonts w:ascii="Arial" w:hAnsi="Arial"/>
      <w:lang w:val="en-GB" w:eastAsia="en-US" w:bidi="ar-SA"/>
    </w:rPr>
  </w:style>
  <w:style w:type="character" w:customStyle="1" w:styleId="CharChar5">
    <w:name w:val="Char Char5"/>
    <w:qFormat/>
    <w:rsid w:val="008934E7"/>
    <w:rPr>
      <w:rFonts w:ascii="Arial" w:hAnsi="Arial"/>
      <w:sz w:val="28"/>
      <w:lang w:val="en-GB" w:eastAsia="en-US" w:bidi="ar-SA"/>
    </w:rPr>
  </w:style>
  <w:style w:type="paragraph" w:customStyle="1" w:styleId="44">
    <w:name w:val="(文字) (文字)4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34E7"/>
    <w:rPr>
      <w:lang w:val="en-GB" w:eastAsia="ja-JP" w:bidi="ar-SA"/>
    </w:rPr>
  </w:style>
  <w:style w:type="paragraph" w:customStyle="1" w:styleId="1Char4">
    <w:name w:val="(文字) (文字)1 Char (文字) (文字)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34E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34E7"/>
    <w:rPr>
      <w:rFonts w:ascii="Tahoma" w:hAnsi="Tahoma" w:cs="Tahoma"/>
      <w:shd w:val="clear" w:color="auto" w:fill="000080"/>
      <w:lang w:val="en-GB" w:eastAsia="en-US"/>
    </w:rPr>
  </w:style>
  <w:style w:type="character" w:customStyle="1" w:styleId="ZchnZchn54">
    <w:name w:val="Zchn Zchn54"/>
    <w:rsid w:val="008934E7"/>
    <w:rPr>
      <w:rFonts w:ascii="Courier New" w:eastAsia="Batang" w:hAnsi="Courier New"/>
      <w:lang w:val="nb-NO" w:eastAsia="en-US" w:bidi="ar-SA"/>
    </w:rPr>
  </w:style>
  <w:style w:type="character" w:customStyle="1" w:styleId="CharChar104">
    <w:name w:val="Char Char104"/>
    <w:semiHidden/>
    <w:rsid w:val="008934E7"/>
    <w:rPr>
      <w:rFonts w:ascii="Times New Roman" w:hAnsi="Times New Roman"/>
      <w:lang w:val="en-GB" w:eastAsia="en-US"/>
    </w:rPr>
  </w:style>
  <w:style w:type="character" w:customStyle="1" w:styleId="CharChar94">
    <w:name w:val="Char Char94"/>
    <w:rsid w:val="008934E7"/>
    <w:rPr>
      <w:rFonts w:ascii="Tahoma" w:hAnsi="Tahoma" w:cs="Tahoma"/>
      <w:sz w:val="16"/>
      <w:szCs w:val="16"/>
      <w:lang w:val="en-GB" w:eastAsia="en-US"/>
    </w:rPr>
  </w:style>
  <w:style w:type="character" w:customStyle="1" w:styleId="CharChar84">
    <w:name w:val="Char Char84"/>
    <w:semiHidden/>
    <w:rsid w:val="008934E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934E7"/>
    <w:pPr>
      <w:ind w:left="1418" w:hanging="1418"/>
    </w:pPr>
    <w:rPr>
      <w:rFonts w:eastAsia="MS Mincho"/>
      <w:bCs/>
      <w:szCs w:val="22"/>
      <w:lang w:eastAsia="en-GB"/>
    </w:rPr>
  </w:style>
  <w:style w:type="paragraph" w:customStyle="1" w:styleId="Caption2">
    <w:name w:val="Caption2"/>
    <w:basedOn w:val="Normal"/>
    <w:next w:val="Normal"/>
    <w:qFormat/>
    <w:rsid w:val="008934E7"/>
    <w:pPr>
      <w:spacing w:before="120" w:after="120"/>
    </w:pPr>
    <w:rPr>
      <w:rFonts w:eastAsia="MS Mincho"/>
      <w:b/>
    </w:rPr>
  </w:style>
  <w:style w:type="paragraph" w:customStyle="1" w:styleId="TableofFigures2">
    <w:name w:val="Table of Figures2"/>
    <w:basedOn w:val="Normal"/>
    <w:next w:val="Normal"/>
    <w:qFormat/>
    <w:rsid w:val="008934E7"/>
    <w:pPr>
      <w:ind w:left="400" w:hanging="400"/>
    </w:pPr>
    <w:rPr>
      <w:rFonts w:eastAsia="MS Mincho"/>
      <w:b/>
    </w:rPr>
  </w:style>
  <w:style w:type="character" w:customStyle="1" w:styleId="CharChar294">
    <w:name w:val="Char Char294"/>
    <w:rsid w:val="008934E7"/>
    <w:rPr>
      <w:rFonts w:ascii="Arial" w:hAnsi="Arial"/>
      <w:sz w:val="36"/>
      <w:lang w:val="en-GB" w:eastAsia="en-US" w:bidi="ar-SA"/>
    </w:rPr>
  </w:style>
  <w:style w:type="character" w:customStyle="1" w:styleId="CharChar284">
    <w:name w:val="Char Char284"/>
    <w:rsid w:val="008934E7"/>
    <w:rPr>
      <w:rFonts w:ascii="Arial" w:hAnsi="Arial"/>
      <w:sz w:val="32"/>
      <w:lang w:val="en-GB"/>
    </w:rPr>
  </w:style>
  <w:style w:type="character" w:customStyle="1" w:styleId="B4Char">
    <w:name w:val="B4 Char"/>
    <w:link w:val="B4"/>
    <w:qFormat/>
    <w:rsid w:val="008934E7"/>
    <w:rPr>
      <w:rFonts w:ascii="Times New Roman" w:hAnsi="Times New Roman"/>
      <w:lang w:val="en-GB" w:eastAsia="en-US"/>
    </w:rPr>
  </w:style>
  <w:style w:type="character" w:customStyle="1" w:styleId="B5Char">
    <w:name w:val="B5 Char"/>
    <w:link w:val="B5"/>
    <w:qFormat/>
    <w:rsid w:val="008934E7"/>
    <w:rPr>
      <w:rFonts w:ascii="Times New Roman" w:hAnsi="Times New Roman"/>
      <w:lang w:val="en-GB" w:eastAsia="en-US"/>
    </w:rPr>
  </w:style>
  <w:style w:type="character" w:customStyle="1" w:styleId="CharChar21">
    <w:name w:val="Char Char21"/>
    <w:qFormat/>
    <w:rsid w:val="008934E7"/>
    <w:rPr>
      <w:rFonts w:ascii="Times New Roman" w:hAnsi="Times New Roman"/>
      <w:lang w:val="en-GB" w:eastAsia="en-US"/>
    </w:rPr>
  </w:style>
  <w:style w:type="character" w:customStyle="1" w:styleId="HeadingChar">
    <w:name w:val="Heading Char"/>
    <w:link w:val="Heading"/>
    <w:qFormat/>
    <w:rsid w:val="008934E7"/>
    <w:rPr>
      <w:rFonts w:ascii="Arial" w:hAnsi="Arial"/>
      <w:b/>
      <w:lang w:val="en-US"/>
    </w:rPr>
  </w:style>
  <w:style w:type="paragraph" w:customStyle="1" w:styleId="B6">
    <w:name w:val="B6"/>
    <w:basedOn w:val="B5"/>
    <w:link w:val="B6Char"/>
    <w:qFormat/>
    <w:rsid w:val="008934E7"/>
    <w:pPr>
      <w:ind w:left="1985"/>
    </w:pPr>
    <w:rPr>
      <w:lang w:eastAsia="x-none"/>
    </w:rPr>
  </w:style>
  <w:style w:type="character" w:customStyle="1" w:styleId="B6Char">
    <w:name w:val="B6 Char"/>
    <w:link w:val="B6"/>
    <w:qFormat/>
    <w:rsid w:val="008934E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934E7"/>
    <w:rPr>
      <w:rFonts w:ascii="Arial" w:eastAsia="SimSun" w:hAnsi="Arial"/>
      <w:sz w:val="32"/>
      <w:lang w:val="en-GB" w:eastAsia="en-US" w:bidi="ar-SA"/>
    </w:rPr>
  </w:style>
  <w:style w:type="character" w:customStyle="1" w:styleId="CharChar16">
    <w:name w:val="Char Char16"/>
    <w:qFormat/>
    <w:rsid w:val="008934E7"/>
    <w:rPr>
      <w:rFonts w:ascii="Arial" w:eastAsia="SimSun" w:hAnsi="Arial"/>
      <w:lang w:val="en-GB" w:eastAsia="en-US" w:bidi="ar-SA"/>
    </w:rPr>
  </w:style>
  <w:style w:type="character" w:customStyle="1" w:styleId="CharChar14">
    <w:name w:val="Char Char14"/>
    <w:qFormat/>
    <w:rsid w:val="008934E7"/>
    <w:rPr>
      <w:rFonts w:ascii="Arial" w:eastAsia="SimSun" w:hAnsi="Arial"/>
      <w:sz w:val="36"/>
      <w:lang w:val="en-GB" w:eastAsia="en-US" w:bidi="ar-SA"/>
    </w:rPr>
  </w:style>
  <w:style w:type="paragraph" w:customStyle="1" w:styleId="a5">
    <w:name w:val="変更箇所"/>
    <w:hidden/>
    <w:semiHidden/>
    <w:qFormat/>
    <w:rsid w:val="008934E7"/>
    <w:rPr>
      <w:rFonts w:ascii="Times New Roman" w:eastAsia="MS Mincho" w:hAnsi="Times New Roman"/>
      <w:lang w:val="en-GB" w:eastAsia="en-US"/>
    </w:rPr>
  </w:style>
  <w:style w:type="paragraph" w:customStyle="1" w:styleId="CarCar1CharCharCarCar">
    <w:name w:val="Car Car1 Char Char Car Car"/>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934E7"/>
    <w:rPr>
      <w:i/>
      <w:iCs/>
      <w:lang w:val="x-none" w:eastAsia="x-none"/>
    </w:rPr>
  </w:style>
  <w:style w:type="character" w:customStyle="1" w:styleId="B1LatinItaliqueCar">
    <w:name w:val="B1 + (Latin) Italique Car"/>
    <w:link w:val="B1LatinItalique"/>
    <w:qFormat/>
    <w:rsid w:val="008934E7"/>
    <w:rPr>
      <w:rFonts w:ascii="Times New Roman" w:hAnsi="Times New Roman"/>
      <w:i/>
      <w:iCs/>
      <w:lang w:val="x-none" w:eastAsia="x-none"/>
    </w:rPr>
  </w:style>
  <w:style w:type="paragraph" w:styleId="NoteHeading">
    <w:name w:val="Note Heading"/>
    <w:basedOn w:val="Normal"/>
    <w:next w:val="Normal"/>
    <w:link w:val="NoteHeadingChar"/>
    <w:qFormat/>
    <w:rsid w:val="008934E7"/>
    <w:rPr>
      <w:rFonts w:eastAsia="MS Mincho"/>
      <w:lang w:val="x-none"/>
    </w:rPr>
  </w:style>
  <w:style w:type="character" w:customStyle="1" w:styleId="NoteHeadingChar">
    <w:name w:val="Note Heading Char"/>
    <w:basedOn w:val="DefaultParagraphFont"/>
    <w:link w:val="NoteHeading"/>
    <w:qFormat/>
    <w:rsid w:val="008934E7"/>
    <w:rPr>
      <w:rFonts w:ascii="Times New Roman" w:eastAsia="MS Mincho" w:hAnsi="Times New Roman"/>
      <w:lang w:val="x-none" w:eastAsia="en-GB"/>
    </w:rPr>
  </w:style>
  <w:style w:type="character" w:customStyle="1" w:styleId="CharChar25">
    <w:name w:val="Char Char25"/>
    <w:qFormat/>
    <w:rsid w:val="008934E7"/>
    <w:rPr>
      <w:rFonts w:ascii="Arial" w:hAnsi="Arial"/>
      <w:lang w:val="en-GB" w:eastAsia="en-US"/>
    </w:rPr>
  </w:style>
  <w:style w:type="character" w:customStyle="1" w:styleId="CharChar243">
    <w:name w:val="Char Char243"/>
    <w:rsid w:val="008934E7"/>
    <w:rPr>
      <w:rFonts w:ascii="Arial" w:hAnsi="Arial"/>
      <w:sz w:val="36"/>
      <w:lang w:val="en-GB" w:eastAsia="en-US"/>
    </w:rPr>
  </w:style>
  <w:style w:type="character" w:customStyle="1" w:styleId="CharChar17">
    <w:name w:val="Char Char17"/>
    <w:qFormat/>
    <w:rsid w:val="008934E7"/>
    <w:rPr>
      <w:rFonts w:ascii="Tahoma" w:hAnsi="Tahoma" w:cs="Tahoma"/>
      <w:shd w:val="clear" w:color="auto" w:fill="000080"/>
      <w:lang w:val="en-GB" w:eastAsia="en-US"/>
    </w:rPr>
  </w:style>
  <w:style w:type="character" w:customStyle="1" w:styleId="CharChar19">
    <w:name w:val="Char Char19"/>
    <w:qFormat/>
    <w:rsid w:val="008934E7"/>
    <w:rPr>
      <w:rFonts w:ascii="Times New Roman" w:hAnsi="Times New Roman"/>
      <w:lang w:val="en-GB"/>
    </w:rPr>
  </w:style>
  <w:style w:type="character" w:customStyle="1" w:styleId="CharChar20">
    <w:name w:val="Char Char20"/>
    <w:qFormat/>
    <w:rsid w:val="008934E7"/>
    <w:rPr>
      <w:rFonts w:ascii="Tahoma" w:hAnsi="Tahoma" w:cs="Tahoma"/>
      <w:sz w:val="16"/>
      <w:szCs w:val="16"/>
      <w:lang w:val="en-GB" w:eastAsia="en-US"/>
    </w:rPr>
  </w:style>
  <w:style w:type="paragraph" w:customStyle="1" w:styleId="a6">
    <w:name w:val="수정"/>
    <w:hidden/>
    <w:semiHidden/>
    <w:qFormat/>
    <w:rsid w:val="008934E7"/>
    <w:rPr>
      <w:rFonts w:ascii="Times New Roman" w:eastAsia="Batang" w:hAnsi="Times New Roman"/>
      <w:lang w:val="en-GB" w:eastAsia="en-US"/>
    </w:rPr>
  </w:style>
  <w:style w:type="character" w:customStyle="1" w:styleId="CharChar30">
    <w:name w:val="Char Char30"/>
    <w:qFormat/>
    <w:rsid w:val="008934E7"/>
    <w:rPr>
      <w:rFonts w:ascii="Arial" w:hAnsi="Arial"/>
      <w:lang w:val="en-GB" w:eastAsia="en-US"/>
    </w:rPr>
  </w:style>
  <w:style w:type="character" w:customStyle="1" w:styleId="CharChar26">
    <w:name w:val="Char Char26"/>
    <w:qFormat/>
    <w:rsid w:val="008934E7"/>
    <w:rPr>
      <w:rFonts w:ascii="Times New Roman" w:hAnsi="Times New Roman"/>
      <w:lang w:val="en-GB" w:eastAsia="en-US"/>
    </w:rPr>
  </w:style>
  <w:style w:type="character" w:customStyle="1" w:styleId="CharChar27">
    <w:name w:val="Char Char27"/>
    <w:qFormat/>
    <w:rsid w:val="008934E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934E7"/>
    <w:rPr>
      <w:rFonts w:eastAsia="PMingLiU"/>
      <w:b/>
      <w:bCs/>
      <w:lang w:eastAsia="x-none"/>
    </w:rPr>
  </w:style>
  <w:style w:type="paragraph" w:customStyle="1" w:styleId="Textedebulles">
    <w:name w:val="Texte de bulles"/>
    <w:basedOn w:val="Normal"/>
    <w:semiHidden/>
    <w:qFormat/>
    <w:rsid w:val="008934E7"/>
    <w:rPr>
      <w:rFonts w:ascii="Tahoma" w:eastAsia="PMingLiU" w:hAnsi="Tahoma" w:cs="Tahoma"/>
      <w:sz w:val="16"/>
      <w:szCs w:val="16"/>
    </w:rPr>
  </w:style>
  <w:style w:type="character" w:customStyle="1" w:styleId="salin1c">
    <w:name w:val="salin1c"/>
    <w:semiHidden/>
    <w:qFormat/>
    <w:rsid w:val="008934E7"/>
    <w:rPr>
      <w:rFonts w:ascii="Arial" w:hAnsi="Arial" w:cs="Arial"/>
      <w:color w:val="auto"/>
      <w:sz w:val="20"/>
      <w:szCs w:val="20"/>
    </w:rPr>
  </w:style>
  <w:style w:type="paragraph" w:customStyle="1" w:styleId="TALCharChar">
    <w:name w:val="TAL Char Char"/>
    <w:basedOn w:val="Normal"/>
    <w:link w:val="TALCharCharChar"/>
    <w:qFormat/>
    <w:rsid w:val="008934E7"/>
    <w:rPr>
      <w:rFonts w:ascii="Arial" w:eastAsia="MS Mincho" w:hAnsi="Arial"/>
      <w:sz w:val="18"/>
      <w:lang w:val="x-none" w:eastAsia="x-none"/>
    </w:rPr>
  </w:style>
  <w:style w:type="character" w:customStyle="1" w:styleId="TALCharCharChar">
    <w:name w:val="TAL Char Char Char"/>
    <w:link w:val="TALCharChar"/>
    <w:qFormat/>
    <w:rsid w:val="008934E7"/>
    <w:rPr>
      <w:rFonts w:ascii="Arial" w:eastAsia="MS Mincho" w:hAnsi="Arial"/>
      <w:sz w:val="18"/>
      <w:lang w:val="x-none" w:eastAsia="x-none"/>
    </w:rPr>
  </w:style>
  <w:style w:type="paragraph" w:customStyle="1" w:styleId="Arial">
    <w:name w:val="正文 + Arial"/>
    <w:aliases w:val="8 磅,加粗,段后: 0 磅"/>
    <w:basedOn w:val="TAL"/>
    <w:qFormat/>
    <w:rsid w:val="008934E7"/>
    <w:rPr>
      <w:sz w:val="16"/>
      <w:szCs w:val="16"/>
      <w:lang w:eastAsia="x-none"/>
    </w:rPr>
  </w:style>
  <w:style w:type="paragraph" w:customStyle="1" w:styleId="xl22">
    <w:name w:val="xl22"/>
    <w:basedOn w:val="Normal"/>
    <w:qFormat/>
    <w:rsid w:val="008934E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8934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8934E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8934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8934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8934E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8934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8934E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8934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8934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8934E7"/>
    <w:rPr>
      <w:rFonts w:ascii="Times New Roman" w:eastAsia="PMingLiU" w:hAnsi="Times New Roman"/>
      <w:lang w:val="en-GB" w:eastAsia="en-GB"/>
    </w:rPr>
    <w:tblPr/>
  </w:style>
  <w:style w:type="character" w:customStyle="1" w:styleId="MTDisplayEquationZchn">
    <w:name w:val="MTDisplayEquation Zchn"/>
    <w:link w:val="MTDisplayEquation"/>
    <w:qFormat/>
    <w:rsid w:val="008934E7"/>
    <w:rPr>
      <w:rFonts w:ascii="Times New Roman" w:hAnsi="Times New Roman"/>
      <w:lang w:val="x-none" w:eastAsia="en-GB"/>
    </w:rPr>
  </w:style>
  <w:style w:type="character" w:customStyle="1" w:styleId="ENChar">
    <w:name w:val="EN Char"/>
    <w:qFormat/>
    <w:rsid w:val="008934E7"/>
    <w:rPr>
      <w:rFonts w:ascii="Times New Roman" w:hAnsi="Times New Roman"/>
      <w:color w:val="FF0000"/>
      <w:lang w:val="en-US" w:eastAsia="en-US"/>
    </w:rPr>
  </w:style>
  <w:style w:type="character" w:customStyle="1" w:styleId="ListChar3">
    <w:name w:val="List Char3"/>
    <w:qFormat/>
    <w:rsid w:val="008934E7"/>
    <w:rPr>
      <w:rFonts w:ascii="Times New Roman" w:hAnsi="Times New Roman"/>
      <w:lang w:val="en-GB" w:eastAsia="en-US"/>
    </w:rPr>
  </w:style>
  <w:style w:type="paragraph" w:customStyle="1" w:styleId="Revision1">
    <w:name w:val="Revision1"/>
    <w:hidden/>
    <w:semiHidden/>
    <w:qFormat/>
    <w:rsid w:val="008934E7"/>
    <w:rPr>
      <w:rFonts w:ascii="Times New Roman" w:eastAsia="Batang" w:hAnsi="Times New Roman"/>
      <w:lang w:val="en-GB" w:eastAsia="en-US"/>
    </w:rPr>
  </w:style>
  <w:style w:type="paragraph" w:customStyle="1" w:styleId="7">
    <w:name w:val="修订7"/>
    <w:hidden/>
    <w:semiHidden/>
    <w:qFormat/>
    <w:rsid w:val="008934E7"/>
    <w:rPr>
      <w:rFonts w:ascii="Times New Roman" w:eastAsia="Batang" w:hAnsi="Times New Roman"/>
      <w:lang w:val="en-GB" w:eastAsia="en-US"/>
    </w:rPr>
  </w:style>
  <w:style w:type="character" w:customStyle="1" w:styleId="Heading1Char2">
    <w:name w:val="Heading 1 Char2"/>
    <w:qFormat/>
    <w:rsid w:val="008934E7"/>
    <w:rPr>
      <w:rFonts w:ascii="Arial" w:hAnsi="Arial"/>
      <w:sz w:val="36"/>
      <w:lang w:val="en-GB" w:eastAsia="en-US"/>
    </w:rPr>
  </w:style>
  <w:style w:type="character" w:customStyle="1" w:styleId="Char11">
    <w:name w:val="批注主题 Char1"/>
    <w:qFormat/>
    <w:rsid w:val="008934E7"/>
    <w:rPr>
      <w:rFonts w:eastAsia="MS Mincho"/>
      <w:b/>
      <w:bCs/>
      <w:lang w:val="en-GB"/>
    </w:rPr>
  </w:style>
  <w:style w:type="character" w:customStyle="1" w:styleId="EditorsNoteChar1">
    <w:name w:val="Editor's Note Char1"/>
    <w:qFormat/>
    <w:rsid w:val="008934E7"/>
    <w:rPr>
      <w:rFonts w:ascii="Times New Roman" w:hAnsi="Times New Roman"/>
      <w:color w:val="FF0000"/>
      <w:lang w:val="en-GB" w:eastAsia="en-US"/>
    </w:rPr>
  </w:style>
  <w:style w:type="character" w:customStyle="1" w:styleId="Char12">
    <w:name w:val="日期 Char1"/>
    <w:qFormat/>
    <w:rsid w:val="008934E7"/>
    <w:rPr>
      <w:rFonts w:eastAsia="MS Mincho"/>
      <w:lang w:val="en-GB" w:eastAsia="x-none"/>
    </w:rPr>
  </w:style>
  <w:style w:type="paragraph" w:customStyle="1" w:styleId="31">
    <w:name w:val="吹き出し3"/>
    <w:basedOn w:val="Normal"/>
    <w:semiHidden/>
    <w:qFormat/>
    <w:rsid w:val="008934E7"/>
    <w:rPr>
      <w:rFonts w:ascii="Tahoma" w:eastAsia="MS Mincho" w:hAnsi="Tahoma" w:cs="Tahoma"/>
      <w:sz w:val="16"/>
      <w:szCs w:val="16"/>
    </w:rPr>
  </w:style>
  <w:style w:type="paragraph" w:customStyle="1" w:styleId="17">
    <w:name w:val="无间隔1"/>
    <w:qFormat/>
    <w:rsid w:val="008934E7"/>
    <w:rPr>
      <w:rFonts w:ascii="Times New Roman" w:eastAsia="SimSun" w:hAnsi="Times New Roman"/>
      <w:lang w:val="en-GB" w:eastAsia="en-US"/>
    </w:rPr>
  </w:style>
  <w:style w:type="paragraph" w:customStyle="1" w:styleId="Arial0">
    <w:name w:val="Arial"/>
    <w:basedOn w:val="Normal"/>
    <w:qFormat/>
    <w:rsid w:val="008934E7"/>
    <w:pPr>
      <w:tabs>
        <w:tab w:val="right" w:pos="9639"/>
      </w:tabs>
    </w:pPr>
    <w:rPr>
      <w:b/>
      <w:bCs/>
      <w:lang w:val="fr-FR"/>
    </w:rPr>
  </w:style>
  <w:style w:type="paragraph" w:customStyle="1" w:styleId="60">
    <w:name w:val="无间隔6"/>
    <w:qFormat/>
    <w:rsid w:val="008934E7"/>
    <w:rPr>
      <w:rFonts w:ascii="Times New Roman" w:eastAsia="SimSun" w:hAnsi="Times New Roman"/>
      <w:lang w:val="en-GB" w:eastAsia="en-US"/>
    </w:rPr>
  </w:style>
  <w:style w:type="character" w:customStyle="1" w:styleId="CharChar36">
    <w:name w:val="Char Char36"/>
    <w:rsid w:val="008934E7"/>
    <w:rPr>
      <w:rFonts w:ascii="Arial" w:hAnsi="Arial" w:cs="Arial" w:hint="default"/>
      <w:sz w:val="22"/>
      <w:lang w:val="en-GB" w:eastAsia="en-US" w:bidi="ar-SA"/>
    </w:rPr>
  </w:style>
  <w:style w:type="paragraph" w:customStyle="1" w:styleId="MO">
    <w:name w:val="MO"/>
    <w:basedOn w:val="Normal"/>
    <w:qFormat/>
    <w:rsid w:val="008934E7"/>
  </w:style>
  <w:style w:type="character" w:customStyle="1" w:styleId="FooterChar2">
    <w:name w:val="Footer Char2"/>
    <w:qFormat/>
    <w:rsid w:val="008934E7"/>
    <w:rPr>
      <w:sz w:val="18"/>
      <w:szCs w:val="18"/>
    </w:rPr>
  </w:style>
  <w:style w:type="character" w:customStyle="1" w:styleId="Heading7Char3">
    <w:name w:val="Heading 7 Char3"/>
    <w:qFormat/>
    <w:rsid w:val="008934E7"/>
    <w:rPr>
      <w:rFonts w:ascii="Arial" w:eastAsia="SimSun" w:hAnsi="Arial" w:cs="Times New Roman"/>
      <w:kern w:val="0"/>
      <w:sz w:val="20"/>
      <w:szCs w:val="20"/>
      <w:lang w:val="en-GB" w:eastAsia="en-US"/>
    </w:rPr>
  </w:style>
  <w:style w:type="character" w:customStyle="1" w:styleId="Heading8Char3">
    <w:name w:val="Heading 8 Char3"/>
    <w:qFormat/>
    <w:rsid w:val="008934E7"/>
    <w:rPr>
      <w:rFonts w:ascii="Arial" w:eastAsia="SimSun" w:hAnsi="Arial" w:cs="Times New Roman"/>
      <w:kern w:val="0"/>
      <w:sz w:val="36"/>
      <w:szCs w:val="20"/>
      <w:lang w:val="en-GB" w:eastAsia="en-US"/>
    </w:rPr>
  </w:style>
  <w:style w:type="character" w:customStyle="1" w:styleId="Heading9Char2">
    <w:name w:val="Heading 9 Char2"/>
    <w:qFormat/>
    <w:rsid w:val="008934E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934E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934E7"/>
    <w:rPr>
      <w:rFonts w:ascii="Times New Roman" w:eastAsia="MS Mincho" w:hAnsi="Times New Roman"/>
      <w:lang w:val="en-GB" w:eastAsia="en-US"/>
    </w:rPr>
  </w:style>
  <w:style w:type="character" w:customStyle="1" w:styleId="CharChar215">
    <w:name w:val="Char Char215"/>
    <w:rsid w:val="008934E7"/>
    <w:rPr>
      <w:rFonts w:ascii="Times New Roman" w:hAnsi="Times New Roman"/>
      <w:lang w:val="en-GB" w:eastAsia="en-US"/>
    </w:rPr>
  </w:style>
  <w:style w:type="character" w:customStyle="1" w:styleId="DocumentMapChar1">
    <w:name w:val="Document Map Char1"/>
    <w:uiPriority w:val="99"/>
    <w:semiHidden/>
    <w:qFormat/>
    <w:rsid w:val="008934E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934E7"/>
    <w:pPr>
      <w:spacing w:before="360"/>
      <w:ind w:left="2552"/>
    </w:pPr>
    <w:rPr>
      <w:rFonts w:ascii="Arial" w:hAnsi="Arial"/>
      <w:b/>
      <w:lang w:val="en-US"/>
    </w:rPr>
  </w:style>
  <w:style w:type="character" w:customStyle="1" w:styleId="CharChar63">
    <w:name w:val="Char Char63"/>
    <w:rsid w:val="008934E7"/>
    <w:rPr>
      <w:rFonts w:ascii="Arial" w:eastAsia="SimSun" w:hAnsi="Arial"/>
      <w:sz w:val="32"/>
      <w:lang w:val="en-GB" w:eastAsia="en-US" w:bidi="ar-SA"/>
    </w:rPr>
  </w:style>
  <w:style w:type="character" w:customStyle="1" w:styleId="CharChar53">
    <w:name w:val="Char Char53"/>
    <w:rsid w:val="008934E7"/>
    <w:rPr>
      <w:rFonts w:ascii="Arial" w:eastAsia="SimSun" w:hAnsi="Arial"/>
      <w:sz w:val="28"/>
      <w:lang w:val="en-GB" w:eastAsia="en-US" w:bidi="ar-SA"/>
    </w:rPr>
  </w:style>
  <w:style w:type="character" w:customStyle="1" w:styleId="CharChar163">
    <w:name w:val="Char Char163"/>
    <w:rsid w:val="008934E7"/>
    <w:rPr>
      <w:rFonts w:ascii="Arial" w:eastAsia="SimSun" w:hAnsi="Arial"/>
      <w:lang w:val="en-GB" w:eastAsia="en-US" w:bidi="ar-SA"/>
    </w:rPr>
  </w:style>
  <w:style w:type="character" w:customStyle="1" w:styleId="CharChar143">
    <w:name w:val="Char Char143"/>
    <w:rsid w:val="008934E7"/>
    <w:rPr>
      <w:rFonts w:ascii="Arial" w:eastAsia="SimSun" w:hAnsi="Arial"/>
      <w:sz w:val="36"/>
      <w:lang w:val="en-GB" w:eastAsia="en-US" w:bidi="ar-SA"/>
    </w:rPr>
  </w:style>
  <w:style w:type="paragraph" w:customStyle="1" w:styleId="CarCar1CharCharCarCar3">
    <w:name w:val="Car Car1 Char Char Car Car3"/>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34E7"/>
    <w:rPr>
      <w:rFonts w:ascii="Courier New" w:eastAsia="SimSun" w:hAnsi="Courier New" w:cs="Times New Roman"/>
      <w:kern w:val="0"/>
      <w:sz w:val="20"/>
      <w:szCs w:val="20"/>
      <w:lang w:val="nb-NO" w:eastAsia="ja-JP"/>
    </w:rPr>
  </w:style>
  <w:style w:type="character" w:customStyle="1" w:styleId="CharChar253">
    <w:name w:val="Char Char253"/>
    <w:qFormat/>
    <w:rsid w:val="008934E7"/>
    <w:rPr>
      <w:rFonts w:ascii="Arial" w:hAnsi="Arial"/>
      <w:lang w:val="en-GB" w:eastAsia="en-US"/>
    </w:rPr>
  </w:style>
  <w:style w:type="character" w:customStyle="1" w:styleId="CharChar173">
    <w:name w:val="Char Char173"/>
    <w:qFormat/>
    <w:rsid w:val="008934E7"/>
    <w:rPr>
      <w:rFonts w:ascii="Tahoma" w:hAnsi="Tahoma" w:cs="Tahoma"/>
      <w:shd w:val="clear" w:color="auto" w:fill="000080"/>
      <w:lang w:val="en-GB" w:eastAsia="en-US"/>
    </w:rPr>
  </w:style>
  <w:style w:type="character" w:customStyle="1" w:styleId="CharChar193">
    <w:name w:val="Char Char193"/>
    <w:qFormat/>
    <w:rsid w:val="008934E7"/>
    <w:rPr>
      <w:rFonts w:ascii="Times New Roman" w:hAnsi="Times New Roman"/>
      <w:lang w:val="en-GB"/>
    </w:rPr>
  </w:style>
  <w:style w:type="character" w:customStyle="1" w:styleId="CharChar203">
    <w:name w:val="Char Char203"/>
    <w:qFormat/>
    <w:rsid w:val="008934E7"/>
    <w:rPr>
      <w:rFonts w:ascii="Tahoma" w:hAnsi="Tahoma" w:cs="Tahoma"/>
      <w:sz w:val="16"/>
      <w:szCs w:val="16"/>
      <w:lang w:val="en-GB" w:eastAsia="en-US"/>
    </w:rPr>
  </w:style>
  <w:style w:type="paragraph" w:customStyle="1" w:styleId="18">
    <w:name w:val="수정1"/>
    <w:hidden/>
    <w:semiHidden/>
    <w:qFormat/>
    <w:rsid w:val="008934E7"/>
    <w:rPr>
      <w:rFonts w:ascii="Times New Roman" w:eastAsia="Batang" w:hAnsi="Times New Roman"/>
      <w:lang w:val="en-GB" w:eastAsia="en-US"/>
    </w:rPr>
  </w:style>
  <w:style w:type="character" w:customStyle="1" w:styleId="CharChar303">
    <w:name w:val="Char Char303"/>
    <w:qFormat/>
    <w:rsid w:val="008934E7"/>
    <w:rPr>
      <w:rFonts w:ascii="Arial" w:hAnsi="Arial"/>
      <w:lang w:val="en-GB" w:eastAsia="en-US"/>
    </w:rPr>
  </w:style>
  <w:style w:type="character" w:customStyle="1" w:styleId="CharChar263">
    <w:name w:val="Char Char263"/>
    <w:qFormat/>
    <w:rsid w:val="008934E7"/>
    <w:rPr>
      <w:rFonts w:ascii="Times New Roman" w:hAnsi="Times New Roman"/>
      <w:lang w:val="en-GB" w:eastAsia="en-US"/>
    </w:rPr>
  </w:style>
  <w:style w:type="character" w:customStyle="1" w:styleId="CharChar273">
    <w:name w:val="Char Char273"/>
    <w:rsid w:val="008934E7"/>
    <w:rPr>
      <w:rFonts w:ascii="Arial" w:hAnsi="Arial"/>
      <w:b/>
      <w:i/>
      <w:noProof/>
      <w:sz w:val="18"/>
      <w:lang w:val="en-GB" w:eastAsia="en-US"/>
    </w:rPr>
  </w:style>
  <w:style w:type="character" w:customStyle="1" w:styleId="Titre3Car">
    <w:name w:val="Titre 3 Car"/>
    <w:qFormat/>
    <w:rsid w:val="008934E7"/>
    <w:rPr>
      <w:rFonts w:ascii="Arial" w:hAnsi="Arial"/>
      <w:sz w:val="28"/>
      <w:szCs w:val="28"/>
      <w:lang w:val="en-GB" w:eastAsia="en-GB"/>
    </w:rPr>
  </w:style>
  <w:style w:type="character" w:styleId="Emphasis">
    <w:name w:val="Emphasis"/>
    <w:qFormat/>
    <w:rsid w:val="008934E7"/>
    <w:rPr>
      <w:i/>
      <w:iCs/>
    </w:rPr>
  </w:style>
  <w:style w:type="paragraph" w:customStyle="1" w:styleId="IBN">
    <w:name w:val="IBN"/>
    <w:basedOn w:val="Normal"/>
    <w:qFormat/>
    <w:rsid w:val="008934E7"/>
    <w:pPr>
      <w:tabs>
        <w:tab w:val="left" w:pos="567"/>
      </w:tabs>
    </w:pPr>
  </w:style>
  <w:style w:type="paragraph" w:customStyle="1" w:styleId="1e9pt">
    <w:name w:val="1e) 9 pt"/>
    <w:basedOn w:val="B10"/>
    <w:link w:val="1e9ptCar"/>
    <w:qFormat/>
    <w:rsid w:val="008934E7"/>
    <w:rPr>
      <w:noProof/>
      <w:szCs w:val="18"/>
      <w:lang w:eastAsia="x-none"/>
    </w:rPr>
  </w:style>
  <w:style w:type="character" w:customStyle="1" w:styleId="1e9ptCar">
    <w:name w:val="1e) 9 pt Car"/>
    <w:link w:val="1e9pt"/>
    <w:qFormat/>
    <w:rsid w:val="008934E7"/>
    <w:rPr>
      <w:rFonts w:ascii="Times New Roman" w:hAnsi="Times New Roman"/>
      <w:noProof/>
      <w:szCs w:val="18"/>
      <w:lang w:val="en-GB" w:eastAsia="x-none"/>
    </w:rPr>
  </w:style>
  <w:style w:type="paragraph" w:customStyle="1" w:styleId="Npr">
    <w:name w:val="Npr"/>
    <w:basedOn w:val="Normal"/>
    <w:qFormat/>
    <w:rsid w:val="008934E7"/>
    <w:pPr>
      <w:ind w:firstLine="284"/>
    </w:pPr>
    <w:rPr>
      <w:rFonts w:eastAsia="MS Mincho"/>
    </w:rPr>
  </w:style>
  <w:style w:type="paragraph" w:customStyle="1" w:styleId="StyleFPArialLatin9ptCentrGauche5cmDroite5">
    <w:name w:val="Style FP + Arial (Latin) 9 pt Centré Gauche :  5 cm Droite :  5..."/>
    <w:basedOn w:val="FP"/>
    <w:qFormat/>
    <w:rsid w:val="008934E7"/>
    <w:pPr>
      <w:spacing w:after="20"/>
      <w:ind w:left="2835" w:right="2835"/>
    </w:pPr>
    <w:rPr>
      <w:rFonts w:ascii="Arial" w:hAnsi="Arial" w:cs="Arial"/>
      <w:sz w:val="18"/>
    </w:rPr>
  </w:style>
  <w:style w:type="character" w:customStyle="1" w:styleId="B3Char2">
    <w:name w:val="B3 Char2"/>
    <w:qFormat/>
    <w:rsid w:val="008934E7"/>
    <w:rPr>
      <w:lang w:val="en-GB" w:eastAsia="en-GB"/>
    </w:rPr>
  </w:style>
  <w:style w:type="paragraph" w:customStyle="1" w:styleId="NormalLatinItalique">
    <w:name w:val="Normal + (Latin) Italique"/>
    <w:basedOn w:val="Normal"/>
    <w:link w:val="NormalLatinItaliqueCar"/>
    <w:qFormat/>
    <w:rsid w:val="008934E7"/>
    <w:rPr>
      <w:lang w:eastAsia="x-none"/>
    </w:rPr>
  </w:style>
  <w:style w:type="character" w:customStyle="1" w:styleId="NormalLatinItaliqueCar">
    <w:name w:val="Normal + (Latin) Italique Car"/>
    <w:link w:val="NormalLatinItalique"/>
    <w:qFormat/>
    <w:rsid w:val="008934E7"/>
    <w:rPr>
      <w:rFonts w:ascii="Times New Roman" w:hAnsi="Times New Roman"/>
      <w:lang w:val="en-GB" w:eastAsia="x-none"/>
    </w:rPr>
  </w:style>
  <w:style w:type="character" w:customStyle="1" w:styleId="H6Car">
    <w:name w:val="H6 Car"/>
    <w:qFormat/>
    <w:rsid w:val="008934E7"/>
    <w:rPr>
      <w:rFonts w:ascii="Arial" w:hAnsi="Arial"/>
      <w:sz w:val="22"/>
      <w:lang w:val="en-GB"/>
    </w:rPr>
  </w:style>
  <w:style w:type="paragraph" w:customStyle="1" w:styleId="B3H6">
    <w:name w:val="B3H6"/>
    <w:basedOn w:val="B30"/>
    <w:qFormat/>
    <w:rsid w:val="008934E7"/>
    <w:rPr>
      <w:lang w:eastAsia="x-none"/>
    </w:rPr>
  </w:style>
  <w:style w:type="paragraph" w:customStyle="1" w:styleId="NB2">
    <w:name w:val="NB2"/>
    <w:basedOn w:val="ZG"/>
    <w:qFormat/>
    <w:rsid w:val="008934E7"/>
    <w:pPr>
      <w:framePr w:wrap="notBeside"/>
    </w:pPr>
    <w:rPr>
      <w:lang w:eastAsia="en-GB"/>
    </w:rPr>
  </w:style>
  <w:style w:type="character" w:customStyle="1" w:styleId="TALZchn">
    <w:name w:val="TAL Zchn"/>
    <w:qFormat/>
    <w:rsid w:val="008934E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934E7"/>
    <w:rPr>
      <w:rFonts w:ascii="Arial" w:eastAsia="SimSun" w:hAnsi="Arial" w:cs="Arial"/>
      <w:color w:val="0000FF"/>
      <w:kern w:val="2"/>
      <w:sz w:val="24"/>
      <w:szCs w:val="28"/>
      <w:lang w:val="en-GB" w:eastAsia="en-GB"/>
    </w:rPr>
  </w:style>
  <w:style w:type="character" w:customStyle="1" w:styleId="BodyText2Char3">
    <w:name w:val="Body Text 2 Char3"/>
    <w:qFormat/>
    <w:rsid w:val="008934E7"/>
    <w:rPr>
      <w:rFonts w:ascii="Times New Roman" w:eastAsia="SimSun" w:hAnsi="Times New Roman" w:cs="Times New Roman"/>
      <w:kern w:val="0"/>
      <w:sz w:val="20"/>
      <w:szCs w:val="20"/>
      <w:lang w:val="en-GB" w:eastAsia="ja-JP"/>
    </w:rPr>
  </w:style>
  <w:style w:type="character" w:customStyle="1" w:styleId="BodyText3Char3">
    <w:name w:val="Body Text 3 Char3"/>
    <w:qFormat/>
    <w:rsid w:val="008934E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934E7"/>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34E7"/>
    <w:rPr>
      <w:rFonts w:ascii="Arial" w:hAnsi="Arial"/>
      <w:sz w:val="28"/>
      <w:lang w:val="en-GB"/>
    </w:rPr>
  </w:style>
  <w:style w:type="paragraph" w:customStyle="1" w:styleId="H60">
    <w:name w:val="样式 H6"/>
    <w:basedOn w:val="H6"/>
    <w:qFormat/>
    <w:rsid w:val="008934E7"/>
    <w:rPr>
      <w:lang w:eastAsia="zh-CN"/>
    </w:rPr>
  </w:style>
  <w:style w:type="paragraph" w:customStyle="1" w:styleId="TH0">
    <w:name w:val="样式 TH"/>
    <w:basedOn w:val="TH"/>
    <w:qFormat/>
    <w:rsid w:val="008934E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34E7"/>
    <w:rPr>
      <w:rFonts w:ascii="Arial" w:hAnsi="Arial"/>
      <w:sz w:val="28"/>
      <w:lang w:val="en-GB" w:eastAsia="en-US" w:bidi="ar-SA"/>
    </w:rPr>
  </w:style>
  <w:style w:type="character" w:customStyle="1" w:styleId="TFZchn">
    <w:name w:val="TF Zchn"/>
    <w:link w:val="TF1"/>
    <w:qFormat/>
    <w:rsid w:val="008934E7"/>
    <w:rPr>
      <w:rFonts w:ascii="Arial" w:eastAsia="MS Mincho" w:hAnsi="Arial"/>
      <w:b/>
      <w:bCs/>
      <w:lang w:eastAsia="en-GB"/>
    </w:rPr>
  </w:style>
  <w:style w:type="paragraph" w:customStyle="1" w:styleId="TAH8pt">
    <w:name w:val="TAH + 8 pt"/>
    <w:basedOn w:val="TAH"/>
    <w:qFormat/>
    <w:rsid w:val="008934E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34E7"/>
    <w:rPr>
      <w:sz w:val="28"/>
      <w:lang w:val="en-GB" w:eastAsia="en-US"/>
    </w:rPr>
  </w:style>
  <w:style w:type="character" w:customStyle="1" w:styleId="apple-style-span">
    <w:name w:val="apple-style-span"/>
    <w:basedOn w:val="DefaultParagraphFont"/>
    <w:qFormat/>
    <w:rsid w:val="008934E7"/>
  </w:style>
  <w:style w:type="paragraph" w:customStyle="1" w:styleId="TableEntry0">
    <w:name w:val="Table Entry"/>
    <w:basedOn w:val="Normal"/>
    <w:next w:val="Normal"/>
    <w:qFormat/>
    <w:rsid w:val="008934E7"/>
    <w:rPr>
      <w:rFonts w:ascii="IMHNGF+BookmanOldStyle" w:hAnsi="IMHNGF+BookmanOldStyle"/>
      <w:sz w:val="24"/>
      <w:szCs w:val="24"/>
      <w:lang w:val="en-US"/>
    </w:rPr>
  </w:style>
  <w:style w:type="character" w:customStyle="1" w:styleId="BodyTextIndentChar3">
    <w:name w:val="Body Text Indent Char3"/>
    <w:qFormat/>
    <w:rsid w:val="008934E7"/>
    <w:rPr>
      <w:rFonts w:ascii="Times New Roman" w:eastAsia="SimSun" w:hAnsi="Times New Roman" w:cs="Times New Roman"/>
      <w:kern w:val="0"/>
      <w:sz w:val="20"/>
      <w:szCs w:val="20"/>
      <w:lang w:val="en-GB" w:eastAsia="ja-JP"/>
    </w:rPr>
  </w:style>
  <w:style w:type="paragraph" w:customStyle="1" w:styleId="tac0">
    <w:name w:val="tac0"/>
    <w:basedOn w:val="Normal"/>
    <w:qFormat/>
    <w:rsid w:val="008934E7"/>
    <w:rPr>
      <w:rFonts w:ascii="Arial" w:hAnsi="Arial" w:cs="Arial"/>
      <w:sz w:val="18"/>
      <w:szCs w:val="18"/>
      <w:lang w:val="en-US" w:eastAsia="zh-CN"/>
    </w:rPr>
  </w:style>
  <w:style w:type="paragraph" w:customStyle="1" w:styleId="tal00">
    <w:name w:val="tal0"/>
    <w:basedOn w:val="Normal"/>
    <w:qFormat/>
    <w:rsid w:val="008934E7"/>
    <w:rPr>
      <w:rFonts w:ascii="Arial" w:hAnsi="Arial" w:cs="Arial"/>
      <w:sz w:val="18"/>
      <w:szCs w:val="18"/>
      <w:lang w:val="en-US" w:eastAsia="zh-CN"/>
    </w:rPr>
  </w:style>
  <w:style w:type="character" w:customStyle="1" w:styleId="CharChar11">
    <w:name w:val="Char Char11"/>
    <w:aliases w:val="Heading 1 Char21"/>
    <w:qFormat/>
    <w:rsid w:val="008934E7"/>
    <w:rPr>
      <w:lang w:val="en-GB" w:eastAsia="en-US" w:bidi="ar-SA"/>
    </w:rPr>
  </w:style>
  <w:style w:type="paragraph" w:customStyle="1" w:styleId="91">
    <w:name w:val="目录 91"/>
    <w:basedOn w:val="TOC8"/>
    <w:qFormat/>
    <w:rsid w:val="008934E7"/>
    <w:pPr>
      <w:keepNext w:val="0"/>
      <w:ind w:left="1418" w:hanging="1418"/>
    </w:pPr>
    <w:rPr>
      <w:rFonts w:eastAsia="MS Mincho"/>
      <w:lang w:eastAsia="en-GB"/>
    </w:rPr>
  </w:style>
  <w:style w:type="character" w:customStyle="1" w:styleId="BodyTextIndent2Char3">
    <w:name w:val="Body Text Indent 2 Char3"/>
    <w:qFormat/>
    <w:rsid w:val="008934E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934E7"/>
    <w:rPr>
      <w:color w:val="FF0000"/>
      <w:lang w:val="en-GB" w:eastAsia="en-US" w:bidi="ar-SA"/>
    </w:rPr>
  </w:style>
  <w:style w:type="paragraph" w:styleId="HTMLPreformatted">
    <w:name w:val="HTML Preformatted"/>
    <w:basedOn w:val="Normal"/>
    <w:link w:val="HTMLPreformattedChar"/>
    <w:qFormat/>
    <w:rsid w:val="008934E7"/>
    <w:rPr>
      <w:rFonts w:ascii="Courier New" w:eastAsia="MS Mincho" w:hAnsi="Courier New"/>
    </w:rPr>
  </w:style>
  <w:style w:type="character" w:customStyle="1" w:styleId="HTMLPreformattedChar">
    <w:name w:val="HTML Preformatted Char"/>
    <w:basedOn w:val="DefaultParagraphFont"/>
    <w:link w:val="HTMLPreformatted"/>
    <w:qFormat/>
    <w:rsid w:val="008934E7"/>
    <w:rPr>
      <w:rFonts w:ascii="Courier New" w:eastAsia="MS Mincho" w:hAnsi="Courier New"/>
      <w:lang w:val="en-GB" w:eastAsia="en-GB"/>
    </w:rPr>
  </w:style>
  <w:style w:type="paragraph" w:customStyle="1" w:styleId="msolistparagraph0">
    <w:name w:val="msolistparagraph"/>
    <w:basedOn w:val="Normal"/>
    <w:qFormat/>
    <w:rsid w:val="008934E7"/>
    <w:pPr>
      <w:ind w:leftChars="400" w:left="400"/>
    </w:pPr>
    <w:rPr>
      <w:sz w:val="24"/>
      <w:szCs w:val="24"/>
      <w:lang w:val="en-US"/>
    </w:rPr>
  </w:style>
  <w:style w:type="paragraph" w:customStyle="1" w:styleId="no0">
    <w:name w:val="no"/>
    <w:basedOn w:val="Normal"/>
    <w:qFormat/>
    <w:rsid w:val="008934E7"/>
    <w:pPr>
      <w:ind w:left="1135" w:hanging="851"/>
    </w:pPr>
    <w:rPr>
      <w:lang w:val="en-US"/>
    </w:rPr>
  </w:style>
  <w:style w:type="paragraph" w:customStyle="1" w:styleId="talcharchar0">
    <w:name w:val="talcharchar"/>
    <w:basedOn w:val="Normal"/>
    <w:qFormat/>
    <w:rsid w:val="008934E7"/>
    <w:pPr>
      <w:spacing w:before="100" w:beforeAutospacing="1" w:after="100" w:afterAutospacing="1"/>
    </w:pPr>
    <w:rPr>
      <w:rFonts w:eastAsia="Calibri"/>
      <w:sz w:val="24"/>
      <w:szCs w:val="24"/>
    </w:rPr>
  </w:style>
  <w:style w:type="paragraph" w:customStyle="1" w:styleId="tal1">
    <w:name w:val="tal"/>
    <w:basedOn w:val="Normal"/>
    <w:qFormat/>
    <w:rsid w:val="008934E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934E7"/>
    <w:rPr>
      <w:rFonts w:ascii="Arial" w:hAnsi="Arial"/>
      <w:sz w:val="24"/>
      <w:lang w:val="en-GB" w:eastAsia="en-US" w:bidi="ar-SA"/>
    </w:rPr>
  </w:style>
  <w:style w:type="character" w:customStyle="1" w:styleId="CharChar15">
    <w:name w:val="Char Char15"/>
    <w:qFormat/>
    <w:rsid w:val="008934E7"/>
    <w:rPr>
      <w:rFonts w:ascii="Arial" w:hAnsi="Arial"/>
      <w:sz w:val="36"/>
      <w:lang w:val="en-GB" w:eastAsia="en-US" w:bidi="ar-SA"/>
    </w:rPr>
  </w:style>
  <w:style w:type="paragraph" w:customStyle="1" w:styleId="PLBold">
    <w:name w:val="PL Bold"/>
    <w:basedOn w:val="PL"/>
    <w:link w:val="PLBoldChar"/>
    <w:qFormat/>
    <w:rsid w:val="008934E7"/>
    <w:rPr>
      <w:rFonts w:eastAsia="MS Gothic"/>
      <w:b/>
      <w:bCs/>
      <w:lang w:val="en-GB" w:eastAsia="en-GB"/>
    </w:rPr>
  </w:style>
  <w:style w:type="character" w:customStyle="1" w:styleId="PLBoldChar">
    <w:name w:val="PL Bold Char"/>
    <w:link w:val="PLBold"/>
    <w:qFormat/>
    <w:rsid w:val="008934E7"/>
    <w:rPr>
      <w:rFonts w:ascii="Courier New" w:eastAsia="MS Gothic" w:hAnsi="Courier New"/>
      <w:b/>
      <w:bCs/>
      <w:noProof/>
      <w:sz w:val="16"/>
      <w:lang w:val="en-GB" w:eastAsia="en-GB"/>
    </w:rPr>
  </w:style>
  <w:style w:type="paragraph" w:customStyle="1" w:styleId="PLBold0">
    <w:name w:val="PL + Bold"/>
    <w:basedOn w:val="PL"/>
    <w:link w:val="PLBoldChar0"/>
    <w:qFormat/>
    <w:rsid w:val="008934E7"/>
    <w:rPr>
      <w:lang w:val="en-GB" w:eastAsia="en-GB"/>
    </w:rPr>
  </w:style>
  <w:style w:type="character" w:customStyle="1" w:styleId="PLBoldChar0">
    <w:name w:val="PL + Bold Char"/>
    <w:link w:val="PLBold0"/>
    <w:qFormat/>
    <w:rsid w:val="008934E7"/>
    <w:rPr>
      <w:rFonts w:ascii="Courier New" w:hAnsi="Courier New"/>
      <w:noProof/>
      <w:sz w:val="16"/>
      <w:lang w:val="en-GB" w:eastAsia="en-GB"/>
    </w:rPr>
  </w:style>
  <w:style w:type="character" w:customStyle="1" w:styleId="mediumtext1">
    <w:name w:val="medium_text1"/>
    <w:qFormat/>
    <w:rsid w:val="008934E7"/>
    <w:rPr>
      <w:sz w:val="18"/>
      <w:szCs w:val="18"/>
    </w:rPr>
  </w:style>
  <w:style w:type="character" w:customStyle="1" w:styleId="shorttext1">
    <w:name w:val="short_text1"/>
    <w:qFormat/>
    <w:rsid w:val="008934E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34E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934E7"/>
    <w:rPr>
      <w:rFonts w:ascii="Arial" w:hAnsi="Arial"/>
      <w:sz w:val="24"/>
      <w:szCs w:val="28"/>
      <w:lang w:val="en-GB" w:eastAsia="en-US"/>
    </w:rPr>
  </w:style>
  <w:style w:type="character" w:customStyle="1" w:styleId="CharChar18">
    <w:name w:val="Char Char18"/>
    <w:qFormat/>
    <w:rsid w:val="008934E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34E7"/>
    <w:rPr>
      <w:rFonts w:eastAsia="MS Mincho"/>
      <w:sz w:val="32"/>
      <w:lang w:val="en-GB" w:eastAsia="en-US"/>
    </w:rPr>
  </w:style>
  <w:style w:type="paragraph" w:customStyle="1" w:styleId="Char13">
    <w:name w:val="Char1"/>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934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934E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934E7"/>
    <w:rPr>
      <w:rFonts w:ascii="Arial" w:hAnsi="Arial"/>
      <w:sz w:val="24"/>
      <w:szCs w:val="28"/>
      <w:lang w:val="en-GB" w:eastAsia="en-GB" w:bidi="ar-SA"/>
    </w:rPr>
  </w:style>
  <w:style w:type="character" w:customStyle="1" w:styleId="Heading7Char2">
    <w:name w:val="Heading 7 Char2"/>
    <w:qFormat/>
    <w:rsid w:val="008934E7"/>
    <w:rPr>
      <w:rFonts w:ascii="Arial" w:hAnsi="Arial"/>
      <w:lang w:val="en-GB" w:eastAsia="en-GB" w:bidi="ar-SA"/>
    </w:rPr>
  </w:style>
  <w:style w:type="character" w:customStyle="1" w:styleId="Heading8Char2">
    <w:name w:val="Heading 8 Char2"/>
    <w:qFormat/>
    <w:rsid w:val="008934E7"/>
    <w:rPr>
      <w:rFonts w:ascii="Arial" w:hAnsi="Arial"/>
      <w:sz w:val="36"/>
      <w:lang w:val="en-GB" w:eastAsia="en-GB" w:bidi="ar-SA"/>
    </w:rPr>
  </w:style>
  <w:style w:type="character" w:customStyle="1" w:styleId="ListChar2">
    <w:name w:val="List Char2"/>
    <w:qFormat/>
    <w:rsid w:val="008934E7"/>
    <w:rPr>
      <w:lang w:val="en-GB" w:eastAsia="en-GB" w:bidi="ar-SA"/>
    </w:rPr>
  </w:style>
  <w:style w:type="character" w:customStyle="1" w:styleId="PlainTextChar2">
    <w:name w:val="Plain Text Char2"/>
    <w:qFormat/>
    <w:rsid w:val="008934E7"/>
    <w:rPr>
      <w:rFonts w:ascii="Courier New" w:hAnsi="Courier New"/>
      <w:lang w:val="nb-NO" w:eastAsia="en-US" w:bidi="ar-SA"/>
    </w:rPr>
  </w:style>
  <w:style w:type="character" w:customStyle="1" w:styleId="CommentTextChar2">
    <w:name w:val="Comment Text Char2"/>
    <w:semiHidden/>
    <w:qFormat/>
    <w:rsid w:val="008934E7"/>
    <w:rPr>
      <w:lang w:val="en-GB" w:eastAsia="en-US" w:bidi="ar-SA"/>
    </w:rPr>
  </w:style>
  <w:style w:type="character" w:customStyle="1" w:styleId="BodyText2Char2">
    <w:name w:val="Body Text 2 Char2"/>
    <w:qFormat/>
    <w:rsid w:val="008934E7"/>
    <w:rPr>
      <w:lang w:val="en-GB" w:eastAsia="ja-JP" w:bidi="ar-SA"/>
    </w:rPr>
  </w:style>
  <w:style w:type="character" w:customStyle="1" w:styleId="BodyText3Char2">
    <w:name w:val="Body Text 3 Char2"/>
    <w:qFormat/>
    <w:rsid w:val="008934E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34E7"/>
    <w:rPr>
      <w:rFonts w:ascii="Arial" w:eastAsia="SimSun" w:hAnsi="Arial"/>
      <w:sz w:val="32"/>
      <w:lang w:val="en-GB" w:eastAsia="en-US" w:bidi="ar-SA"/>
    </w:rPr>
  </w:style>
  <w:style w:type="character" w:customStyle="1" w:styleId="BodyTextIndentChar2">
    <w:name w:val="Body Text Indent Char2"/>
    <w:qFormat/>
    <w:rsid w:val="008934E7"/>
    <w:rPr>
      <w:lang w:val="en-GB" w:eastAsia="en-US" w:bidi="ar-SA"/>
    </w:rPr>
  </w:style>
  <w:style w:type="character" w:customStyle="1" w:styleId="BodyTextIndent2Char2">
    <w:name w:val="Body Text Indent 2 Char2"/>
    <w:qFormat/>
    <w:rsid w:val="008934E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934E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934E7"/>
    <w:rPr>
      <w:rFonts w:ascii="Arial" w:hAnsi="Arial"/>
      <w:sz w:val="28"/>
      <w:lang w:val="en-GB" w:eastAsia="en-GB" w:bidi="ar-SA"/>
    </w:rPr>
  </w:style>
  <w:style w:type="character" w:customStyle="1" w:styleId="CarCar9">
    <w:name w:val="Car Car9"/>
    <w:qFormat/>
    <w:rsid w:val="008934E7"/>
    <w:rPr>
      <w:rFonts w:ascii="Arial" w:hAnsi="Arial"/>
      <w:lang w:val="en-GB" w:eastAsia="ja-JP" w:bidi="ar-SA"/>
    </w:rPr>
  </w:style>
  <w:style w:type="character" w:customStyle="1" w:styleId="Heading9Char1">
    <w:name w:val="Heading 9 Char1"/>
    <w:aliases w:val="Figure Heading Char,FH Char,Figure Heading Char1,FH Char1,标题 9 Char4"/>
    <w:qFormat/>
    <w:rsid w:val="008934E7"/>
    <w:rPr>
      <w:rFonts w:ascii="Arial" w:hAnsi="Arial"/>
      <w:sz w:val="36"/>
      <w:lang w:val="en-GB" w:eastAsia="en-GB" w:bidi="ar-SA"/>
    </w:rPr>
  </w:style>
  <w:style w:type="character" w:customStyle="1" w:styleId="FooterChar1">
    <w:name w:val="Footer Char1"/>
    <w:qFormat/>
    <w:rsid w:val="008934E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934E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934E7"/>
    <w:rPr>
      <w:rFonts w:ascii="Arial" w:hAnsi="Arial"/>
      <w:sz w:val="28"/>
      <w:lang w:val="en-GB" w:eastAsia="ja-JP" w:bidi="ar-SA"/>
    </w:rPr>
  </w:style>
  <w:style w:type="character" w:customStyle="1" w:styleId="Heading7Char1">
    <w:name w:val="Heading 7 Char1"/>
    <w:qFormat/>
    <w:rsid w:val="008934E7"/>
    <w:rPr>
      <w:rFonts w:ascii="Arial" w:hAnsi="Arial"/>
      <w:lang w:val="en-GB" w:eastAsia="ja-JP" w:bidi="ar-SA"/>
    </w:rPr>
  </w:style>
  <w:style w:type="character" w:customStyle="1" w:styleId="Heading8Char1">
    <w:name w:val="Heading 8 Char1"/>
    <w:qFormat/>
    <w:rsid w:val="008934E7"/>
    <w:rPr>
      <w:rFonts w:ascii="Arial" w:hAnsi="Arial"/>
      <w:sz w:val="36"/>
      <w:lang w:val="en-GB" w:eastAsia="ja-JP" w:bidi="ar-SA"/>
    </w:rPr>
  </w:style>
  <w:style w:type="character" w:customStyle="1" w:styleId="ListChar1">
    <w:name w:val="List Char1"/>
    <w:qFormat/>
    <w:rsid w:val="008934E7"/>
    <w:rPr>
      <w:lang w:val="en-GB" w:eastAsia="ja-JP" w:bidi="ar-SA"/>
    </w:rPr>
  </w:style>
  <w:style w:type="character" w:customStyle="1" w:styleId="PlainTextChar1">
    <w:name w:val="Plain Text Char1"/>
    <w:qFormat/>
    <w:rsid w:val="008934E7"/>
    <w:rPr>
      <w:rFonts w:ascii="Courier New" w:hAnsi="Courier New"/>
      <w:lang w:val="nb-NO" w:eastAsia="en-US" w:bidi="ar-SA"/>
    </w:rPr>
  </w:style>
  <w:style w:type="character" w:customStyle="1" w:styleId="CommentTextChar1">
    <w:name w:val="Comment Text Char1"/>
    <w:qFormat/>
    <w:rsid w:val="008934E7"/>
    <w:rPr>
      <w:lang w:val="en-GB" w:eastAsia="en-US" w:bidi="ar-SA"/>
    </w:rPr>
  </w:style>
  <w:style w:type="paragraph" w:customStyle="1" w:styleId="30mm">
    <w:name w:val="段落フォント + 左 :  30 mm"/>
    <w:aliases w:val="ぶら下げインデント :  2.81 字"/>
    <w:basedOn w:val="B20"/>
    <w:qFormat/>
    <w:rsid w:val="008934E7"/>
    <w:pPr>
      <w:ind w:left="1984" w:hanging="281"/>
    </w:pPr>
  </w:style>
  <w:style w:type="paragraph" w:customStyle="1" w:styleId="LD1">
    <w:name w:val="LD 1"/>
    <w:basedOn w:val="Normal"/>
    <w:qFormat/>
    <w:rsid w:val="008934E7"/>
    <w:pPr>
      <w:spacing w:before="60" w:after="60"/>
    </w:pPr>
    <w:rPr>
      <w:rFonts w:ascii="Courier New" w:hAnsi="Courier New"/>
    </w:rPr>
  </w:style>
  <w:style w:type="paragraph" w:customStyle="1" w:styleId="a7">
    <w:name w:val="標準番号"/>
    <w:basedOn w:val="Normal"/>
    <w:qFormat/>
    <w:rsid w:val="008934E7"/>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8934E7"/>
    <w:rPr>
      <w:rFonts w:ascii="Arial" w:eastAsia="MS Mincho" w:hAnsi="Arial"/>
      <w:noProof/>
    </w:rPr>
  </w:style>
  <w:style w:type="paragraph" w:customStyle="1" w:styleId="H600">
    <w:name w:val="H6 + 左侧:  0 厘米"/>
    <w:aliases w:val="首行缩进:  0 厘H6米"/>
    <w:basedOn w:val="H6"/>
    <w:qFormat/>
    <w:rsid w:val="008934E7"/>
    <w:pPr>
      <w:ind w:left="0" w:firstLine="0"/>
    </w:pPr>
    <w:rPr>
      <w:lang w:eastAsia="zh-CN"/>
    </w:rPr>
  </w:style>
  <w:style w:type="paragraph" w:customStyle="1" w:styleId="23">
    <w:name w:val="列出段落2"/>
    <w:basedOn w:val="Normal"/>
    <w:qFormat/>
    <w:rsid w:val="008934E7"/>
    <w:pPr>
      <w:ind w:firstLineChars="200" w:firstLine="420"/>
    </w:pPr>
  </w:style>
  <w:style w:type="paragraph" w:customStyle="1" w:styleId="19">
    <w:name w:val="列出段落1"/>
    <w:basedOn w:val="Normal"/>
    <w:qFormat/>
    <w:rsid w:val="008934E7"/>
    <w:pPr>
      <w:ind w:firstLineChars="200" w:firstLine="420"/>
    </w:pPr>
  </w:style>
  <w:style w:type="paragraph" w:customStyle="1" w:styleId="CarCar5">
    <w:name w:val="Car Car5"/>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934E7"/>
    <w:rPr>
      <w:rFonts w:ascii="Courier New" w:eastAsia="Times New Roman" w:hAnsi="Courier New" w:cs="Courier New"/>
      <w:sz w:val="20"/>
      <w:szCs w:val="20"/>
    </w:rPr>
  </w:style>
  <w:style w:type="paragraph" w:customStyle="1" w:styleId="b31">
    <w:name w:val="b3"/>
    <w:basedOn w:val="Normal"/>
    <w:qFormat/>
    <w:rsid w:val="008934E7"/>
    <w:pPr>
      <w:ind w:left="1135" w:hanging="284"/>
    </w:pPr>
    <w:rPr>
      <w:rFonts w:ascii="Calibri" w:eastAsia="MS PGothic" w:hAnsi="Calibri" w:cs="Calibri"/>
      <w:sz w:val="22"/>
      <w:szCs w:val="22"/>
    </w:rPr>
  </w:style>
  <w:style w:type="paragraph" w:customStyle="1" w:styleId="b40">
    <w:name w:val="b4"/>
    <w:basedOn w:val="Normal"/>
    <w:qFormat/>
    <w:rsid w:val="008934E7"/>
    <w:pPr>
      <w:ind w:left="1418" w:hanging="284"/>
    </w:pPr>
    <w:rPr>
      <w:rFonts w:ascii="Calibri" w:eastAsia="MS PGothic" w:hAnsi="Calibri" w:cs="Calibri"/>
      <w:sz w:val="22"/>
      <w:szCs w:val="22"/>
    </w:rPr>
  </w:style>
  <w:style w:type="paragraph" w:customStyle="1" w:styleId="b21">
    <w:name w:val="b2"/>
    <w:basedOn w:val="Normal"/>
    <w:qFormat/>
    <w:rsid w:val="008934E7"/>
    <w:pPr>
      <w:ind w:left="851" w:hanging="284"/>
    </w:pPr>
    <w:rPr>
      <w:rFonts w:eastAsia="MS PGothic"/>
    </w:rPr>
  </w:style>
  <w:style w:type="character" w:customStyle="1" w:styleId="Absatz-Standardschriftart">
    <w:name w:val="Absatz-Standardschriftart"/>
    <w:qFormat/>
    <w:rsid w:val="008934E7"/>
  </w:style>
  <w:style w:type="character" w:customStyle="1" w:styleId="WW-Absatz-Standardschriftart">
    <w:name w:val="WW-Absatz-Standardschriftart"/>
    <w:qFormat/>
    <w:rsid w:val="008934E7"/>
  </w:style>
  <w:style w:type="character" w:customStyle="1" w:styleId="WW8Num1z0">
    <w:name w:val="WW8Num1z0"/>
    <w:qFormat/>
    <w:rsid w:val="008934E7"/>
    <w:rPr>
      <w:rFonts w:ascii="Symbol" w:hAnsi="Symbol"/>
    </w:rPr>
  </w:style>
  <w:style w:type="character" w:customStyle="1" w:styleId="WW8Num5z0">
    <w:name w:val="WW8Num5z0"/>
    <w:qFormat/>
    <w:rsid w:val="008934E7"/>
    <w:rPr>
      <w:rFonts w:ascii="Times New Roman" w:eastAsia="MS Mincho" w:hAnsi="Times New Roman" w:cs="Times New Roman"/>
    </w:rPr>
  </w:style>
  <w:style w:type="character" w:customStyle="1" w:styleId="WW8Num5z1">
    <w:name w:val="WW8Num5z1"/>
    <w:qFormat/>
    <w:rsid w:val="008934E7"/>
    <w:rPr>
      <w:rFonts w:ascii="Courier New" w:hAnsi="Courier New" w:cs="Courier New"/>
    </w:rPr>
  </w:style>
  <w:style w:type="character" w:customStyle="1" w:styleId="WW8Num5z2">
    <w:name w:val="WW8Num5z2"/>
    <w:qFormat/>
    <w:rsid w:val="008934E7"/>
    <w:rPr>
      <w:rFonts w:ascii="Wingdings" w:hAnsi="Wingdings"/>
    </w:rPr>
  </w:style>
  <w:style w:type="character" w:customStyle="1" w:styleId="WW8Num5z3">
    <w:name w:val="WW8Num5z3"/>
    <w:qFormat/>
    <w:rsid w:val="008934E7"/>
    <w:rPr>
      <w:rFonts w:ascii="Symbol" w:hAnsi="Symbol"/>
    </w:rPr>
  </w:style>
  <w:style w:type="character" w:customStyle="1" w:styleId="WW8Num6z0">
    <w:name w:val="WW8Num6z0"/>
    <w:qFormat/>
    <w:rsid w:val="008934E7"/>
    <w:rPr>
      <w:rFonts w:ascii="Arial" w:eastAsia="MS Mincho" w:hAnsi="Arial" w:cs="Arial"/>
    </w:rPr>
  </w:style>
  <w:style w:type="character" w:customStyle="1" w:styleId="WW8Num6z1">
    <w:name w:val="WW8Num6z1"/>
    <w:qFormat/>
    <w:rsid w:val="008934E7"/>
    <w:rPr>
      <w:rFonts w:ascii="Courier New" w:hAnsi="Courier New" w:cs="Courier New"/>
    </w:rPr>
  </w:style>
  <w:style w:type="character" w:customStyle="1" w:styleId="WW8Num6z2">
    <w:name w:val="WW8Num6z2"/>
    <w:qFormat/>
    <w:rsid w:val="008934E7"/>
    <w:rPr>
      <w:rFonts w:ascii="Wingdings" w:hAnsi="Wingdings"/>
    </w:rPr>
  </w:style>
  <w:style w:type="character" w:customStyle="1" w:styleId="WW8Num6z3">
    <w:name w:val="WW8Num6z3"/>
    <w:qFormat/>
    <w:rsid w:val="008934E7"/>
    <w:rPr>
      <w:rFonts w:ascii="Symbol" w:hAnsi="Symbol"/>
    </w:rPr>
  </w:style>
  <w:style w:type="character" w:customStyle="1" w:styleId="WW8Num9z0">
    <w:name w:val="WW8Num9z0"/>
    <w:qFormat/>
    <w:rsid w:val="008934E7"/>
    <w:rPr>
      <w:rFonts w:ascii="Times New Roman" w:eastAsia="MS Mincho" w:hAnsi="Times New Roman" w:cs="Times New Roman"/>
    </w:rPr>
  </w:style>
  <w:style w:type="character" w:customStyle="1" w:styleId="WW8Num9z1">
    <w:name w:val="WW8Num9z1"/>
    <w:qFormat/>
    <w:rsid w:val="008934E7"/>
    <w:rPr>
      <w:rFonts w:ascii="Courier New" w:hAnsi="Courier New" w:cs="Courier New"/>
    </w:rPr>
  </w:style>
  <w:style w:type="character" w:customStyle="1" w:styleId="WW8Num9z2">
    <w:name w:val="WW8Num9z2"/>
    <w:qFormat/>
    <w:rsid w:val="008934E7"/>
    <w:rPr>
      <w:rFonts w:ascii="Wingdings" w:hAnsi="Wingdings"/>
    </w:rPr>
  </w:style>
  <w:style w:type="character" w:customStyle="1" w:styleId="WW8Num9z3">
    <w:name w:val="WW8Num9z3"/>
    <w:qFormat/>
    <w:rsid w:val="008934E7"/>
    <w:rPr>
      <w:rFonts w:ascii="Symbol" w:hAnsi="Symbol"/>
    </w:rPr>
  </w:style>
  <w:style w:type="character" w:customStyle="1" w:styleId="WW8Num11z0">
    <w:name w:val="WW8Num11z0"/>
    <w:qFormat/>
    <w:rsid w:val="008934E7"/>
    <w:rPr>
      <w:rFonts w:ascii="Times New Roman" w:eastAsia="MS Mincho" w:hAnsi="Times New Roman" w:cs="Times New Roman"/>
    </w:rPr>
  </w:style>
  <w:style w:type="character" w:customStyle="1" w:styleId="WW8Num11z1">
    <w:name w:val="WW8Num11z1"/>
    <w:qFormat/>
    <w:rsid w:val="008934E7"/>
    <w:rPr>
      <w:rFonts w:ascii="Courier New" w:hAnsi="Courier New" w:cs="Courier New"/>
    </w:rPr>
  </w:style>
  <w:style w:type="character" w:customStyle="1" w:styleId="WW8Num11z2">
    <w:name w:val="WW8Num11z2"/>
    <w:qFormat/>
    <w:rsid w:val="008934E7"/>
    <w:rPr>
      <w:rFonts w:ascii="Wingdings" w:hAnsi="Wingdings"/>
    </w:rPr>
  </w:style>
  <w:style w:type="character" w:customStyle="1" w:styleId="WW8Num11z3">
    <w:name w:val="WW8Num11z3"/>
    <w:qFormat/>
    <w:rsid w:val="008934E7"/>
    <w:rPr>
      <w:rFonts w:ascii="Symbol" w:hAnsi="Symbol"/>
    </w:rPr>
  </w:style>
  <w:style w:type="character" w:customStyle="1" w:styleId="WW8Num15z0">
    <w:name w:val="WW8Num15z0"/>
    <w:qFormat/>
    <w:rsid w:val="008934E7"/>
    <w:rPr>
      <w:rFonts w:ascii="Times New Roman" w:eastAsia="Times New Roman" w:hAnsi="Times New Roman" w:cs="Times New Roman"/>
    </w:rPr>
  </w:style>
  <w:style w:type="character" w:customStyle="1" w:styleId="WW8Num15z1">
    <w:name w:val="WW8Num15z1"/>
    <w:qFormat/>
    <w:rsid w:val="008934E7"/>
    <w:rPr>
      <w:rFonts w:ascii="Courier New" w:hAnsi="Courier New" w:cs="Courier New"/>
    </w:rPr>
  </w:style>
  <w:style w:type="character" w:customStyle="1" w:styleId="WW8Num15z2">
    <w:name w:val="WW8Num15z2"/>
    <w:qFormat/>
    <w:rsid w:val="008934E7"/>
    <w:rPr>
      <w:rFonts w:ascii="Wingdings" w:hAnsi="Wingdings"/>
    </w:rPr>
  </w:style>
  <w:style w:type="character" w:customStyle="1" w:styleId="WW8Num15z3">
    <w:name w:val="WW8Num15z3"/>
    <w:qFormat/>
    <w:rsid w:val="008934E7"/>
    <w:rPr>
      <w:rFonts w:ascii="Symbol" w:hAnsi="Symbol"/>
    </w:rPr>
  </w:style>
  <w:style w:type="character" w:customStyle="1" w:styleId="WW8Num16z0">
    <w:name w:val="WW8Num16z0"/>
    <w:qFormat/>
    <w:rsid w:val="008934E7"/>
    <w:rPr>
      <w:rFonts w:ascii="Times New Roman" w:eastAsia="MS Mincho" w:hAnsi="Times New Roman" w:cs="Times New Roman"/>
    </w:rPr>
  </w:style>
  <w:style w:type="character" w:customStyle="1" w:styleId="WW8Num16z1">
    <w:name w:val="WW8Num16z1"/>
    <w:qFormat/>
    <w:rsid w:val="008934E7"/>
    <w:rPr>
      <w:rFonts w:ascii="Courier New" w:hAnsi="Courier New" w:cs="Courier New"/>
    </w:rPr>
  </w:style>
  <w:style w:type="character" w:customStyle="1" w:styleId="WW8Num16z2">
    <w:name w:val="WW8Num16z2"/>
    <w:qFormat/>
    <w:rsid w:val="008934E7"/>
    <w:rPr>
      <w:rFonts w:ascii="Wingdings" w:hAnsi="Wingdings"/>
    </w:rPr>
  </w:style>
  <w:style w:type="character" w:customStyle="1" w:styleId="WW8Num16z3">
    <w:name w:val="WW8Num16z3"/>
    <w:qFormat/>
    <w:rsid w:val="008934E7"/>
    <w:rPr>
      <w:rFonts w:ascii="Symbol" w:hAnsi="Symbol"/>
    </w:rPr>
  </w:style>
  <w:style w:type="character" w:customStyle="1" w:styleId="WW8Num18z0">
    <w:name w:val="WW8Num18z0"/>
    <w:qFormat/>
    <w:rsid w:val="008934E7"/>
    <w:rPr>
      <w:rFonts w:ascii="Times New Roman" w:eastAsia="Times New Roman" w:hAnsi="Times New Roman" w:cs="Times New Roman"/>
    </w:rPr>
  </w:style>
  <w:style w:type="character" w:customStyle="1" w:styleId="WW8Num18z1">
    <w:name w:val="WW8Num18z1"/>
    <w:qFormat/>
    <w:rsid w:val="008934E7"/>
    <w:rPr>
      <w:rFonts w:ascii="Courier New" w:hAnsi="Courier New" w:cs="Courier New"/>
    </w:rPr>
  </w:style>
  <w:style w:type="character" w:customStyle="1" w:styleId="WW8Num18z2">
    <w:name w:val="WW8Num18z2"/>
    <w:qFormat/>
    <w:rsid w:val="008934E7"/>
    <w:rPr>
      <w:rFonts w:ascii="Wingdings" w:hAnsi="Wingdings"/>
    </w:rPr>
  </w:style>
  <w:style w:type="character" w:customStyle="1" w:styleId="WW8Num18z3">
    <w:name w:val="WW8Num18z3"/>
    <w:qFormat/>
    <w:rsid w:val="008934E7"/>
    <w:rPr>
      <w:rFonts w:ascii="Symbol" w:hAnsi="Symbol"/>
    </w:rPr>
  </w:style>
  <w:style w:type="character" w:customStyle="1" w:styleId="WW8Num19z0">
    <w:name w:val="WW8Num19z0"/>
    <w:qFormat/>
    <w:rsid w:val="008934E7"/>
    <w:rPr>
      <w:rFonts w:ascii="Times New Roman" w:eastAsia="MS Mincho" w:hAnsi="Times New Roman" w:cs="Times New Roman"/>
    </w:rPr>
  </w:style>
  <w:style w:type="character" w:customStyle="1" w:styleId="WW8Num19z1">
    <w:name w:val="WW8Num19z1"/>
    <w:qFormat/>
    <w:rsid w:val="008934E7"/>
    <w:rPr>
      <w:rFonts w:ascii="Wingdings" w:hAnsi="Wingdings"/>
    </w:rPr>
  </w:style>
  <w:style w:type="character" w:customStyle="1" w:styleId="WW8Num25z0">
    <w:name w:val="WW8Num25z0"/>
    <w:qFormat/>
    <w:rsid w:val="008934E7"/>
    <w:rPr>
      <w:rFonts w:ascii="Arial" w:eastAsia="SimSun" w:hAnsi="Arial" w:cs="Arial"/>
    </w:rPr>
  </w:style>
  <w:style w:type="character" w:customStyle="1" w:styleId="WW8Num25z1">
    <w:name w:val="WW8Num25z1"/>
    <w:qFormat/>
    <w:rsid w:val="008934E7"/>
    <w:rPr>
      <w:rFonts w:ascii="Wingdings" w:hAnsi="Wingdings"/>
    </w:rPr>
  </w:style>
  <w:style w:type="character" w:customStyle="1" w:styleId="WW8Num28z0">
    <w:name w:val="WW8Num28z0"/>
    <w:qFormat/>
    <w:rsid w:val="008934E7"/>
    <w:rPr>
      <w:rFonts w:ascii="Times New Roman" w:eastAsia="MS Mincho" w:hAnsi="Times New Roman" w:cs="Times New Roman"/>
    </w:rPr>
  </w:style>
  <w:style w:type="character" w:customStyle="1" w:styleId="WW8Num28z1">
    <w:name w:val="WW8Num28z1"/>
    <w:qFormat/>
    <w:rsid w:val="008934E7"/>
    <w:rPr>
      <w:rFonts w:ascii="Courier New" w:hAnsi="Courier New" w:cs="Courier New"/>
    </w:rPr>
  </w:style>
  <w:style w:type="character" w:customStyle="1" w:styleId="WW8Num28z2">
    <w:name w:val="WW8Num28z2"/>
    <w:qFormat/>
    <w:rsid w:val="008934E7"/>
    <w:rPr>
      <w:rFonts w:ascii="Wingdings" w:hAnsi="Wingdings"/>
    </w:rPr>
  </w:style>
  <w:style w:type="character" w:customStyle="1" w:styleId="WW8Num28z3">
    <w:name w:val="WW8Num28z3"/>
    <w:qFormat/>
    <w:rsid w:val="008934E7"/>
    <w:rPr>
      <w:rFonts w:ascii="Symbol" w:hAnsi="Symbol"/>
    </w:rPr>
  </w:style>
  <w:style w:type="character" w:customStyle="1" w:styleId="WW8Num32z0">
    <w:name w:val="WW8Num32z0"/>
    <w:qFormat/>
    <w:rsid w:val="008934E7"/>
    <w:rPr>
      <w:rFonts w:ascii="Times New Roman" w:eastAsia="Times New Roman" w:hAnsi="Times New Roman" w:cs="Times New Roman"/>
    </w:rPr>
  </w:style>
  <w:style w:type="character" w:customStyle="1" w:styleId="WW8Num32z1">
    <w:name w:val="WW8Num32z1"/>
    <w:qFormat/>
    <w:rsid w:val="008934E7"/>
    <w:rPr>
      <w:rFonts w:ascii="Courier New" w:hAnsi="Courier New" w:cs="Courier New"/>
    </w:rPr>
  </w:style>
  <w:style w:type="character" w:customStyle="1" w:styleId="WW8Num32z2">
    <w:name w:val="WW8Num32z2"/>
    <w:qFormat/>
    <w:rsid w:val="008934E7"/>
    <w:rPr>
      <w:rFonts w:ascii="Wingdings" w:hAnsi="Wingdings"/>
    </w:rPr>
  </w:style>
  <w:style w:type="character" w:customStyle="1" w:styleId="WW8Num32z3">
    <w:name w:val="WW8Num32z3"/>
    <w:qFormat/>
    <w:rsid w:val="008934E7"/>
    <w:rPr>
      <w:rFonts w:ascii="Symbol" w:hAnsi="Symbol"/>
    </w:rPr>
  </w:style>
  <w:style w:type="character" w:customStyle="1" w:styleId="WW8Num34z0">
    <w:name w:val="WW8Num34z0"/>
    <w:qFormat/>
    <w:rsid w:val="008934E7"/>
    <w:rPr>
      <w:rFonts w:ascii="Times New Roman" w:eastAsia="SimSun" w:hAnsi="Times New Roman" w:cs="Times New Roman"/>
    </w:rPr>
  </w:style>
  <w:style w:type="character" w:customStyle="1" w:styleId="WW8Num34z1">
    <w:name w:val="WW8Num34z1"/>
    <w:qFormat/>
    <w:rsid w:val="008934E7"/>
    <w:rPr>
      <w:rFonts w:ascii="Wingdings" w:hAnsi="Wingdings"/>
    </w:rPr>
  </w:style>
  <w:style w:type="character" w:customStyle="1" w:styleId="WW8Num35z0">
    <w:name w:val="WW8Num35z0"/>
    <w:qFormat/>
    <w:rsid w:val="008934E7"/>
    <w:rPr>
      <w:rFonts w:ascii="Times New Roman" w:eastAsia="SimSun" w:hAnsi="Times New Roman" w:cs="Times New Roman"/>
    </w:rPr>
  </w:style>
  <w:style w:type="character" w:customStyle="1" w:styleId="WW8Num35z1">
    <w:name w:val="WW8Num35z1"/>
    <w:qFormat/>
    <w:rsid w:val="008934E7"/>
    <w:rPr>
      <w:rFonts w:ascii="Wingdings" w:hAnsi="Wingdings"/>
    </w:rPr>
  </w:style>
  <w:style w:type="character" w:customStyle="1" w:styleId="WW8Num36z0">
    <w:name w:val="WW8Num36z0"/>
    <w:qFormat/>
    <w:rsid w:val="008934E7"/>
    <w:rPr>
      <w:rFonts w:ascii="Times New Roman" w:eastAsia="SimSun" w:hAnsi="Times New Roman" w:cs="Times New Roman"/>
    </w:rPr>
  </w:style>
  <w:style w:type="character" w:customStyle="1" w:styleId="WW8Num36z1">
    <w:name w:val="WW8Num36z1"/>
    <w:qFormat/>
    <w:rsid w:val="008934E7"/>
    <w:rPr>
      <w:rFonts w:ascii="Wingdings" w:hAnsi="Wingdings"/>
    </w:rPr>
  </w:style>
  <w:style w:type="character" w:customStyle="1" w:styleId="WW8Num39z0">
    <w:name w:val="WW8Num39z0"/>
    <w:qFormat/>
    <w:rsid w:val="008934E7"/>
    <w:rPr>
      <w:rFonts w:ascii="Times New Roman" w:eastAsia="SimSun" w:hAnsi="Times New Roman" w:cs="Times New Roman"/>
    </w:rPr>
  </w:style>
  <w:style w:type="character" w:customStyle="1" w:styleId="WW8Num39z1">
    <w:name w:val="WW8Num39z1"/>
    <w:qFormat/>
    <w:rsid w:val="008934E7"/>
    <w:rPr>
      <w:rFonts w:ascii="Wingdings" w:hAnsi="Wingdings"/>
    </w:rPr>
  </w:style>
  <w:style w:type="character" w:customStyle="1" w:styleId="WW8NumSt1z0">
    <w:name w:val="WW8NumSt1z0"/>
    <w:qFormat/>
    <w:rsid w:val="008934E7"/>
    <w:rPr>
      <w:rFonts w:ascii="Symbol" w:hAnsi="Symbol"/>
    </w:rPr>
  </w:style>
  <w:style w:type="character" w:customStyle="1" w:styleId="WW8NumSt18z0">
    <w:name w:val="WW8NumSt18z0"/>
    <w:qFormat/>
    <w:rsid w:val="008934E7"/>
    <w:rPr>
      <w:rFonts w:ascii="Geneva" w:hAnsi="Geneva"/>
    </w:rPr>
  </w:style>
  <w:style w:type="character" w:customStyle="1" w:styleId="a8">
    <w:name w:val="段落フォント"/>
    <w:qFormat/>
    <w:rsid w:val="008934E7"/>
  </w:style>
  <w:style w:type="character" w:customStyle="1" w:styleId="a9">
    <w:name w:val="脚注番号"/>
    <w:qFormat/>
    <w:rsid w:val="008934E7"/>
    <w:rPr>
      <w:b/>
      <w:position w:val="3"/>
      <w:sz w:val="16"/>
    </w:rPr>
  </w:style>
  <w:style w:type="character" w:customStyle="1" w:styleId="aa">
    <w:name w:val="コメント参照"/>
    <w:qFormat/>
    <w:rsid w:val="008934E7"/>
    <w:rPr>
      <w:sz w:val="16"/>
    </w:rPr>
  </w:style>
  <w:style w:type="character" w:customStyle="1" w:styleId="H1">
    <w:name w:val="H1 (文字)"/>
    <w:qFormat/>
    <w:rsid w:val="008934E7"/>
    <w:rPr>
      <w:rFonts w:ascii="Arial" w:eastAsia="MS Mincho" w:hAnsi="Arial"/>
      <w:sz w:val="36"/>
      <w:lang w:val="en-GB" w:eastAsia="ar-SA" w:bidi="ar-SA"/>
    </w:rPr>
  </w:style>
  <w:style w:type="character" w:customStyle="1" w:styleId="Head2A">
    <w:name w:val="Head2A (文字)"/>
    <w:qFormat/>
    <w:rsid w:val="008934E7"/>
    <w:rPr>
      <w:rFonts w:ascii="Arial" w:eastAsia="MS Mincho" w:hAnsi="Arial"/>
      <w:sz w:val="32"/>
      <w:lang w:val="en-GB" w:eastAsia="ar-SA" w:bidi="ar-SA"/>
    </w:rPr>
  </w:style>
  <w:style w:type="character" w:customStyle="1" w:styleId="Underrubrik2">
    <w:name w:val="Underrubrik2 (文字)"/>
    <w:qFormat/>
    <w:rsid w:val="008934E7"/>
    <w:rPr>
      <w:rFonts w:ascii="Arial" w:eastAsia="MS Mincho" w:hAnsi="Arial"/>
      <w:sz w:val="28"/>
      <w:lang w:val="en-GB" w:eastAsia="ar-SA" w:bidi="ar-SA"/>
    </w:rPr>
  </w:style>
  <w:style w:type="character" w:customStyle="1" w:styleId="h4">
    <w:name w:val="h4 (文字)"/>
    <w:qFormat/>
    <w:rsid w:val="008934E7"/>
    <w:rPr>
      <w:rFonts w:ascii="Arial" w:eastAsia="MS Mincho" w:hAnsi="Arial" w:cs="Arial"/>
      <w:color w:val="0000FF"/>
      <w:kern w:val="2"/>
      <w:sz w:val="24"/>
      <w:szCs w:val="28"/>
      <w:lang w:val="en-GB" w:eastAsia="ar-SA" w:bidi="ar-SA"/>
    </w:rPr>
  </w:style>
  <w:style w:type="character" w:customStyle="1" w:styleId="M5">
    <w:name w:val="M5 (文字)"/>
    <w:qFormat/>
    <w:rsid w:val="008934E7"/>
    <w:rPr>
      <w:rFonts w:ascii="Arial" w:eastAsia="MS Mincho" w:hAnsi="Arial"/>
      <w:sz w:val="22"/>
      <w:lang w:val="en-GB" w:eastAsia="ar-SA" w:bidi="ar-SA"/>
    </w:rPr>
  </w:style>
  <w:style w:type="character" w:customStyle="1" w:styleId="T1">
    <w:name w:val="T1 (文字)"/>
    <w:qFormat/>
    <w:rsid w:val="008934E7"/>
    <w:rPr>
      <w:rFonts w:ascii="Arial" w:eastAsia="MS Mincho" w:hAnsi="Arial"/>
      <w:lang w:val="en-GB" w:eastAsia="ar-SA" w:bidi="ar-SA"/>
    </w:rPr>
  </w:style>
  <w:style w:type="character" w:customStyle="1" w:styleId="8">
    <w:name w:val="(文字) (文字)8"/>
    <w:qFormat/>
    <w:rsid w:val="008934E7"/>
    <w:rPr>
      <w:rFonts w:ascii="Arial" w:eastAsia="MS Mincho" w:hAnsi="Arial"/>
      <w:lang w:val="en-GB" w:eastAsia="ar-SA" w:bidi="ar-SA"/>
    </w:rPr>
  </w:style>
  <w:style w:type="character" w:customStyle="1" w:styleId="70">
    <w:name w:val="(文字) (文字)7"/>
    <w:qFormat/>
    <w:rsid w:val="008934E7"/>
    <w:rPr>
      <w:rFonts w:ascii="Arial" w:eastAsia="MS Mincho" w:hAnsi="Arial"/>
      <w:sz w:val="36"/>
      <w:lang w:val="en-GB" w:eastAsia="ar-SA" w:bidi="ar-SA"/>
    </w:rPr>
  </w:style>
  <w:style w:type="character" w:customStyle="1" w:styleId="headerodd">
    <w:name w:val="header odd (文字)"/>
    <w:qFormat/>
    <w:rsid w:val="008934E7"/>
    <w:rPr>
      <w:rFonts w:ascii="Arial" w:eastAsia="MS Mincho" w:hAnsi="Arial"/>
      <w:b/>
      <w:sz w:val="18"/>
      <w:lang w:val="en-GB" w:eastAsia="ar-SA" w:bidi="ar-SA"/>
    </w:rPr>
  </w:style>
  <w:style w:type="character" w:customStyle="1" w:styleId="footnotetext1">
    <w:name w:val="footnote text1 (文字)"/>
    <w:qFormat/>
    <w:rsid w:val="008934E7"/>
    <w:rPr>
      <w:rFonts w:eastAsia="MS Mincho"/>
      <w:sz w:val="16"/>
      <w:lang w:val="en-GB" w:eastAsia="ar-SA" w:bidi="ar-SA"/>
    </w:rPr>
  </w:style>
  <w:style w:type="character" w:customStyle="1" w:styleId="61">
    <w:name w:val="(文字) (文字)6"/>
    <w:qFormat/>
    <w:rsid w:val="008934E7"/>
    <w:rPr>
      <w:rFonts w:eastAsia="MS Mincho"/>
      <w:lang w:val="en-GB" w:eastAsia="ar-SA" w:bidi="ar-SA"/>
    </w:rPr>
  </w:style>
  <w:style w:type="character" w:customStyle="1" w:styleId="cap">
    <w:name w:val="cap (文字)"/>
    <w:qFormat/>
    <w:rsid w:val="008934E7"/>
    <w:rPr>
      <w:rFonts w:eastAsia="MS Mincho"/>
      <w:b/>
      <w:lang w:val="en-GB" w:eastAsia="ar-SA" w:bidi="ar-SA"/>
    </w:rPr>
  </w:style>
  <w:style w:type="character" w:customStyle="1" w:styleId="5">
    <w:name w:val="(文字) (文字)5"/>
    <w:qFormat/>
    <w:rsid w:val="008934E7"/>
    <w:rPr>
      <w:rFonts w:ascii="Courier New" w:eastAsia="MS Mincho" w:hAnsi="Courier New"/>
      <w:lang w:val="nb-NO" w:eastAsia="ar-SA" w:bidi="ar-SA"/>
    </w:rPr>
  </w:style>
  <w:style w:type="character" w:customStyle="1" w:styleId="bt">
    <w:name w:val="bt (文字)"/>
    <w:qFormat/>
    <w:rsid w:val="008934E7"/>
    <w:rPr>
      <w:rFonts w:eastAsia="MS Mincho"/>
      <w:lang w:val="en-GB" w:eastAsia="ar-SA" w:bidi="ar-SA"/>
    </w:rPr>
  </w:style>
  <w:style w:type="character" w:customStyle="1" w:styleId="ab">
    <w:name w:val="番号付け記号"/>
    <w:qFormat/>
    <w:rsid w:val="008934E7"/>
  </w:style>
  <w:style w:type="paragraph" w:customStyle="1" w:styleId="ac">
    <w:name w:val="見出し"/>
    <w:basedOn w:val="Normal"/>
    <w:next w:val="BodyText"/>
    <w:qFormat/>
    <w:rsid w:val="008934E7"/>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8934E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8934E7"/>
    <w:pPr>
      <w:suppressLineNumbers/>
      <w:suppressAutoHyphens/>
    </w:pPr>
    <w:rPr>
      <w:rFonts w:eastAsia="MS Mincho" w:cs="Mangal"/>
      <w:lang w:eastAsia="ar-SA"/>
    </w:rPr>
  </w:style>
  <w:style w:type="paragraph" w:customStyle="1" w:styleId="af">
    <w:name w:val="段落番号"/>
    <w:basedOn w:val="List"/>
    <w:qFormat/>
    <w:rsid w:val="008934E7"/>
    <w:pPr>
      <w:tabs>
        <w:tab w:val="num" w:pos="644"/>
      </w:tabs>
      <w:suppressAutoHyphens/>
      <w:ind w:left="644" w:hanging="360"/>
    </w:pPr>
    <w:rPr>
      <w:rFonts w:cs="CG Times (WN)"/>
      <w:lang w:eastAsia="ar-SA"/>
    </w:rPr>
  </w:style>
  <w:style w:type="paragraph" w:customStyle="1" w:styleId="25">
    <w:name w:val="段落番号 2"/>
    <w:basedOn w:val="af"/>
    <w:qFormat/>
    <w:rsid w:val="008934E7"/>
    <w:pPr>
      <w:ind w:left="851" w:hanging="284"/>
    </w:pPr>
  </w:style>
  <w:style w:type="paragraph" w:customStyle="1" w:styleId="af0">
    <w:name w:val="箇条書き"/>
    <w:basedOn w:val="List"/>
    <w:qFormat/>
    <w:rsid w:val="008934E7"/>
    <w:pPr>
      <w:tabs>
        <w:tab w:val="num" w:pos="644"/>
      </w:tabs>
      <w:suppressAutoHyphens/>
      <w:ind w:left="644" w:hanging="360"/>
    </w:pPr>
    <w:rPr>
      <w:rFonts w:cs="CG Times (WN)"/>
      <w:lang w:eastAsia="ar-SA"/>
    </w:rPr>
  </w:style>
  <w:style w:type="paragraph" w:customStyle="1" w:styleId="26">
    <w:name w:val="箇条書き 2"/>
    <w:basedOn w:val="af0"/>
    <w:qFormat/>
    <w:rsid w:val="008934E7"/>
    <w:pPr>
      <w:tabs>
        <w:tab w:val="clear" w:pos="644"/>
        <w:tab w:val="num" w:pos="1494"/>
      </w:tabs>
      <w:ind w:left="851" w:hanging="284"/>
    </w:pPr>
  </w:style>
  <w:style w:type="paragraph" w:customStyle="1" w:styleId="32">
    <w:name w:val="箇条書き 3"/>
    <w:basedOn w:val="26"/>
    <w:qFormat/>
    <w:rsid w:val="008934E7"/>
    <w:pPr>
      <w:ind w:left="1135"/>
    </w:pPr>
  </w:style>
  <w:style w:type="paragraph" w:customStyle="1" w:styleId="27">
    <w:name w:val="一覧 2"/>
    <w:basedOn w:val="List"/>
    <w:qFormat/>
    <w:rsid w:val="008934E7"/>
    <w:pPr>
      <w:suppressAutoHyphens/>
      <w:ind w:left="851"/>
    </w:pPr>
    <w:rPr>
      <w:rFonts w:cs="CG Times (WN)"/>
      <w:lang w:eastAsia="ar-SA"/>
    </w:rPr>
  </w:style>
  <w:style w:type="paragraph" w:customStyle="1" w:styleId="33">
    <w:name w:val="一覧 3"/>
    <w:basedOn w:val="27"/>
    <w:qFormat/>
    <w:rsid w:val="008934E7"/>
    <w:pPr>
      <w:ind w:left="1135"/>
    </w:pPr>
  </w:style>
  <w:style w:type="paragraph" w:customStyle="1" w:styleId="41">
    <w:name w:val="一覧 4"/>
    <w:basedOn w:val="33"/>
    <w:qFormat/>
    <w:rsid w:val="008934E7"/>
    <w:pPr>
      <w:ind w:left="1418"/>
    </w:pPr>
  </w:style>
  <w:style w:type="paragraph" w:customStyle="1" w:styleId="50">
    <w:name w:val="一覧 5"/>
    <w:basedOn w:val="41"/>
    <w:qFormat/>
    <w:rsid w:val="008934E7"/>
    <w:pPr>
      <w:ind w:left="1702"/>
    </w:pPr>
  </w:style>
  <w:style w:type="paragraph" w:customStyle="1" w:styleId="42">
    <w:name w:val="箇条書き 4"/>
    <w:basedOn w:val="32"/>
    <w:qFormat/>
    <w:rsid w:val="008934E7"/>
    <w:pPr>
      <w:ind w:left="1418"/>
    </w:pPr>
  </w:style>
  <w:style w:type="paragraph" w:customStyle="1" w:styleId="51">
    <w:name w:val="箇条書き 5"/>
    <w:basedOn w:val="42"/>
    <w:qFormat/>
    <w:rsid w:val="008934E7"/>
    <w:pPr>
      <w:ind w:left="1702"/>
    </w:pPr>
  </w:style>
  <w:style w:type="paragraph" w:customStyle="1" w:styleId="af1">
    <w:name w:val="コメント文字列"/>
    <w:basedOn w:val="Normal"/>
    <w:qFormat/>
    <w:rsid w:val="008934E7"/>
    <w:pPr>
      <w:suppressAutoHyphens/>
    </w:pPr>
    <w:rPr>
      <w:rFonts w:eastAsia="MS Mincho" w:cs="CG Times (WN)"/>
      <w:lang w:eastAsia="ar-SA"/>
    </w:rPr>
  </w:style>
  <w:style w:type="paragraph" w:customStyle="1" w:styleId="af2">
    <w:name w:val="コメント内容"/>
    <w:basedOn w:val="af1"/>
    <w:next w:val="af1"/>
    <w:qFormat/>
    <w:rsid w:val="008934E7"/>
    <w:rPr>
      <w:b/>
      <w:bCs/>
    </w:rPr>
  </w:style>
  <w:style w:type="paragraph" w:customStyle="1" w:styleId="af3">
    <w:name w:val="見出しマップ"/>
    <w:basedOn w:val="Normal"/>
    <w:qFormat/>
    <w:rsid w:val="008934E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34E7"/>
    <w:pPr>
      <w:suppressAutoHyphens/>
      <w:spacing w:before="120" w:after="120"/>
    </w:pPr>
    <w:rPr>
      <w:rFonts w:eastAsia="MS Mincho" w:cs="CG Times (WN)"/>
      <w:b/>
      <w:lang w:eastAsia="ar-SA"/>
    </w:rPr>
  </w:style>
  <w:style w:type="paragraph" w:customStyle="1" w:styleId="af4">
    <w:name w:val="書式なし"/>
    <w:basedOn w:val="Normal"/>
    <w:qFormat/>
    <w:rsid w:val="008934E7"/>
    <w:pPr>
      <w:suppressAutoHyphens/>
    </w:pPr>
    <w:rPr>
      <w:rFonts w:ascii="Courier New" w:eastAsia="MS Mincho" w:hAnsi="Courier New" w:cs="CG Times (WN)"/>
      <w:lang w:val="nb-NO" w:eastAsia="ar-SA"/>
    </w:rPr>
  </w:style>
  <w:style w:type="paragraph" w:customStyle="1" w:styleId="28">
    <w:name w:val="本文 2"/>
    <w:basedOn w:val="Normal"/>
    <w:qFormat/>
    <w:rsid w:val="008934E7"/>
    <w:pPr>
      <w:suppressAutoHyphens/>
      <w:spacing w:after="120"/>
    </w:pPr>
    <w:rPr>
      <w:rFonts w:eastAsia="MS Mincho" w:cs="CG Times (WN)"/>
      <w:lang w:eastAsia="ar-SA"/>
    </w:rPr>
  </w:style>
  <w:style w:type="paragraph" w:customStyle="1" w:styleId="35">
    <w:name w:val="本文 3"/>
    <w:basedOn w:val="Normal"/>
    <w:qFormat/>
    <w:rsid w:val="008934E7"/>
    <w:pPr>
      <w:suppressAutoHyphens/>
      <w:spacing w:after="120"/>
    </w:pPr>
    <w:rPr>
      <w:rFonts w:eastAsia="MS Mincho" w:cs="CG Times (WN)"/>
      <w:lang w:eastAsia="ar-SA"/>
    </w:rPr>
  </w:style>
  <w:style w:type="paragraph" w:customStyle="1" w:styleId="Web">
    <w:name w:val="標準 (Web)"/>
    <w:basedOn w:val="Normal"/>
    <w:qFormat/>
    <w:rsid w:val="008934E7"/>
    <w:pPr>
      <w:suppressAutoHyphens/>
      <w:spacing w:before="100" w:after="100"/>
    </w:pPr>
    <w:rPr>
      <w:rFonts w:eastAsia="Arial Unicode MS" w:cs="CG Times (WN)"/>
      <w:sz w:val="24"/>
      <w:szCs w:val="24"/>
    </w:rPr>
  </w:style>
  <w:style w:type="paragraph" w:customStyle="1" w:styleId="29">
    <w:name w:val="本文インデント 2"/>
    <w:basedOn w:val="Normal"/>
    <w:qFormat/>
    <w:rsid w:val="008934E7"/>
    <w:pPr>
      <w:suppressAutoHyphens/>
      <w:ind w:left="567"/>
    </w:pPr>
    <w:rPr>
      <w:rFonts w:ascii="Arial" w:eastAsia="MS Mincho" w:hAnsi="Arial" w:cs="Arial"/>
      <w:lang w:eastAsia="ar-SA"/>
    </w:rPr>
  </w:style>
  <w:style w:type="paragraph" w:customStyle="1" w:styleId="af5">
    <w:name w:val="標準インデント"/>
    <w:basedOn w:val="Normal"/>
    <w:qFormat/>
    <w:rsid w:val="008934E7"/>
    <w:pPr>
      <w:suppressAutoHyphens/>
      <w:ind w:left="708"/>
    </w:pPr>
    <w:rPr>
      <w:rFonts w:eastAsia="MS Mincho" w:cs="CG Times (WN)"/>
      <w:lang w:eastAsia="ar-SA"/>
    </w:rPr>
  </w:style>
  <w:style w:type="paragraph" w:customStyle="1" w:styleId="af6">
    <w:name w:val="記"/>
    <w:basedOn w:val="Normal"/>
    <w:next w:val="Normal"/>
    <w:qFormat/>
    <w:rsid w:val="008934E7"/>
    <w:pPr>
      <w:suppressAutoHyphens/>
    </w:pPr>
    <w:rPr>
      <w:rFonts w:eastAsia="MS Mincho" w:cs="CG Times (WN)"/>
      <w:lang w:eastAsia="ar-SA"/>
    </w:rPr>
  </w:style>
  <w:style w:type="paragraph" w:customStyle="1" w:styleId="HTML">
    <w:name w:val="HTML 書式付き"/>
    <w:basedOn w:val="Normal"/>
    <w:qFormat/>
    <w:rsid w:val="008934E7"/>
    <w:pPr>
      <w:suppressAutoHyphens/>
    </w:pPr>
    <w:rPr>
      <w:rFonts w:ascii="Courier New" w:eastAsia="MS Mincho" w:hAnsi="Courier New" w:cs="Courier New"/>
      <w:lang w:eastAsia="ar-SA"/>
    </w:rPr>
  </w:style>
  <w:style w:type="paragraph" w:customStyle="1" w:styleId="af7">
    <w:name w:val="表の内容"/>
    <w:basedOn w:val="Normal"/>
    <w:qFormat/>
    <w:rsid w:val="008934E7"/>
    <w:pPr>
      <w:suppressLineNumbers/>
      <w:suppressAutoHyphens/>
    </w:pPr>
    <w:rPr>
      <w:rFonts w:eastAsia="MS Mincho" w:cs="CG Times (WN)"/>
      <w:lang w:eastAsia="ar-SA"/>
    </w:rPr>
  </w:style>
  <w:style w:type="paragraph" w:customStyle="1" w:styleId="af8">
    <w:name w:val="表の見出し"/>
    <w:basedOn w:val="af7"/>
    <w:qFormat/>
    <w:rsid w:val="008934E7"/>
    <w:rPr>
      <w:b/>
      <w:bCs/>
    </w:rPr>
  </w:style>
  <w:style w:type="character" w:customStyle="1" w:styleId="WW8Num27z0">
    <w:name w:val="WW8Num27z0"/>
    <w:qFormat/>
    <w:rsid w:val="008934E7"/>
    <w:rPr>
      <w:rFonts w:ascii="Arial" w:eastAsia="Times New Roman" w:hAnsi="Arial" w:cs="Arial"/>
    </w:rPr>
  </w:style>
  <w:style w:type="character" w:customStyle="1" w:styleId="WW8Num27z1">
    <w:name w:val="WW8Num27z1"/>
    <w:qFormat/>
    <w:rsid w:val="008934E7"/>
    <w:rPr>
      <w:rFonts w:ascii="Courier New" w:hAnsi="Courier New" w:cs="Courier New"/>
    </w:rPr>
  </w:style>
  <w:style w:type="character" w:customStyle="1" w:styleId="WW8Num27z2">
    <w:name w:val="WW8Num27z2"/>
    <w:qFormat/>
    <w:rsid w:val="008934E7"/>
    <w:rPr>
      <w:rFonts w:ascii="Wingdings" w:hAnsi="Wingdings"/>
    </w:rPr>
  </w:style>
  <w:style w:type="character" w:customStyle="1" w:styleId="WW8Num27z3">
    <w:name w:val="WW8Num27z3"/>
    <w:qFormat/>
    <w:rsid w:val="008934E7"/>
    <w:rPr>
      <w:rFonts w:ascii="Symbol" w:hAnsi="Symbol"/>
    </w:rPr>
  </w:style>
  <w:style w:type="character" w:customStyle="1" w:styleId="WW8Num29z0">
    <w:name w:val="WW8Num29z0"/>
    <w:qFormat/>
    <w:rsid w:val="008934E7"/>
    <w:rPr>
      <w:rFonts w:ascii="Times New Roman" w:eastAsia="MS Mincho" w:hAnsi="Times New Roman" w:cs="Times New Roman"/>
    </w:rPr>
  </w:style>
  <w:style w:type="character" w:customStyle="1" w:styleId="WW8Num29z1">
    <w:name w:val="WW8Num29z1"/>
    <w:qFormat/>
    <w:rsid w:val="008934E7"/>
    <w:rPr>
      <w:rFonts w:ascii="Courier New" w:hAnsi="Courier New" w:cs="Courier New"/>
    </w:rPr>
  </w:style>
  <w:style w:type="character" w:customStyle="1" w:styleId="WW8Num29z2">
    <w:name w:val="WW8Num29z2"/>
    <w:qFormat/>
    <w:rsid w:val="008934E7"/>
    <w:rPr>
      <w:rFonts w:ascii="Wingdings" w:hAnsi="Wingdings"/>
    </w:rPr>
  </w:style>
  <w:style w:type="character" w:customStyle="1" w:styleId="WW8Num29z3">
    <w:name w:val="WW8Num29z3"/>
    <w:qFormat/>
    <w:rsid w:val="008934E7"/>
    <w:rPr>
      <w:rFonts w:ascii="Symbol" w:hAnsi="Symbol"/>
    </w:rPr>
  </w:style>
  <w:style w:type="character" w:customStyle="1" w:styleId="WW8Num31z0">
    <w:name w:val="WW8Num31z0"/>
    <w:qFormat/>
    <w:rsid w:val="008934E7"/>
    <w:rPr>
      <w:rFonts w:ascii="Symbol" w:hAnsi="Symbol"/>
    </w:rPr>
  </w:style>
  <w:style w:type="character" w:customStyle="1" w:styleId="WW8Num31z1">
    <w:name w:val="WW8Num31z1"/>
    <w:qFormat/>
    <w:rsid w:val="008934E7"/>
    <w:rPr>
      <w:rFonts w:ascii="Courier New" w:hAnsi="Courier New" w:cs="Courier New"/>
    </w:rPr>
  </w:style>
  <w:style w:type="character" w:customStyle="1" w:styleId="WW8Num31z2">
    <w:name w:val="WW8Num31z2"/>
    <w:qFormat/>
    <w:rsid w:val="008934E7"/>
    <w:rPr>
      <w:rFonts w:ascii="Wingdings" w:hAnsi="Wingdings"/>
    </w:rPr>
  </w:style>
  <w:style w:type="character" w:customStyle="1" w:styleId="WW8Num34z2">
    <w:name w:val="WW8Num34z2"/>
    <w:qFormat/>
    <w:rsid w:val="008934E7"/>
    <w:rPr>
      <w:rFonts w:ascii="Wingdings" w:hAnsi="Wingdings"/>
    </w:rPr>
  </w:style>
  <w:style w:type="character" w:customStyle="1" w:styleId="WW8Num34z3">
    <w:name w:val="WW8Num34z3"/>
    <w:qFormat/>
    <w:rsid w:val="008934E7"/>
    <w:rPr>
      <w:rFonts w:ascii="Symbol" w:hAnsi="Symbol"/>
    </w:rPr>
  </w:style>
  <w:style w:type="character" w:customStyle="1" w:styleId="WW8Num37z0">
    <w:name w:val="WW8Num37z0"/>
    <w:qFormat/>
    <w:rsid w:val="008934E7"/>
    <w:rPr>
      <w:rFonts w:ascii="Times New Roman" w:eastAsia="SimSun" w:hAnsi="Times New Roman" w:cs="Times New Roman"/>
    </w:rPr>
  </w:style>
  <w:style w:type="character" w:customStyle="1" w:styleId="WW8Num37z1">
    <w:name w:val="WW8Num37z1"/>
    <w:qFormat/>
    <w:rsid w:val="008934E7"/>
    <w:rPr>
      <w:rFonts w:ascii="Wingdings" w:hAnsi="Wingdings"/>
    </w:rPr>
  </w:style>
  <w:style w:type="character" w:customStyle="1" w:styleId="WW8Num38z0">
    <w:name w:val="WW8Num38z0"/>
    <w:qFormat/>
    <w:rsid w:val="008934E7"/>
    <w:rPr>
      <w:rFonts w:ascii="Times New Roman" w:eastAsia="SimSun" w:hAnsi="Times New Roman" w:cs="Times New Roman"/>
    </w:rPr>
  </w:style>
  <w:style w:type="character" w:customStyle="1" w:styleId="WW8Num38z1">
    <w:name w:val="WW8Num38z1"/>
    <w:qFormat/>
    <w:rsid w:val="008934E7"/>
    <w:rPr>
      <w:rFonts w:ascii="Wingdings" w:hAnsi="Wingdings"/>
    </w:rPr>
  </w:style>
  <w:style w:type="character" w:customStyle="1" w:styleId="WW8Num41z0">
    <w:name w:val="WW8Num41z0"/>
    <w:qFormat/>
    <w:rsid w:val="008934E7"/>
    <w:rPr>
      <w:rFonts w:ascii="Times New Roman" w:eastAsia="SimSun" w:hAnsi="Times New Roman" w:cs="Times New Roman"/>
    </w:rPr>
  </w:style>
  <w:style w:type="character" w:customStyle="1" w:styleId="WW8Num41z1">
    <w:name w:val="WW8Num41z1"/>
    <w:qFormat/>
    <w:rsid w:val="008934E7"/>
    <w:rPr>
      <w:rFonts w:ascii="Wingdings" w:hAnsi="Wingdings"/>
    </w:rPr>
  </w:style>
  <w:style w:type="character" w:customStyle="1" w:styleId="WW8NumSt20z0">
    <w:name w:val="WW8NumSt20z0"/>
    <w:qFormat/>
    <w:rsid w:val="008934E7"/>
    <w:rPr>
      <w:rFonts w:ascii="Geneva" w:hAnsi="Geneva"/>
    </w:rPr>
  </w:style>
  <w:style w:type="character" w:customStyle="1" w:styleId="DefaultParagraphFont1">
    <w:name w:val="Default Paragraph Font1"/>
    <w:qFormat/>
    <w:rsid w:val="008934E7"/>
  </w:style>
  <w:style w:type="character" w:customStyle="1" w:styleId="CommentReference1">
    <w:name w:val="Comment Reference1"/>
    <w:qFormat/>
    <w:rsid w:val="008934E7"/>
    <w:rPr>
      <w:sz w:val="16"/>
    </w:rPr>
  </w:style>
  <w:style w:type="paragraph" w:customStyle="1" w:styleId="ListBullet1">
    <w:name w:val="List Bullet1"/>
    <w:basedOn w:val="Normal"/>
    <w:qFormat/>
    <w:rsid w:val="008934E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34E7"/>
    <w:pPr>
      <w:tabs>
        <w:tab w:val="clear" w:pos="644"/>
        <w:tab w:val="num" w:pos="1494"/>
      </w:tabs>
      <w:ind w:left="851"/>
    </w:pPr>
  </w:style>
  <w:style w:type="paragraph" w:customStyle="1" w:styleId="ListBullet31">
    <w:name w:val="List Bullet 31"/>
    <w:basedOn w:val="ListBullet21"/>
    <w:qFormat/>
    <w:rsid w:val="008934E7"/>
    <w:pPr>
      <w:ind w:left="1135"/>
    </w:pPr>
  </w:style>
  <w:style w:type="paragraph" w:customStyle="1" w:styleId="ListBullet41">
    <w:name w:val="List Bullet 41"/>
    <w:basedOn w:val="ListBullet31"/>
    <w:qFormat/>
    <w:rsid w:val="008934E7"/>
    <w:pPr>
      <w:ind w:left="1418"/>
    </w:pPr>
  </w:style>
  <w:style w:type="paragraph" w:customStyle="1" w:styleId="ListBullet51">
    <w:name w:val="List Bullet 51"/>
    <w:basedOn w:val="ListBullet41"/>
    <w:qFormat/>
    <w:rsid w:val="008934E7"/>
    <w:pPr>
      <w:ind w:left="1702"/>
    </w:pPr>
  </w:style>
  <w:style w:type="paragraph" w:customStyle="1" w:styleId="DocumentMap1">
    <w:name w:val="Document Map1"/>
    <w:basedOn w:val="Normal"/>
    <w:qFormat/>
    <w:rsid w:val="008934E7"/>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34E7"/>
    <w:pPr>
      <w:suppressAutoHyphens/>
    </w:pPr>
    <w:rPr>
      <w:rFonts w:ascii="Courier New" w:eastAsia="MS Mincho" w:hAnsi="Courier New"/>
      <w:lang w:val="nb-NO" w:eastAsia="ar-SA"/>
    </w:rPr>
  </w:style>
  <w:style w:type="paragraph" w:customStyle="1" w:styleId="CommentText1">
    <w:name w:val="Comment Text1"/>
    <w:basedOn w:val="Normal"/>
    <w:qFormat/>
    <w:rsid w:val="008934E7"/>
    <w:pPr>
      <w:suppressAutoHyphens/>
    </w:pPr>
    <w:rPr>
      <w:rFonts w:eastAsia="MS Mincho"/>
      <w:lang w:eastAsia="ar-SA"/>
    </w:rPr>
  </w:style>
  <w:style w:type="paragraph" w:customStyle="1" w:styleId="List31">
    <w:name w:val="List 31"/>
    <w:basedOn w:val="Normal"/>
    <w:qFormat/>
    <w:rsid w:val="008934E7"/>
    <w:pPr>
      <w:suppressAutoHyphens/>
      <w:ind w:left="849" w:hanging="283"/>
    </w:pPr>
    <w:rPr>
      <w:rFonts w:eastAsia="MS Mincho"/>
      <w:lang w:eastAsia="ar-SA"/>
    </w:rPr>
  </w:style>
  <w:style w:type="paragraph" w:customStyle="1" w:styleId="List41">
    <w:name w:val="List 41"/>
    <w:basedOn w:val="List31"/>
    <w:qFormat/>
    <w:rsid w:val="008934E7"/>
    <w:pPr>
      <w:ind w:left="1418" w:hanging="284"/>
    </w:pPr>
  </w:style>
  <w:style w:type="paragraph" w:customStyle="1" w:styleId="ListNumber1">
    <w:name w:val="List Number1"/>
    <w:basedOn w:val="List"/>
    <w:qFormat/>
    <w:rsid w:val="008934E7"/>
    <w:pPr>
      <w:tabs>
        <w:tab w:val="num" w:pos="644"/>
      </w:tabs>
      <w:suppressAutoHyphens/>
      <w:ind w:left="644" w:hanging="360"/>
    </w:pPr>
    <w:rPr>
      <w:lang w:eastAsia="ar-SA"/>
    </w:rPr>
  </w:style>
  <w:style w:type="paragraph" w:customStyle="1" w:styleId="ListNumber21">
    <w:name w:val="List Number 21"/>
    <w:basedOn w:val="ListNumber1"/>
    <w:qFormat/>
    <w:rsid w:val="008934E7"/>
    <w:pPr>
      <w:ind w:left="851" w:hanging="284"/>
    </w:pPr>
  </w:style>
  <w:style w:type="paragraph" w:customStyle="1" w:styleId="List21">
    <w:name w:val="List 21"/>
    <w:basedOn w:val="List"/>
    <w:qFormat/>
    <w:rsid w:val="008934E7"/>
    <w:pPr>
      <w:suppressAutoHyphens/>
      <w:ind w:left="851"/>
    </w:pPr>
    <w:rPr>
      <w:lang w:eastAsia="ar-SA"/>
    </w:rPr>
  </w:style>
  <w:style w:type="paragraph" w:customStyle="1" w:styleId="List51">
    <w:name w:val="List 51"/>
    <w:basedOn w:val="List41"/>
    <w:qFormat/>
    <w:rsid w:val="008934E7"/>
    <w:pPr>
      <w:ind w:left="1702"/>
    </w:pPr>
  </w:style>
  <w:style w:type="paragraph" w:customStyle="1" w:styleId="BodyText21">
    <w:name w:val="Body Text 21"/>
    <w:basedOn w:val="Normal"/>
    <w:qFormat/>
    <w:rsid w:val="008934E7"/>
    <w:pPr>
      <w:suppressAutoHyphens/>
      <w:spacing w:after="120"/>
    </w:pPr>
    <w:rPr>
      <w:rFonts w:eastAsia="MS Mincho"/>
      <w:lang w:eastAsia="ar-SA"/>
    </w:rPr>
  </w:style>
  <w:style w:type="paragraph" w:customStyle="1" w:styleId="BodyText31">
    <w:name w:val="Body Text 31"/>
    <w:basedOn w:val="Normal"/>
    <w:qFormat/>
    <w:rsid w:val="008934E7"/>
    <w:pPr>
      <w:suppressAutoHyphens/>
      <w:spacing w:after="120"/>
    </w:pPr>
    <w:rPr>
      <w:rFonts w:eastAsia="MS Mincho"/>
      <w:lang w:eastAsia="ar-SA"/>
    </w:rPr>
  </w:style>
  <w:style w:type="paragraph" w:customStyle="1" w:styleId="BodyTextIndent21">
    <w:name w:val="Body Text Indent 21"/>
    <w:basedOn w:val="Normal"/>
    <w:qFormat/>
    <w:rsid w:val="008934E7"/>
    <w:pPr>
      <w:suppressAutoHyphens/>
      <w:ind w:left="567"/>
    </w:pPr>
    <w:rPr>
      <w:rFonts w:ascii="Arial" w:eastAsia="MS Mincho" w:hAnsi="Arial" w:cs="Arial"/>
      <w:lang w:eastAsia="ar-SA"/>
    </w:rPr>
  </w:style>
  <w:style w:type="paragraph" w:customStyle="1" w:styleId="NormalIndent1">
    <w:name w:val="Normal Indent1"/>
    <w:basedOn w:val="Normal"/>
    <w:qFormat/>
    <w:rsid w:val="008934E7"/>
    <w:pPr>
      <w:suppressAutoHyphens/>
      <w:ind w:left="708"/>
    </w:pPr>
    <w:rPr>
      <w:rFonts w:eastAsia="MS Mincho"/>
      <w:lang w:eastAsia="ar-SA"/>
    </w:rPr>
  </w:style>
  <w:style w:type="paragraph" w:customStyle="1" w:styleId="NoteHeading1">
    <w:name w:val="Note Heading1"/>
    <w:basedOn w:val="Normal"/>
    <w:next w:val="Normal"/>
    <w:qFormat/>
    <w:rsid w:val="008934E7"/>
    <w:pPr>
      <w:suppressAutoHyphens/>
    </w:pPr>
    <w:rPr>
      <w:rFonts w:eastAsia="MS Mincho"/>
      <w:lang w:eastAsia="ar-SA"/>
    </w:rPr>
  </w:style>
  <w:style w:type="paragraph" w:customStyle="1" w:styleId="af9">
    <w:name w:val="枠の内容"/>
    <w:basedOn w:val="BodyText"/>
    <w:qFormat/>
    <w:rsid w:val="008934E7"/>
  </w:style>
  <w:style w:type="character" w:customStyle="1" w:styleId="CharChar22">
    <w:name w:val="Char Char22"/>
    <w:qFormat/>
    <w:rsid w:val="008934E7"/>
    <w:rPr>
      <w:rFonts w:ascii="Arial" w:hAnsi="Arial"/>
      <w:lang w:val="en-GB"/>
    </w:rPr>
  </w:style>
  <w:style w:type="paragraph" w:customStyle="1" w:styleId="numberedlist0">
    <w:name w:val="numbered list"/>
    <w:basedOn w:val="ListBullet"/>
    <w:qFormat/>
    <w:rsid w:val="008934E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8934E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8934E7"/>
    <w:pPr>
      <w:spacing w:line="240" w:lineRule="exact"/>
    </w:pPr>
    <w:rPr>
      <w:sz w:val="16"/>
      <w:lang w:val="en-US"/>
    </w:rPr>
  </w:style>
  <w:style w:type="paragraph" w:customStyle="1" w:styleId="h61">
    <w:name w:val="h6"/>
    <w:basedOn w:val="Normal"/>
    <w:qFormat/>
    <w:rsid w:val="008934E7"/>
    <w:pPr>
      <w:spacing w:before="100" w:beforeAutospacing="1" w:after="100" w:afterAutospacing="1"/>
    </w:pPr>
    <w:rPr>
      <w:sz w:val="24"/>
      <w:szCs w:val="24"/>
      <w:lang w:val="en-US"/>
    </w:rPr>
  </w:style>
  <w:style w:type="paragraph" w:customStyle="1" w:styleId="tah0">
    <w:name w:val="tah"/>
    <w:basedOn w:val="Normal"/>
    <w:qFormat/>
    <w:rsid w:val="008934E7"/>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34E7"/>
    <w:rPr>
      <w:rFonts w:ascii="Arial" w:hAnsi="Arial"/>
      <w:sz w:val="24"/>
      <w:lang w:val="en-GB" w:eastAsia="ja-JP" w:bidi="ar-SA"/>
    </w:rPr>
  </w:style>
  <w:style w:type="paragraph" w:customStyle="1" w:styleId="NormalAfter3pt">
    <w:name w:val="Normal + After:  3 pt"/>
    <w:basedOn w:val="Normal"/>
    <w:qFormat/>
    <w:rsid w:val="008934E7"/>
    <w:pPr>
      <w:tabs>
        <w:tab w:val="num" w:pos="2560"/>
      </w:tabs>
      <w:ind w:left="2560" w:hanging="357"/>
    </w:pPr>
    <w:rPr>
      <w:lang w:val="en-AU"/>
    </w:rPr>
  </w:style>
  <w:style w:type="character" w:customStyle="1" w:styleId="FigureCaption1">
    <w:name w:val="Figure Caption1"/>
    <w:aliases w:val="fc Char1,Figure Caption Char Char"/>
    <w:qFormat/>
    <w:rsid w:val="008934E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34E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934E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34E7"/>
    <w:rPr>
      <w:lang w:val="en-GB" w:eastAsia="ja-JP" w:bidi="ar-SA"/>
    </w:rPr>
  </w:style>
  <w:style w:type="character" w:customStyle="1" w:styleId="CarCar10">
    <w:name w:val="Car Car10"/>
    <w:qFormat/>
    <w:rsid w:val="008934E7"/>
    <w:rPr>
      <w:rFonts w:ascii="Arial" w:hAnsi="Arial"/>
      <w:lang w:val="en-GB" w:eastAsia="ja-JP" w:bidi="ar-SA"/>
    </w:rPr>
  </w:style>
  <w:style w:type="paragraph" w:customStyle="1" w:styleId="Revision2">
    <w:name w:val="Revision2"/>
    <w:hidden/>
    <w:semiHidden/>
    <w:qFormat/>
    <w:rsid w:val="008934E7"/>
    <w:rPr>
      <w:rFonts w:ascii="Times New Roman" w:eastAsia="MS Mincho" w:hAnsi="Times New Roman"/>
      <w:lang w:val="en-GB" w:eastAsia="en-US"/>
    </w:rPr>
  </w:style>
  <w:style w:type="paragraph" w:customStyle="1" w:styleId="ListParagraph1">
    <w:name w:val="List Paragraph1"/>
    <w:basedOn w:val="Normal"/>
    <w:qFormat/>
    <w:rsid w:val="008934E7"/>
    <w:pPr>
      <w:ind w:left="720"/>
      <w:contextualSpacing/>
    </w:pPr>
  </w:style>
  <w:style w:type="character" w:customStyle="1" w:styleId="1a">
    <w:name w:val="段落フォント1"/>
    <w:qFormat/>
    <w:rsid w:val="008934E7"/>
  </w:style>
  <w:style w:type="character" w:customStyle="1" w:styleId="1b">
    <w:name w:val="コメント参照1"/>
    <w:qFormat/>
    <w:rsid w:val="008934E7"/>
    <w:rPr>
      <w:sz w:val="16"/>
    </w:rPr>
  </w:style>
  <w:style w:type="paragraph" w:customStyle="1" w:styleId="1c">
    <w:name w:val="図表番号1"/>
    <w:basedOn w:val="Normal"/>
    <w:qFormat/>
    <w:rsid w:val="008934E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8934E7"/>
    <w:pPr>
      <w:tabs>
        <w:tab w:val="num" w:pos="644"/>
      </w:tabs>
      <w:suppressAutoHyphens/>
      <w:ind w:left="644" w:hanging="360"/>
    </w:pPr>
    <w:rPr>
      <w:rFonts w:cs="CG Times (WN)"/>
      <w:lang w:eastAsia="ar-SA"/>
    </w:rPr>
  </w:style>
  <w:style w:type="paragraph" w:customStyle="1" w:styleId="210">
    <w:name w:val="段落番号 21"/>
    <w:basedOn w:val="1d"/>
    <w:qFormat/>
    <w:rsid w:val="008934E7"/>
    <w:pPr>
      <w:ind w:left="851" w:hanging="284"/>
    </w:pPr>
  </w:style>
  <w:style w:type="paragraph" w:customStyle="1" w:styleId="1e">
    <w:name w:val="箇条書き1"/>
    <w:basedOn w:val="List"/>
    <w:qFormat/>
    <w:rsid w:val="008934E7"/>
    <w:pPr>
      <w:tabs>
        <w:tab w:val="num" w:pos="644"/>
      </w:tabs>
      <w:suppressAutoHyphens/>
      <w:ind w:left="644" w:hanging="360"/>
    </w:pPr>
    <w:rPr>
      <w:rFonts w:cs="CG Times (WN)"/>
      <w:lang w:eastAsia="ar-SA"/>
    </w:rPr>
  </w:style>
  <w:style w:type="paragraph" w:customStyle="1" w:styleId="211">
    <w:name w:val="箇条書き 21"/>
    <w:basedOn w:val="1e"/>
    <w:qFormat/>
    <w:rsid w:val="008934E7"/>
    <w:pPr>
      <w:tabs>
        <w:tab w:val="clear" w:pos="644"/>
        <w:tab w:val="num" w:pos="1494"/>
      </w:tabs>
      <w:ind w:left="851" w:hanging="284"/>
    </w:pPr>
  </w:style>
  <w:style w:type="paragraph" w:customStyle="1" w:styleId="310">
    <w:name w:val="箇条書き 31"/>
    <w:basedOn w:val="211"/>
    <w:qFormat/>
    <w:rsid w:val="008934E7"/>
    <w:pPr>
      <w:ind w:left="1135"/>
    </w:pPr>
  </w:style>
  <w:style w:type="paragraph" w:customStyle="1" w:styleId="212">
    <w:name w:val="一覧 21"/>
    <w:basedOn w:val="List"/>
    <w:qFormat/>
    <w:rsid w:val="008934E7"/>
    <w:pPr>
      <w:suppressAutoHyphens/>
      <w:ind w:left="851"/>
    </w:pPr>
    <w:rPr>
      <w:rFonts w:cs="CG Times (WN)"/>
      <w:lang w:eastAsia="ar-SA"/>
    </w:rPr>
  </w:style>
  <w:style w:type="paragraph" w:customStyle="1" w:styleId="311">
    <w:name w:val="一覧 31"/>
    <w:basedOn w:val="212"/>
    <w:qFormat/>
    <w:rsid w:val="008934E7"/>
    <w:pPr>
      <w:ind w:left="1135"/>
    </w:pPr>
  </w:style>
  <w:style w:type="paragraph" w:customStyle="1" w:styleId="410">
    <w:name w:val="一覧 41"/>
    <w:basedOn w:val="311"/>
    <w:qFormat/>
    <w:rsid w:val="008934E7"/>
    <w:pPr>
      <w:ind w:left="1418"/>
    </w:pPr>
  </w:style>
  <w:style w:type="paragraph" w:customStyle="1" w:styleId="510">
    <w:name w:val="一覧 51"/>
    <w:basedOn w:val="410"/>
    <w:qFormat/>
    <w:rsid w:val="008934E7"/>
    <w:pPr>
      <w:ind w:left="1702"/>
    </w:pPr>
  </w:style>
  <w:style w:type="paragraph" w:customStyle="1" w:styleId="411">
    <w:name w:val="箇条書き 41"/>
    <w:basedOn w:val="310"/>
    <w:qFormat/>
    <w:rsid w:val="008934E7"/>
    <w:pPr>
      <w:ind w:left="1418"/>
    </w:pPr>
  </w:style>
  <w:style w:type="paragraph" w:customStyle="1" w:styleId="511">
    <w:name w:val="箇条書き 51"/>
    <w:basedOn w:val="411"/>
    <w:qFormat/>
    <w:rsid w:val="008934E7"/>
    <w:pPr>
      <w:ind w:left="1702"/>
    </w:pPr>
  </w:style>
  <w:style w:type="paragraph" w:customStyle="1" w:styleId="1f">
    <w:name w:val="コメント文字列1"/>
    <w:basedOn w:val="Normal"/>
    <w:qFormat/>
    <w:rsid w:val="008934E7"/>
    <w:pPr>
      <w:suppressAutoHyphens/>
    </w:pPr>
    <w:rPr>
      <w:rFonts w:eastAsia="MS Mincho" w:cs="CG Times (WN)"/>
      <w:lang w:eastAsia="ar-SA"/>
    </w:rPr>
  </w:style>
  <w:style w:type="paragraph" w:customStyle="1" w:styleId="1f0">
    <w:name w:val="コメント内容1"/>
    <w:basedOn w:val="1f"/>
    <w:next w:val="1f"/>
    <w:qFormat/>
    <w:rsid w:val="008934E7"/>
    <w:rPr>
      <w:b/>
      <w:bCs/>
    </w:rPr>
  </w:style>
  <w:style w:type="paragraph" w:customStyle="1" w:styleId="1f1">
    <w:name w:val="見出しマップ1"/>
    <w:basedOn w:val="Normal"/>
    <w:qFormat/>
    <w:rsid w:val="008934E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8934E7"/>
    <w:pPr>
      <w:suppressAutoHyphens/>
    </w:pPr>
    <w:rPr>
      <w:rFonts w:ascii="Courier New" w:eastAsia="MS Mincho" w:hAnsi="Courier New" w:cs="CG Times (WN)"/>
      <w:lang w:val="nb-NO" w:eastAsia="ar-SA"/>
    </w:rPr>
  </w:style>
  <w:style w:type="paragraph" w:customStyle="1" w:styleId="213">
    <w:name w:val="本文 21"/>
    <w:basedOn w:val="Normal"/>
    <w:qFormat/>
    <w:rsid w:val="008934E7"/>
    <w:pPr>
      <w:suppressAutoHyphens/>
      <w:spacing w:after="120"/>
    </w:pPr>
    <w:rPr>
      <w:rFonts w:eastAsia="MS Mincho" w:cs="CG Times (WN)"/>
      <w:lang w:eastAsia="ar-SA"/>
    </w:rPr>
  </w:style>
  <w:style w:type="paragraph" w:customStyle="1" w:styleId="312">
    <w:name w:val="本文 31"/>
    <w:basedOn w:val="Normal"/>
    <w:qFormat/>
    <w:rsid w:val="008934E7"/>
    <w:pPr>
      <w:suppressAutoHyphens/>
      <w:spacing w:after="120"/>
    </w:pPr>
    <w:rPr>
      <w:rFonts w:eastAsia="MS Mincho" w:cs="CG Times (WN)"/>
      <w:lang w:eastAsia="ar-SA"/>
    </w:rPr>
  </w:style>
  <w:style w:type="paragraph" w:customStyle="1" w:styleId="Web1">
    <w:name w:val="標準 (Web)1"/>
    <w:basedOn w:val="Normal"/>
    <w:qFormat/>
    <w:rsid w:val="008934E7"/>
    <w:pPr>
      <w:suppressAutoHyphens/>
      <w:spacing w:before="100" w:after="100"/>
    </w:pPr>
    <w:rPr>
      <w:rFonts w:eastAsia="Arial Unicode MS" w:cs="CG Times (WN)"/>
      <w:sz w:val="24"/>
      <w:szCs w:val="24"/>
    </w:rPr>
  </w:style>
  <w:style w:type="paragraph" w:customStyle="1" w:styleId="214">
    <w:name w:val="本文インデント 21"/>
    <w:basedOn w:val="Normal"/>
    <w:qFormat/>
    <w:rsid w:val="008934E7"/>
    <w:pPr>
      <w:suppressAutoHyphens/>
      <w:ind w:left="567"/>
    </w:pPr>
    <w:rPr>
      <w:rFonts w:ascii="Arial" w:eastAsia="MS Mincho" w:hAnsi="Arial" w:cs="Arial"/>
      <w:lang w:eastAsia="ar-SA"/>
    </w:rPr>
  </w:style>
  <w:style w:type="paragraph" w:customStyle="1" w:styleId="1f3">
    <w:name w:val="標準インデント1"/>
    <w:basedOn w:val="Normal"/>
    <w:qFormat/>
    <w:rsid w:val="008934E7"/>
    <w:pPr>
      <w:suppressAutoHyphens/>
      <w:ind w:left="708"/>
    </w:pPr>
    <w:rPr>
      <w:rFonts w:eastAsia="MS Mincho" w:cs="CG Times (WN)"/>
      <w:lang w:eastAsia="ar-SA"/>
    </w:rPr>
  </w:style>
  <w:style w:type="paragraph" w:customStyle="1" w:styleId="1f4">
    <w:name w:val="記1"/>
    <w:basedOn w:val="Normal"/>
    <w:next w:val="Normal"/>
    <w:qFormat/>
    <w:rsid w:val="008934E7"/>
    <w:pPr>
      <w:suppressAutoHyphens/>
    </w:pPr>
    <w:rPr>
      <w:rFonts w:eastAsia="MS Mincho" w:cs="CG Times (WN)"/>
      <w:lang w:eastAsia="ar-SA"/>
    </w:rPr>
  </w:style>
  <w:style w:type="paragraph" w:customStyle="1" w:styleId="HTML1">
    <w:name w:val="HTML 書式付き1"/>
    <w:basedOn w:val="Normal"/>
    <w:qFormat/>
    <w:rsid w:val="008934E7"/>
    <w:pPr>
      <w:suppressAutoHyphens/>
    </w:pPr>
    <w:rPr>
      <w:rFonts w:ascii="Courier New" w:eastAsia="MS Mincho" w:hAnsi="Courier New" w:cs="Courier New"/>
      <w:lang w:eastAsia="ar-SA"/>
    </w:rPr>
  </w:style>
  <w:style w:type="character" w:customStyle="1" w:styleId="CharChar23">
    <w:name w:val="Char Char23"/>
    <w:qFormat/>
    <w:rsid w:val="008934E7"/>
    <w:rPr>
      <w:rFonts w:ascii="Arial" w:hAnsi="Arial"/>
      <w:lang w:val="en-GB" w:eastAsia="en-US"/>
    </w:rPr>
  </w:style>
  <w:style w:type="character" w:customStyle="1" w:styleId="EmailStyle97">
    <w:name w:val="EmailStyle97"/>
    <w:semiHidden/>
    <w:qFormat/>
    <w:rsid w:val="008934E7"/>
    <w:rPr>
      <w:rFonts w:ascii="Arial" w:hAnsi="Arial" w:cs="Arial"/>
      <w:color w:val="auto"/>
      <w:sz w:val="20"/>
      <w:szCs w:val="20"/>
    </w:rPr>
  </w:style>
  <w:style w:type="character" w:customStyle="1" w:styleId="THC">
    <w:name w:val="TH C"/>
    <w:qFormat/>
    <w:rsid w:val="008934E7"/>
    <w:rPr>
      <w:rFonts w:ascii="Arial" w:eastAsia="MS Mincho" w:hAnsi="Arial" w:cs="Arial"/>
      <w:b/>
      <w:bCs/>
      <w:lang w:val="en-GB" w:eastAsia="ja-JP"/>
    </w:rPr>
  </w:style>
  <w:style w:type="character" w:customStyle="1" w:styleId="B1C">
    <w:name w:val="B1 C"/>
    <w:qFormat/>
    <w:rsid w:val="008934E7"/>
    <w:rPr>
      <w:lang w:val="en-GB" w:eastAsia="en-US" w:bidi="ar-SA"/>
    </w:rPr>
  </w:style>
  <w:style w:type="character" w:customStyle="1" w:styleId="Heading4C">
    <w:name w:val="Heading 4 C"/>
    <w:qFormat/>
    <w:rsid w:val="008934E7"/>
    <w:rPr>
      <w:rFonts w:ascii="Arial" w:hAnsi="Arial"/>
      <w:sz w:val="24"/>
      <w:szCs w:val="28"/>
      <w:lang w:val="en-GB" w:eastAsia="en-US" w:bidi="ar-SA"/>
    </w:rPr>
  </w:style>
  <w:style w:type="character" w:customStyle="1" w:styleId="Titre3">
    <w:name w:val="Titre 3"/>
    <w:qFormat/>
    <w:rsid w:val="008934E7"/>
    <w:rPr>
      <w:rFonts w:ascii="Arial" w:hAnsi="Arial"/>
      <w:sz w:val="28"/>
      <w:szCs w:val="28"/>
      <w:lang w:val="en-GB" w:eastAsia="en-GB"/>
    </w:rPr>
  </w:style>
  <w:style w:type="character" w:customStyle="1" w:styleId="B3c">
    <w:name w:val="B3 c"/>
    <w:qFormat/>
    <w:rsid w:val="008934E7"/>
    <w:rPr>
      <w:lang w:val="en-GB" w:eastAsia="en-GB"/>
    </w:rPr>
  </w:style>
  <w:style w:type="character" w:customStyle="1" w:styleId="B2C">
    <w:name w:val="B2 C"/>
    <w:qFormat/>
    <w:rsid w:val="008934E7"/>
    <w:rPr>
      <w:lang w:val="en-GB" w:eastAsia="en-GB"/>
    </w:rPr>
  </w:style>
  <w:style w:type="character" w:customStyle="1" w:styleId="H6C">
    <w:name w:val="H6 C"/>
    <w:qFormat/>
    <w:rsid w:val="008934E7"/>
    <w:rPr>
      <w:rFonts w:ascii="Arial" w:eastAsia="Times New Roman" w:hAnsi="Arial"/>
      <w:sz w:val="22"/>
      <w:lang w:eastAsia="en-US"/>
    </w:rPr>
  </w:style>
  <w:style w:type="character" w:customStyle="1" w:styleId="h51">
    <w:name w:val="h5 1"/>
    <w:qFormat/>
    <w:rsid w:val="008934E7"/>
    <w:rPr>
      <w:rFonts w:ascii="Arial" w:eastAsia="MS Mincho" w:hAnsi="Arial"/>
      <w:sz w:val="22"/>
      <w:lang w:val="en-GB" w:eastAsia="en-US" w:bidi="ar-SA"/>
    </w:rPr>
  </w:style>
  <w:style w:type="paragraph" w:customStyle="1" w:styleId="1f5">
    <w:name w:val="题注1"/>
    <w:basedOn w:val="Normal"/>
    <w:next w:val="Normal"/>
    <w:qFormat/>
    <w:rsid w:val="008934E7"/>
    <w:pPr>
      <w:spacing w:before="120" w:after="120"/>
    </w:pPr>
    <w:rPr>
      <w:rFonts w:eastAsia="MS Mincho"/>
      <w:b/>
    </w:rPr>
  </w:style>
  <w:style w:type="paragraph" w:customStyle="1" w:styleId="1f6">
    <w:name w:val="图表目录1"/>
    <w:basedOn w:val="Normal"/>
    <w:next w:val="Normal"/>
    <w:qFormat/>
    <w:rsid w:val="008934E7"/>
    <w:pPr>
      <w:ind w:left="400" w:hanging="400"/>
    </w:pPr>
    <w:rPr>
      <w:rFonts w:eastAsia="MS Mincho"/>
      <w:b/>
    </w:rPr>
  </w:style>
  <w:style w:type="character" w:customStyle="1" w:styleId="st1">
    <w:name w:val="st1"/>
    <w:qFormat/>
    <w:rsid w:val="008934E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34E7"/>
    <w:rPr>
      <w:rFonts w:ascii="Arial" w:hAnsi="Arial"/>
      <w:sz w:val="24"/>
      <w:szCs w:val="28"/>
      <w:lang w:val="en-GB" w:eastAsia="en-US"/>
    </w:rPr>
  </w:style>
  <w:style w:type="character" w:customStyle="1" w:styleId="T1Char5">
    <w:name w:val="T1 Char5"/>
    <w:aliases w:val="Header 6 Char Char5"/>
    <w:qFormat/>
    <w:rsid w:val="008934E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34E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934E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34E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34E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34E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34E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34E7"/>
    <w:rPr>
      <w:rFonts w:ascii="Arial" w:eastAsia="MS Mincho" w:hAnsi="Arial"/>
      <w:sz w:val="22"/>
      <w:lang w:val="en-GB" w:eastAsia="en-US" w:bidi="ar-SA"/>
    </w:rPr>
  </w:style>
  <w:style w:type="character" w:customStyle="1" w:styleId="T1Car">
    <w:name w:val="T1 Car"/>
    <w:aliases w:val="Header 6 Car Car"/>
    <w:qFormat/>
    <w:rsid w:val="008934E7"/>
    <w:rPr>
      <w:rFonts w:ascii="Arial" w:eastAsia="MS Mincho" w:hAnsi="Arial"/>
      <w:lang w:val="en-GB" w:eastAsia="en-US" w:bidi="ar-SA"/>
    </w:rPr>
  </w:style>
  <w:style w:type="character" w:customStyle="1" w:styleId="CarCar4">
    <w:name w:val="Car Car4"/>
    <w:qFormat/>
    <w:rsid w:val="008934E7"/>
    <w:rPr>
      <w:rFonts w:ascii="Arial" w:eastAsia="MS Mincho" w:hAnsi="Arial"/>
      <w:lang w:val="en-GB" w:eastAsia="en-US" w:bidi="ar-SA"/>
    </w:rPr>
  </w:style>
  <w:style w:type="character" w:customStyle="1" w:styleId="CarCar8">
    <w:name w:val="Car Car8"/>
    <w:qFormat/>
    <w:rsid w:val="008934E7"/>
    <w:rPr>
      <w:rFonts w:ascii="Arial" w:eastAsia="MS Mincho" w:hAnsi="Arial"/>
      <w:sz w:val="36"/>
      <w:lang w:val="en-GB" w:eastAsia="en-US" w:bidi="ar-SA"/>
    </w:rPr>
  </w:style>
  <w:style w:type="character" w:customStyle="1" w:styleId="CarCar3">
    <w:name w:val="Car Car3"/>
    <w:qFormat/>
    <w:rsid w:val="008934E7"/>
    <w:rPr>
      <w:rFonts w:ascii="Arial" w:eastAsia="MS Mincho" w:hAnsi="Arial"/>
      <w:sz w:val="36"/>
      <w:lang w:val="en-GB" w:eastAsia="en-US" w:bidi="ar-SA"/>
    </w:rPr>
  </w:style>
  <w:style w:type="character" w:customStyle="1" w:styleId="CarCar7">
    <w:name w:val="Car Car7"/>
    <w:qFormat/>
    <w:rsid w:val="008934E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34E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34E7"/>
    <w:rPr>
      <w:b/>
      <w:lang w:val="en-GB" w:eastAsia="ja-JP" w:bidi="ar-SA"/>
    </w:rPr>
  </w:style>
  <w:style w:type="character" w:customStyle="1" w:styleId="CarCar6">
    <w:name w:val="Car Car6"/>
    <w:qFormat/>
    <w:rsid w:val="008934E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34E7"/>
    <w:rPr>
      <w:lang w:val="en-GB" w:eastAsia="ja-JP" w:bidi="ar-SA"/>
    </w:rPr>
  </w:style>
  <w:style w:type="character" w:customStyle="1" w:styleId="T1Char6">
    <w:name w:val="T1 Char6"/>
    <w:aliases w:val="Header 6 Char Char6"/>
    <w:qFormat/>
    <w:rsid w:val="008934E7"/>
  </w:style>
  <w:style w:type="character" w:customStyle="1" w:styleId="capChar5">
    <w:name w:val="cap Char5"/>
    <w:aliases w:val="cap Char Char5,Caption Char Char4,Caption Char1 Char Char4,cap Char Char1 Char4,Caption Char Char1 Char Char4,cap Char2 Char Char Char4"/>
    <w:qFormat/>
    <w:rsid w:val="008934E7"/>
    <w:rPr>
      <w:b/>
      <w:lang w:val="en-GB" w:eastAsia="en-US" w:bidi="ar-SA"/>
    </w:rPr>
  </w:style>
  <w:style w:type="paragraph" w:customStyle="1" w:styleId="DAText">
    <w:name w:val="DA_Text"/>
    <w:basedOn w:val="Normal"/>
    <w:link w:val="DATextZchn"/>
    <w:qFormat/>
    <w:rsid w:val="008934E7"/>
    <w:pPr>
      <w:jc w:val="both"/>
    </w:pPr>
    <w:rPr>
      <w:szCs w:val="24"/>
      <w:lang w:val="de-DE" w:eastAsia="de-DE"/>
    </w:rPr>
  </w:style>
  <w:style w:type="character" w:customStyle="1" w:styleId="DATextZchn">
    <w:name w:val="DA_Text Zchn"/>
    <w:link w:val="DAText"/>
    <w:qFormat/>
    <w:rsid w:val="008934E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8934E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34E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34E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34E7"/>
    <w:rPr>
      <w:rFonts w:ascii="Arial" w:hAnsi="Arial"/>
      <w:sz w:val="22"/>
      <w:lang w:val="en-GB" w:eastAsia="en-GB" w:bidi="ar-SA"/>
    </w:rPr>
  </w:style>
  <w:style w:type="character" w:customStyle="1" w:styleId="T1Zchn">
    <w:name w:val="T1 Zchn"/>
    <w:aliases w:val="Header 6 Zchn Zchn"/>
    <w:qFormat/>
    <w:rsid w:val="008934E7"/>
  </w:style>
  <w:style w:type="character" w:customStyle="1" w:styleId="capChar3">
    <w:name w:val="cap Char3"/>
    <w:aliases w:val="cap Char Char3,Caption Char Char2,Caption Char1 Char Char2,cap Char Char1 Char2,Caption Char Char1 Char Char2,cap Char2 Char Char Char2"/>
    <w:qFormat/>
    <w:rsid w:val="008934E7"/>
    <w:rPr>
      <w:rFonts w:ascii="Times New Roman" w:eastAsia="Batang" w:hAnsi="Times New Roman"/>
      <w:b/>
      <w:lang w:val="en-GB"/>
    </w:rPr>
  </w:style>
  <w:style w:type="character" w:customStyle="1" w:styleId="Heading6Char2">
    <w:name w:val="Heading 6 Char2"/>
    <w:qFormat/>
    <w:rsid w:val="008934E7"/>
  </w:style>
  <w:style w:type="character" w:customStyle="1" w:styleId="capChar4">
    <w:name w:val="cap Char4"/>
    <w:aliases w:val="cap Char Char4,Caption Char Char3,Caption Char1 Char Char3,cap Char Char1 Char3,Caption Char Char1 Char Char3,cap Char2 Char Char Char3"/>
    <w:qFormat/>
    <w:rsid w:val="008934E7"/>
    <w:rPr>
      <w:rFonts w:ascii="Times New Roman" w:eastAsia="MS Mincho" w:hAnsi="Times New Roman"/>
      <w:b/>
      <w:lang w:val="en-GB"/>
    </w:rPr>
  </w:style>
  <w:style w:type="character" w:customStyle="1" w:styleId="T1Char8">
    <w:name w:val="T1 Char8"/>
    <w:aliases w:val="Header 6 Char Char7"/>
    <w:qFormat/>
    <w:rsid w:val="008934E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34E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34E7"/>
    <w:rPr>
      <w:rFonts w:ascii="Arial" w:hAnsi="Arial"/>
      <w:sz w:val="24"/>
      <w:szCs w:val="28"/>
      <w:lang w:val="en-GB" w:eastAsia="en-US"/>
    </w:rPr>
  </w:style>
  <w:style w:type="character" w:customStyle="1" w:styleId="T1Char7">
    <w:name w:val="T1 Char7"/>
    <w:aliases w:val="Header 6 Char Char8"/>
    <w:qFormat/>
    <w:rsid w:val="008934E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34E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34E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34E7"/>
    <w:rPr>
      <w:rFonts w:ascii="Arial" w:hAnsi="Arial" w:cs="Arial"/>
      <w:sz w:val="24"/>
      <w:szCs w:val="24"/>
      <w:lang w:val="en-GB" w:eastAsia="en-US" w:bidi="he-IL"/>
    </w:rPr>
  </w:style>
  <w:style w:type="character" w:customStyle="1" w:styleId="T1Char9">
    <w:name w:val="T1 Char9"/>
    <w:aliases w:val="Header 6 Char Char9"/>
    <w:qFormat/>
    <w:rsid w:val="008934E7"/>
    <w:rPr>
      <w:rFonts w:ascii="Arial" w:hAnsi="Arial" w:cs="Arial"/>
      <w:lang w:val="en-GB" w:eastAsia="en-US" w:bidi="he-IL"/>
    </w:rPr>
  </w:style>
  <w:style w:type="character" w:customStyle="1" w:styleId="List3Char">
    <w:name w:val="List 3 Char"/>
    <w:link w:val="List3"/>
    <w:qFormat/>
    <w:rsid w:val="008934E7"/>
    <w:rPr>
      <w:rFonts w:ascii="Times New Roman" w:hAnsi="Times New Roman"/>
      <w:lang w:val="en-GB" w:eastAsia="en-US"/>
    </w:rPr>
  </w:style>
  <w:style w:type="paragraph" w:customStyle="1" w:styleId="CharChar3CharCharCharCharCharChar">
    <w:name w:val="Char Char3 Char Char Char Char Char Char"/>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934E7"/>
    <w:rPr>
      <w:rFonts w:ascii="Arial" w:hAnsi="Arial"/>
      <w:lang w:val="en-GB" w:eastAsia="en-US" w:bidi="ar-SA"/>
    </w:rPr>
  </w:style>
  <w:style w:type="paragraph" w:customStyle="1" w:styleId="2a">
    <w:name w:val="无间隔2"/>
    <w:qFormat/>
    <w:rsid w:val="008934E7"/>
    <w:rPr>
      <w:rFonts w:ascii="Times New Roman" w:eastAsia="SimSun" w:hAnsi="Times New Roman"/>
      <w:lang w:val="en-GB" w:eastAsia="en-US"/>
    </w:rPr>
  </w:style>
  <w:style w:type="paragraph" w:customStyle="1" w:styleId="CarCar53">
    <w:name w:val="Car Car53"/>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934E7"/>
    <w:rPr>
      <w:b/>
      <w:lang w:val="en-GB" w:eastAsia="en-US" w:bidi="ar-SA"/>
    </w:rPr>
  </w:style>
  <w:style w:type="character" w:customStyle="1" w:styleId="CharChar13">
    <w:name w:val="Char Char13"/>
    <w:semiHidden/>
    <w:qFormat/>
    <w:rsid w:val="008934E7"/>
    <w:rPr>
      <w:rFonts w:eastAsia="SimSun"/>
      <w:lang w:val="en-GB" w:eastAsia="en-US" w:bidi="ar-SA"/>
    </w:rPr>
  </w:style>
  <w:style w:type="character" w:customStyle="1" w:styleId="CharChar113">
    <w:name w:val="Char Char113"/>
    <w:rsid w:val="008934E7"/>
    <w:rPr>
      <w:rFonts w:ascii="Tahoma" w:eastAsia="SimSun" w:hAnsi="Tahoma" w:cs="Tahoma"/>
      <w:lang w:val="en-GB" w:eastAsia="en-US" w:bidi="ar-SA"/>
    </w:rPr>
  </w:style>
  <w:style w:type="paragraph" w:customStyle="1" w:styleId="Normal1">
    <w:name w:val="Normal 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934E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8934E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8934E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8934E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8934E7"/>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8934E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8934E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8934E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8934E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8934E7"/>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8934E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8934E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8934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8934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8934E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8934E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8934E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8934E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8934E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8934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8934E7"/>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8934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8934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8934E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8934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8934E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8934E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8934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8934E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8934E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8934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8934E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8934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8934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8934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8934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8934E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8934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8934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8934E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8934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8934E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8934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8934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8934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8934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8934E7"/>
  </w:style>
  <w:style w:type="character" w:customStyle="1" w:styleId="Absatz-Standardschriftart2">
    <w:name w:val="Absatz-Standardschriftart2"/>
    <w:qFormat/>
    <w:rsid w:val="008934E7"/>
  </w:style>
  <w:style w:type="paragraph" w:customStyle="1" w:styleId="editorsnote0">
    <w:name w:val="editorsnote"/>
    <w:basedOn w:val="Normal"/>
    <w:qFormat/>
    <w:rsid w:val="008934E7"/>
    <w:rPr>
      <w:rFonts w:eastAsia="Calibri"/>
      <w:sz w:val="24"/>
      <w:szCs w:val="24"/>
      <w:lang w:val="sv-SE" w:eastAsia="sv-SE"/>
    </w:rPr>
  </w:style>
  <w:style w:type="character" w:customStyle="1" w:styleId="313">
    <w:name w:val="(文字) (文字)31"/>
    <w:qFormat/>
    <w:rsid w:val="008934E7"/>
    <w:rPr>
      <w:rFonts w:ascii="MS Mincho" w:eastAsia="MS Mincho" w:hAnsi="MS Mincho" w:hint="eastAsia"/>
      <w:lang w:val="en-GB" w:eastAsia="ar-SA" w:bidi="ar-SA"/>
    </w:rPr>
  </w:style>
  <w:style w:type="character" w:customStyle="1" w:styleId="110">
    <w:name w:val="(文字) (文字)11"/>
    <w:qFormat/>
    <w:rsid w:val="008934E7"/>
    <w:rPr>
      <w:rFonts w:ascii="MS Mincho" w:eastAsia="MS Mincho" w:hAnsi="MS Mincho" w:hint="eastAsia"/>
      <w:lang w:val="en-GB" w:eastAsia="ar-SA" w:bidi="ar-SA"/>
    </w:rPr>
  </w:style>
  <w:style w:type="character" w:customStyle="1" w:styleId="CharChar133">
    <w:name w:val="Char Char133"/>
    <w:semiHidden/>
    <w:rsid w:val="008934E7"/>
    <w:rPr>
      <w:rFonts w:ascii="SimSun" w:eastAsia="SimSun" w:hAnsi="SimSun" w:hint="eastAsia"/>
      <w:lang w:val="en-GB" w:eastAsia="en-US" w:bidi="ar-SA"/>
    </w:rPr>
  </w:style>
  <w:style w:type="character" w:customStyle="1" w:styleId="Absatz-Standardschriftart3">
    <w:name w:val="Absatz-Standardschriftart3"/>
    <w:qFormat/>
    <w:rsid w:val="008934E7"/>
  </w:style>
  <w:style w:type="paragraph" w:customStyle="1" w:styleId="36">
    <w:name w:val="修订3"/>
    <w:hidden/>
    <w:semiHidden/>
    <w:qFormat/>
    <w:rsid w:val="008934E7"/>
    <w:rPr>
      <w:rFonts w:ascii="Times New Roman" w:eastAsia="Batang" w:hAnsi="Times New Roman"/>
      <w:lang w:val="en-GB" w:eastAsia="en-US"/>
    </w:rPr>
  </w:style>
  <w:style w:type="character" w:customStyle="1" w:styleId="CharChar153">
    <w:name w:val="Char Char153"/>
    <w:rsid w:val="008934E7"/>
    <w:rPr>
      <w:rFonts w:ascii="Arial" w:hAnsi="Arial"/>
      <w:sz w:val="36"/>
      <w:lang w:val="en-GB"/>
    </w:rPr>
  </w:style>
  <w:style w:type="paragraph" w:customStyle="1" w:styleId="1f7">
    <w:name w:val="変更箇所1"/>
    <w:hidden/>
    <w:semiHidden/>
    <w:qFormat/>
    <w:rsid w:val="008934E7"/>
    <w:rPr>
      <w:rFonts w:ascii="Times New Roman" w:eastAsia="MS Mincho" w:hAnsi="Times New Roman"/>
      <w:lang w:val="en-GB" w:eastAsia="en-US"/>
    </w:rPr>
  </w:style>
  <w:style w:type="character" w:customStyle="1" w:styleId="hps">
    <w:name w:val="hps"/>
    <w:qFormat/>
    <w:rsid w:val="008934E7"/>
  </w:style>
  <w:style w:type="paragraph" w:customStyle="1" w:styleId="B7">
    <w:name w:val="B7"/>
    <w:basedOn w:val="B6"/>
    <w:link w:val="B7Char"/>
    <w:qFormat/>
    <w:rsid w:val="008934E7"/>
    <w:pPr>
      <w:ind w:left="2269"/>
    </w:pPr>
  </w:style>
  <w:style w:type="character" w:customStyle="1" w:styleId="B7Char">
    <w:name w:val="B7 Char"/>
    <w:link w:val="B7"/>
    <w:qFormat/>
    <w:rsid w:val="008934E7"/>
    <w:rPr>
      <w:rFonts w:ascii="Times New Roman" w:hAnsi="Times New Roman"/>
      <w:lang w:val="en-GB" w:eastAsia="x-none"/>
    </w:rPr>
  </w:style>
  <w:style w:type="character" w:customStyle="1" w:styleId="1f8">
    <w:name w:val="書式なし (文字)1"/>
    <w:qFormat/>
    <w:rsid w:val="008934E7"/>
    <w:rPr>
      <w:rFonts w:ascii="MS Mincho" w:eastAsia="MS Mincho" w:hAnsi="Courier New" w:cs="Courier New" w:hint="eastAsia"/>
      <w:sz w:val="21"/>
      <w:szCs w:val="21"/>
      <w:lang w:val="en-GB" w:eastAsia="en-US"/>
    </w:rPr>
  </w:style>
  <w:style w:type="character" w:customStyle="1" w:styleId="1f9">
    <w:name w:val="文末脚注文字列 (文字)1"/>
    <w:qFormat/>
    <w:rsid w:val="008934E7"/>
    <w:rPr>
      <w:rFonts w:ascii="Times New Roman" w:hAnsi="Times New Roman" w:cs="Times New Roman" w:hint="default"/>
      <w:lang w:val="en-GB" w:eastAsia="en-US"/>
    </w:rPr>
  </w:style>
  <w:style w:type="paragraph" w:customStyle="1" w:styleId="TTan">
    <w:name w:val="TTan"/>
    <w:basedOn w:val="FP"/>
    <w:qFormat/>
    <w:rsid w:val="008934E7"/>
    <w:rPr>
      <w:rFonts w:ascii="Arial" w:hAnsi="Arial"/>
      <w:sz w:val="18"/>
    </w:rPr>
  </w:style>
  <w:style w:type="character" w:customStyle="1" w:styleId="8Char1">
    <w:name w:val="标题 8 Char1"/>
    <w:qFormat/>
    <w:rsid w:val="008934E7"/>
    <w:rPr>
      <w:rFonts w:ascii="Arial" w:hAnsi="Arial"/>
      <w:sz w:val="36"/>
      <w:lang w:val="en-GB" w:eastAsia="en-US" w:bidi="ar-SA"/>
    </w:rPr>
  </w:style>
  <w:style w:type="paragraph" w:customStyle="1" w:styleId="52">
    <w:name w:val="修订5"/>
    <w:hidden/>
    <w:semiHidden/>
    <w:qFormat/>
    <w:rsid w:val="008934E7"/>
    <w:rPr>
      <w:rFonts w:ascii="Times New Roman" w:eastAsia="Batang" w:hAnsi="Times New Roman"/>
      <w:lang w:val="en-GB" w:eastAsia="en-US"/>
    </w:rPr>
  </w:style>
  <w:style w:type="character" w:customStyle="1" w:styleId="Char14">
    <w:name w:val="批注文字 Char1"/>
    <w:qFormat/>
    <w:rsid w:val="008934E7"/>
    <w:rPr>
      <w:rFonts w:eastAsia="SimSun"/>
      <w:lang w:eastAsia="en-US"/>
    </w:rPr>
  </w:style>
  <w:style w:type="character" w:customStyle="1" w:styleId="Char2">
    <w:name w:val="批注主题 Char2"/>
    <w:qFormat/>
    <w:rsid w:val="008934E7"/>
    <w:rPr>
      <w:rFonts w:eastAsia="SimSun"/>
      <w:b/>
      <w:bCs/>
      <w:lang w:eastAsia="en-US"/>
    </w:rPr>
  </w:style>
  <w:style w:type="character" w:customStyle="1" w:styleId="Char15">
    <w:name w:val="注释标题 Char1"/>
    <w:qFormat/>
    <w:rsid w:val="008934E7"/>
    <w:rPr>
      <w:rFonts w:eastAsia="MS Mincho"/>
      <w:lang w:eastAsia="en-US"/>
    </w:rPr>
  </w:style>
  <w:style w:type="character" w:customStyle="1" w:styleId="9Char1">
    <w:name w:val="标题 9 Char1"/>
    <w:qFormat/>
    <w:rsid w:val="008934E7"/>
    <w:rPr>
      <w:rFonts w:ascii="Arial" w:hAnsi="Arial"/>
      <w:sz w:val="36"/>
      <w:lang w:val="en-GB"/>
    </w:rPr>
  </w:style>
  <w:style w:type="character" w:customStyle="1" w:styleId="Char16">
    <w:name w:val="文档结构图 Char1"/>
    <w:semiHidden/>
    <w:qFormat/>
    <w:rsid w:val="008934E7"/>
    <w:rPr>
      <w:rFonts w:ascii="Tahoma" w:hAnsi="Tahoma" w:cs="Tahoma"/>
      <w:shd w:val="clear" w:color="auto" w:fill="000080"/>
      <w:lang w:val="en-GB"/>
    </w:rPr>
  </w:style>
  <w:style w:type="character" w:customStyle="1" w:styleId="Char17">
    <w:name w:val="纯文本 Char1"/>
    <w:qFormat/>
    <w:rsid w:val="008934E7"/>
    <w:rPr>
      <w:rFonts w:ascii="Courier New" w:eastAsia="SimSun" w:hAnsi="Courier New"/>
      <w:lang w:val="nb-NO"/>
    </w:rPr>
  </w:style>
  <w:style w:type="character" w:customStyle="1" w:styleId="Char18">
    <w:name w:val="批注框文本 Char1"/>
    <w:uiPriority w:val="99"/>
    <w:qFormat/>
    <w:rsid w:val="008934E7"/>
    <w:rPr>
      <w:rFonts w:ascii="Tahoma" w:hAnsi="Tahoma" w:cs="Tahoma"/>
      <w:sz w:val="16"/>
      <w:szCs w:val="16"/>
      <w:lang w:val="en-GB"/>
    </w:rPr>
  </w:style>
  <w:style w:type="character" w:customStyle="1" w:styleId="Char19">
    <w:name w:val="尾注文本 Char1"/>
    <w:qFormat/>
    <w:rsid w:val="008934E7"/>
    <w:rPr>
      <w:rFonts w:eastAsia="SimSun"/>
      <w:lang w:val="en-GB"/>
    </w:rPr>
  </w:style>
  <w:style w:type="character" w:customStyle="1" w:styleId="Char1a">
    <w:name w:val="正文文本缩进 Char1"/>
    <w:qFormat/>
    <w:rsid w:val="008934E7"/>
    <w:rPr>
      <w:rFonts w:eastAsia="Batang"/>
      <w:lang w:val="en-GB"/>
    </w:rPr>
  </w:style>
  <w:style w:type="character" w:customStyle="1" w:styleId="2Char1">
    <w:name w:val="正文文本 2 Char1"/>
    <w:qFormat/>
    <w:rsid w:val="008934E7"/>
    <w:rPr>
      <w:rFonts w:ascii="CG Times (WN)" w:eastAsia="Malgun Gothic" w:hAnsi="CG Times (WN)"/>
      <w:i/>
      <w:lang w:val="en-GB" w:eastAsia="ko-KR"/>
    </w:rPr>
  </w:style>
  <w:style w:type="character" w:customStyle="1" w:styleId="3Char1">
    <w:name w:val="正文文本 3 Char1"/>
    <w:qFormat/>
    <w:rsid w:val="008934E7"/>
    <w:rPr>
      <w:rFonts w:ascii="CG Times (WN)" w:eastAsia="Osaka" w:hAnsi="CG Times (WN)"/>
      <w:color w:val="000000"/>
      <w:lang w:val="en-GB" w:eastAsia="ko-KR"/>
    </w:rPr>
  </w:style>
  <w:style w:type="character" w:customStyle="1" w:styleId="2Char10">
    <w:name w:val="正文文本缩进 2 Char1"/>
    <w:qFormat/>
    <w:rsid w:val="008934E7"/>
    <w:rPr>
      <w:rFonts w:ascii="CG Times (WN)" w:eastAsia="MS Mincho" w:hAnsi="CG Times (WN)"/>
      <w:lang w:val="en-GB"/>
    </w:rPr>
  </w:style>
  <w:style w:type="character" w:customStyle="1" w:styleId="HTMLChar1">
    <w:name w:val="HTML 预设格式 Char1"/>
    <w:qFormat/>
    <w:rsid w:val="008934E7"/>
    <w:rPr>
      <w:rFonts w:ascii="Courier New" w:eastAsia="MS Mincho" w:hAnsi="Courier New"/>
      <w:lang w:val="en-GB" w:eastAsia="x-none"/>
    </w:rPr>
  </w:style>
  <w:style w:type="paragraph" w:customStyle="1" w:styleId="37">
    <w:name w:val="変更箇所3"/>
    <w:hidden/>
    <w:semiHidden/>
    <w:qFormat/>
    <w:rsid w:val="008934E7"/>
    <w:rPr>
      <w:rFonts w:ascii="Times New Roman" w:eastAsia="MS Mincho" w:hAnsi="Times New Roman"/>
      <w:lang w:val="en-GB" w:eastAsia="en-US"/>
    </w:rPr>
  </w:style>
  <w:style w:type="paragraph" w:customStyle="1" w:styleId="2b">
    <w:name w:val="変更箇所2"/>
    <w:hidden/>
    <w:semiHidden/>
    <w:qFormat/>
    <w:rsid w:val="008934E7"/>
    <w:rPr>
      <w:rFonts w:ascii="Times New Roman" w:eastAsia="MS Mincho" w:hAnsi="Times New Roman"/>
      <w:lang w:val="en-GB" w:eastAsia="en-US"/>
    </w:rPr>
  </w:style>
  <w:style w:type="paragraph" w:customStyle="1" w:styleId="2c">
    <w:name w:val="수정2"/>
    <w:hidden/>
    <w:semiHidden/>
    <w:qFormat/>
    <w:rsid w:val="008934E7"/>
    <w:rPr>
      <w:rFonts w:ascii="Times New Roman" w:eastAsia="Batang" w:hAnsi="Times New Roman"/>
      <w:lang w:val="en-GB" w:eastAsia="en-US"/>
    </w:rPr>
  </w:style>
  <w:style w:type="character" w:customStyle="1" w:styleId="h410">
    <w:name w:val="h410"/>
    <w:rsid w:val="008934E7"/>
    <w:rPr>
      <w:rFonts w:ascii="Arial" w:hAnsi="Arial"/>
      <w:sz w:val="24"/>
      <w:lang w:val="en-GB"/>
    </w:rPr>
  </w:style>
  <w:style w:type="character" w:customStyle="1" w:styleId="h53">
    <w:name w:val="h53"/>
    <w:rsid w:val="008934E7"/>
    <w:rPr>
      <w:rFonts w:ascii="Arial" w:eastAsia="SimSun" w:hAnsi="Arial"/>
      <w:sz w:val="22"/>
      <w:lang w:val="en-GB" w:eastAsia="en-US" w:bidi="ar-SA"/>
    </w:rPr>
  </w:style>
  <w:style w:type="paragraph" w:customStyle="1" w:styleId="43">
    <w:name w:val="修订4"/>
    <w:hidden/>
    <w:semiHidden/>
    <w:qFormat/>
    <w:rsid w:val="008934E7"/>
    <w:rPr>
      <w:rFonts w:ascii="Times New Roman" w:eastAsia="Batang" w:hAnsi="Times New Roman"/>
      <w:lang w:val="en-GB" w:eastAsia="en-US"/>
    </w:rPr>
  </w:style>
  <w:style w:type="character" w:customStyle="1" w:styleId="gt-baf-word-clickable1">
    <w:name w:val="gt-baf-word-clickable1"/>
    <w:qFormat/>
    <w:rsid w:val="008934E7"/>
    <w:rPr>
      <w:color w:val="000000"/>
    </w:rPr>
  </w:style>
  <w:style w:type="paragraph" w:customStyle="1" w:styleId="910">
    <w:name w:val="目錄 91"/>
    <w:basedOn w:val="TOC8"/>
    <w:qFormat/>
    <w:rsid w:val="008934E7"/>
    <w:pPr>
      <w:ind w:left="1418" w:hanging="1418"/>
    </w:pPr>
    <w:rPr>
      <w:rFonts w:eastAsia="MS Mincho"/>
      <w:lang w:eastAsia="en-GB"/>
    </w:rPr>
  </w:style>
  <w:style w:type="paragraph" w:customStyle="1" w:styleId="1fa">
    <w:name w:val="標號1"/>
    <w:basedOn w:val="Normal"/>
    <w:next w:val="Normal"/>
    <w:qFormat/>
    <w:rsid w:val="008934E7"/>
    <w:pPr>
      <w:spacing w:before="120" w:after="120"/>
    </w:pPr>
    <w:rPr>
      <w:rFonts w:eastAsia="MS Mincho"/>
      <w:b/>
    </w:rPr>
  </w:style>
  <w:style w:type="paragraph" w:customStyle="1" w:styleId="1fb">
    <w:name w:val="圖表目錄1"/>
    <w:basedOn w:val="Normal"/>
    <w:next w:val="Normal"/>
    <w:qFormat/>
    <w:rsid w:val="008934E7"/>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34E7"/>
    <w:rPr>
      <w:rFonts w:ascii="Arial" w:hAnsi="Arial"/>
      <w:b/>
      <w:sz w:val="18"/>
      <w:lang w:val="en-GB" w:eastAsia="en-US"/>
    </w:rPr>
  </w:style>
  <w:style w:type="paragraph" w:customStyle="1" w:styleId="Verzeichnis91">
    <w:name w:val="Verzeichnis 91"/>
    <w:basedOn w:val="TOC8"/>
    <w:qFormat/>
    <w:rsid w:val="008934E7"/>
    <w:pPr>
      <w:ind w:left="1418" w:hanging="1418"/>
    </w:pPr>
    <w:rPr>
      <w:rFonts w:eastAsia="MS Mincho"/>
      <w:lang w:eastAsia="en-GB"/>
    </w:rPr>
  </w:style>
  <w:style w:type="paragraph" w:customStyle="1" w:styleId="Beschriftung1">
    <w:name w:val="Beschriftung1"/>
    <w:basedOn w:val="Normal"/>
    <w:next w:val="Normal"/>
    <w:qFormat/>
    <w:rsid w:val="008934E7"/>
    <w:pPr>
      <w:spacing w:before="120" w:after="120"/>
    </w:pPr>
    <w:rPr>
      <w:rFonts w:eastAsia="MS Mincho"/>
      <w:b/>
    </w:rPr>
  </w:style>
  <w:style w:type="paragraph" w:customStyle="1" w:styleId="Abbildungsverzeichnis1">
    <w:name w:val="Abbildungsverzeichnis1"/>
    <w:basedOn w:val="Normal"/>
    <w:next w:val="Normal"/>
    <w:qFormat/>
    <w:rsid w:val="008934E7"/>
    <w:pPr>
      <w:ind w:left="400" w:hanging="400"/>
    </w:pPr>
    <w:rPr>
      <w:rFonts w:eastAsia="MS Mincho"/>
      <w:b/>
    </w:rPr>
  </w:style>
  <w:style w:type="paragraph" w:customStyle="1" w:styleId="62">
    <w:name w:val="修订6"/>
    <w:hidden/>
    <w:semiHidden/>
    <w:qFormat/>
    <w:rsid w:val="008934E7"/>
    <w:rPr>
      <w:rFonts w:ascii="Times New Roman" w:eastAsia="Batang" w:hAnsi="Times New Roman"/>
      <w:lang w:val="en-GB" w:eastAsia="en-US"/>
    </w:rPr>
  </w:style>
  <w:style w:type="paragraph" w:customStyle="1" w:styleId="38">
    <w:name w:val="无间隔3"/>
    <w:qFormat/>
    <w:rsid w:val="008934E7"/>
    <w:rPr>
      <w:rFonts w:ascii="Times New Roman" w:eastAsia="SimSun" w:hAnsi="Times New Roman"/>
      <w:lang w:val="en-GB" w:eastAsia="en-US"/>
    </w:rPr>
  </w:style>
  <w:style w:type="paragraph" w:customStyle="1" w:styleId="39">
    <w:name w:val="수정3"/>
    <w:hidden/>
    <w:semiHidden/>
    <w:qFormat/>
    <w:rsid w:val="008934E7"/>
    <w:rPr>
      <w:rFonts w:ascii="Times New Roman" w:eastAsia="Batang" w:hAnsi="Times New Roman"/>
      <w:lang w:val="en-GB" w:eastAsia="en-US"/>
    </w:rPr>
  </w:style>
  <w:style w:type="character" w:customStyle="1" w:styleId="Char20">
    <w:name w:val="메모 주제 Char2"/>
    <w:qFormat/>
    <w:rsid w:val="008934E7"/>
    <w:rPr>
      <w:rFonts w:ascii="Times New Roman" w:eastAsia="Times New Roman" w:hAnsi="Times New Roman"/>
      <w:b/>
      <w:bCs/>
      <w:lang w:val="en-GB" w:eastAsia="en-US"/>
    </w:rPr>
  </w:style>
  <w:style w:type="paragraph" w:customStyle="1" w:styleId="45">
    <w:name w:val="수정4"/>
    <w:hidden/>
    <w:semiHidden/>
    <w:qFormat/>
    <w:rsid w:val="008934E7"/>
    <w:rPr>
      <w:rFonts w:ascii="Times New Roman" w:eastAsia="Batang" w:hAnsi="Times New Roman"/>
      <w:lang w:val="en-GB" w:eastAsia="en-US"/>
    </w:rPr>
  </w:style>
  <w:style w:type="character" w:customStyle="1" w:styleId="11BodyTextChar">
    <w:name w:val="11 BodyText Char"/>
    <w:link w:val="11BodyText"/>
    <w:qFormat/>
    <w:rsid w:val="008934E7"/>
    <w:rPr>
      <w:rFonts w:ascii="Arial" w:hAnsi="Arial"/>
      <w:lang w:val="x-none" w:eastAsia="en-GB"/>
    </w:rPr>
  </w:style>
  <w:style w:type="paragraph" w:customStyle="1" w:styleId="TableContent-Bulleted">
    <w:name w:val="Table Content - Bulleted"/>
    <w:basedOn w:val="Normal"/>
    <w:qFormat/>
    <w:rsid w:val="008934E7"/>
    <w:pPr>
      <w:numPr>
        <w:numId w:val="16"/>
      </w:numPr>
      <w:tabs>
        <w:tab w:val="clear" w:pos="460"/>
      </w:tabs>
      <w:ind w:left="720" w:hanging="360"/>
    </w:pPr>
  </w:style>
  <w:style w:type="paragraph" w:customStyle="1" w:styleId="Tadc">
    <w:name w:val="Tadc"/>
    <w:basedOn w:val="Normal"/>
    <w:qFormat/>
    <w:rsid w:val="008934E7"/>
    <w:rPr>
      <w:rFonts w:cs="v4.2.0"/>
    </w:rPr>
  </w:style>
  <w:style w:type="character" w:customStyle="1" w:styleId="searchcontent1">
    <w:name w:val="search_content1"/>
    <w:qFormat/>
    <w:rsid w:val="008934E7"/>
    <w:rPr>
      <w:sz w:val="13"/>
      <w:szCs w:val="13"/>
    </w:rPr>
  </w:style>
  <w:style w:type="paragraph" w:customStyle="1" w:styleId="Es">
    <w:name w:val="Es"/>
    <w:basedOn w:val="B10"/>
    <w:qFormat/>
    <w:rsid w:val="008934E7"/>
    <w:rPr>
      <w:rFonts w:cs="v4.2.0"/>
      <w:lang w:eastAsia="x-none"/>
    </w:rPr>
  </w:style>
  <w:style w:type="paragraph" w:customStyle="1" w:styleId="TTH">
    <w:name w:val="TTH"/>
    <w:basedOn w:val="Normal"/>
    <w:qFormat/>
    <w:rsid w:val="008934E7"/>
    <w:rPr>
      <w:rFonts w:ascii="Arial" w:hAnsi="Arial" w:cs="Arial"/>
      <w:b/>
    </w:rPr>
  </w:style>
  <w:style w:type="paragraph" w:customStyle="1" w:styleId="standard">
    <w:name w:val="standard"/>
    <w:qFormat/>
    <w:rsid w:val="008934E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934E7"/>
    <w:pPr>
      <w:tabs>
        <w:tab w:val="left" w:pos="432"/>
      </w:tabs>
      <w:ind w:left="0" w:firstLine="0"/>
      <w:outlineLvl w:val="9"/>
    </w:pPr>
    <w:rPr>
      <w:lang w:eastAsia="zh-CN"/>
    </w:rPr>
  </w:style>
  <w:style w:type="paragraph" w:customStyle="1" w:styleId="21">
    <w:name w:val="21"/>
    <w:basedOn w:val="Normal"/>
    <w:qFormat/>
    <w:rsid w:val="008934E7"/>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934E7"/>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8934E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934E7"/>
    <w:pPr>
      <w:spacing w:before="200" w:after="0"/>
      <w:ind w:left="0" w:firstLine="0"/>
    </w:pPr>
    <w:rPr>
      <w:rFonts w:cs="Arial"/>
      <w:bCs/>
      <w:lang w:eastAsia="en-GB"/>
    </w:rPr>
  </w:style>
  <w:style w:type="paragraph" w:customStyle="1" w:styleId="Heading4specs">
    <w:name w:val="Heading4 specs"/>
    <w:basedOn w:val="Heading3Specs"/>
    <w:qFormat/>
    <w:rsid w:val="008934E7"/>
    <w:rPr>
      <w:sz w:val="24"/>
    </w:rPr>
  </w:style>
  <w:style w:type="table" w:customStyle="1" w:styleId="TableGrid4">
    <w:name w:val="Table Grid4"/>
    <w:basedOn w:val="TableNormal"/>
    <w:next w:val="TableGrid"/>
    <w:qFormat/>
    <w:rsid w:val="00893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934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934E7"/>
    <w:rPr>
      <w:rFonts w:ascii="Times New Roman" w:hAnsi="Times New Roman"/>
      <w:lang w:val="en-GB" w:eastAsia="en-GB"/>
    </w:rPr>
    <w:tblPr/>
  </w:style>
  <w:style w:type="table" w:customStyle="1" w:styleId="TableGrid21">
    <w:name w:val="Table Grid2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3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93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8934E7"/>
    <w:rPr>
      <w:rFonts w:ascii="MingLiU" w:eastAsia="MingLiU" w:hAnsi="Courier New" w:cs="Courier New"/>
      <w:sz w:val="24"/>
      <w:szCs w:val="24"/>
      <w:lang w:val="en-GB" w:eastAsia="en-US"/>
    </w:rPr>
  </w:style>
  <w:style w:type="character" w:customStyle="1" w:styleId="1fd">
    <w:name w:val="章節附註文字 字元1"/>
    <w:qFormat/>
    <w:rsid w:val="008934E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934E7"/>
    <w:rPr>
      <w:rFonts w:ascii="Arial" w:eastAsia="Times New Roman" w:hAnsi="Arial"/>
      <w:sz w:val="36"/>
      <w:lang w:val="en-GB" w:eastAsia="ja-JP" w:bidi="ar-SA"/>
    </w:rPr>
  </w:style>
  <w:style w:type="paragraph" w:customStyle="1" w:styleId="220">
    <w:name w:val="本文 22"/>
    <w:basedOn w:val="Normal"/>
    <w:qFormat/>
    <w:rsid w:val="008934E7"/>
    <w:pPr>
      <w:suppressAutoHyphens/>
      <w:spacing w:after="120"/>
    </w:pPr>
    <w:rPr>
      <w:rFonts w:eastAsia="MS Mincho" w:cs="CG Times (WN)"/>
      <w:lang w:eastAsia="ar-SA"/>
    </w:rPr>
  </w:style>
  <w:style w:type="paragraph" w:customStyle="1" w:styleId="320">
    <w:name w:val="本文 32"/>
    <w:basedOn w:val="Normal"/>
    <w:qFormat/>
    <w:rsid w:val="008934E7"/>
    <w:pPr>
      <w:suppressAutoHyphens/>
      <w:spacing w:after="120"/>
    </w:pPr>
    <w:rPr>
      <w:rFonts w:eastAsia="MS Mincho" w:cs="CG Times (WN)"/>
      <w:lang w:eastAsia="ar-SA"/>
    </w:rPr>
  </w:style>
  <w:style w:type="character" w:customStyle="1" w:styleId="CommentSubjectChar2">
    <w:name w:val="Comment Subject Char2"/>
    <w:qFormat/>
    <w:rsid w:val="008934E7"/>
    <w:rPr>
      <w:rFonts w:eastAsia="Times New Roman"/>
      <w:b/>
      <w:bCs/>
      <w:lang w:val="en-GB"/>
    </w:rPr>
  </w:style>
  <w:style w:type="paragraph" w:customStyle="1" w:styleId="46">
    <w:name w:val="吹き出し4"/>
    <w:basedOn w:val="Normal"/>
    <w:qFormat/>
    <w:rsid w:val="008934E7"/>
    <w:rPr>
      <w:rFonts w:ascii="Tahoma" w:eastAsia="MS Mincho" w:hAnsi="Tahoma" w:cs="Tahoma"/>
      <w:sz w:val="16"/>
      <w:szCs w:val="16"/>
    </w:rPr>
  </w:style>
  <w:style w:type="character" w:customStyle="1" w:styleId="2d">
    <w:name w:val="段落フォント2"/>
    <w:qFormat/>
    <w:rsid w:val="008934E7"/>
  </w:style>
  <w:style w:type="character" w:customStyle="1" w:styleId="2e">
    <w:name w:val="コメント参照2"/>
    <w:qFormat/>
    <w:rsid w:val="008934E7"/>
    <w:rPr>
      <w:sz w:val="16"/>
    </w:rPr>
  </w:style>
  <w:style w:type="paragraph" w:customStyle="1" w:styleId="2f">
    <w:name w:val="図表番号2"/>
    <w:basedOn w:val="Normal"/>
    <w:qFormat/>
    <w:rsid w:val="008934E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934E7"/>
    <w:pPr>
      <w:tabs>
        <w:tab w:val="num" w:pos="644"/>
      </w:tabs>
      <w:suppressAutoHyphens/>
      <w:ind w:left="644" w:hanging="360"/>
    </w:pPr>
    <w:rPr>
      <w:rFonts w:cs="CG Times (WN)"/>
      <w:lang w:eastAsia="ar-SA"/>
    </w:rPr>
  </w:style>
  <w:style w:type="paragraph" w:customStyle="1" w:styleId="221">
    <w:name w:val="段落番号 22"/>
    <w:basedOn w:val="2f0"/>
    <w:qFormat/>
    <w:rsid w:val="008934E7"/>
    <w:pPr>
      <w:ind w:left="851" w:hanging="284"/>
    </w:pPr>
  </w:style>
  <w:style w:type="paragraph" w:customStyle="1" w:styleId="2f1">
    <w:name w:val="箇条書き2"/>
    <w:basedOn w:val="List"/>
    <w:qFormat/>
    <w:rsid w:val="008934E7"/>
    <w:pPr>
      <w:tabs>
        <w:tab w:val="num" w:pos="644"/>
      </w:tabs>
      <w:suppressAutoHyphens/>
      <w:ind w:left="644" w:hanging="360"/>
    </w:pPr>
    <w:rPr>
      <w:rFonts w:cs="CG Times (WN)"/>
      <w:lang w:eastAsia="ar-SA"/>
    </w:rPr>
  </w:style>
  <w:style w:type="paragraph" w:customStyle="1" w:styleId="222">
    <w:name w:val="箇条書き 22"/>
    <w:basedOn w:val="2f1"/>
    <w:qFormat/>
    <w:rsid w:val="008934E7"/>
    <w:pPr>
      <w:tabs>
        <w:tab w:val="clear" w:pos="644"/>
        <w:tab w:val="num" w:pos="1494"/>
      </w:tabs>
      <w:ind w:left="851" w:hanging="284"/>
    </w:pPr>
  </w:style>
  <w:style w:type="paragraph" w:customStyle="1" w:styleId="321">
    <w:name w:val="箇条書き 32"/>
    <w:basedOn w:val="222"/>
    <w:qFormat/>
    <w:rsid w:val="008934E7"/>
    <w:pPr>
      <w:ind w:left="1135"/>
    </w:pPr>
  </w:style>
  <w:style w:type="paragraph" w:customStyle="1" w:styleId="223">
    <w:name w:val="一覧 22"/>
    <w:basedOn w:val="List"/>
    <w:qFormat/>
    <w:rsid w:val="008934E7"/>
    <w:pPr>
      <w:suppressAutoHyphens/>
      <w:ind w:left="851"/>
    </w:pPr>
    <w:rPr>
      <w:rFonts w:cs="CG Times (WN)"/>
      <w:lang w:eastAsia="ar-SA"/>
    </w:rPr>
  </w:style>
  <w:style w:type="paragraph" w:customStyle="1" w:styleId="322">
    <w:name w:val="一覧 32"/>
    <w:basedOn w:val="223"/>
    <w:qFormat/>
    <w:rsid w:val="008934E7"/>
    <w:pPr>
      <w:ind w:left="1135"/>
    </w:pPr>
  </w:style>
  <w:style w:type="paragraph" w:customStyle="1" w:styleId="420">
    <w:name w:val="一覧 42"/>
    <w:basedOn w:val="322"/>
    <w:qFormat/>
    <w:rsid w:val="008934E7"/>
    <w:pPr>
      <w:ind w:left="1418"/>
    </w:pPr>
  </w:style>
  <w:style w:type="paragraph" w:customStyle="1" w:styleId="520">
    <w:name w:val="一覧 52"/>
    <w:basedOn w:val="420"/>
    <w:qFormat/>
    <w:rsid w:val="008934E7"/>
    <w:pPr>
      <w:ind w:left="1702"/>
    </w:pPr>
  </w:style>
  <w:style w:type="paragraph" w:customStyle="1" w:styleId="421">
    <w:name w:val="箇条書き 42"/>
    <w:basedOn w:val="321"/>
    <w:qFormat/>
    <w:rsid w:val="008934E7"/>
    <w:pPr>
      <w:ind w:left="1418"/>
    </w:pPr>
  </w:style>
  <w:style w:type="paragraph" w:customStyle="1" w:styleId="521">
    <w:name w:val="箇条書き 52"/>
    <w:basedOn w:val="421"/>
    <w:qFormat/>
    <w:rsid w:val="008934E7"/>
    <w:pPr>
      <w:ind w:left="1702"/>
    </w:pPr>
  </w:style>
  <w:style w:type="paragraph" w:customStyle="1" w:styleId="2f2">
    <w:name w:val="コメント文字列2"/>
    <w:basedOn w:val="Normal"/>
    <w:qFormat/>
    <w:rsid w:val="008934E7"/>
    <w:pPr>
      <w:suppressAutoHyphens/>
    </w:pPr>
    <w:rPr>
      <w:rFonts w:eastAsia="MS Mincho" w:cs="CG Times (WN)"/>
      <w:lang w:eastAsia="ar-SA"/>
    </w:rPr>
  </w:style>
  <w:style w:type="paragraph" w:customStyle="1" w:styleId="2f3">
    <w:name w:val="コメント内容2"/>
    <w:basedOn w:val="2f2"/>
    <w:next w:val="2f2"/>
    <w:qFormat/>
    <w:rsid w:val="008934E7"/>
    <w:rPr>
      <w:b/>
      <w:bCs/>
    </w:rPr>
  </w:style>
  <w:style w:type="paragraph" w:customStyle="1" w:styleId="2f4">
    <w:name w:val="見出しマップ2"/>
    <w:basedOn w:val="Normal"/>
    <w:qFormat/>
    <w:rsid w:val="008934E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934E7"/>
    <w:pPr>
      <w:suppressAutoHyphens/>
    </w:pPr>
    <w:rPr>
      <w:rFonts w:ascii="Courier New" w:eastAsia="MS Mincho" w:hAnsi="Courier New" w:cs="CG Times (WN)"/>
      <w:lang w:val="nb-NO" w:eastAsia="ar-SA"/>
    </w:rPr>
  </w:style>
  <w:style w:type="paragraph" w:customStyle="1" w:styleId="Web2">
    <w:name w:val="標準 (Web)2"/>
    <w:basedOn w:val="Normal"/>
    <w:qFormat/>
    <w:rsid w:val="008934E7"/>
    <w:pPr>
      <w:suppressAutoHyphens/>
      <w:spacing w:before="100" w:after="100"/>
    </w:pPr>
    <w:rPr>
      <w:rFonts w:eastAsia="Arial Unicode MS" w:cs="CG Times (WN)"/>
      <w:sz w:val="24"/>
      <w:szCs w:val="24"/>
    </w:rPr>
  </w:style>
  <w:style w:type="paragraph" w:customStyle="1" w:styleId="224">
    <w:name w:val="本文インデント 22"/>
    <w:basedOn w:val="Normal"/>
    <w:qFormat/>
    <w:rsid w:val="008934E7"/>
    <w:pPr>
      <w:suppressAutoHyphens/>
      <w:ind w:left="567"/>
    </w:pPr>
    <w:rPr>
      <w:rFonts w:ascii="Arial" w:eastAsia="MS Mincho" w:hAnsi="Arial" w:cs="Arial"/>
      <w:lang w:eastAsia="ar-SA"/>
    </w:rPr>
  </w:style>
  <w:style w:type="paragraph" w:customStyle="1" w:styleId="2f6">
    <w:name w:val="標準インデント2"/>
    <w:basedOn w:val="Normal"/>
    <w:qFormat/>
    <w:rsid w:val="008934E7"/>
    <w:pPr>
      <w:suppressAutoHyphens/>
      <w:ind w:left="708"/>
    </w:pPr>
    <w:rPr>
      <w:rFonts w:eastAsia="MS Mincho" w:cs="CG Times (WN)"/>
      <w:lang w:eastAsia="ar-SA"/>
    </w:rPr>
  </w:style>
  <w:style w:type="paragraph" w:customStyle="1" w:styleId="2f7">
    <w:name w:val="記2"/>
    <w:basedOn w:val="Normal"/>
    <w:next w:val="Normal"/>
    <w:qFormat/>
    <w:rsid w:val="008934E7"/>
    <w:pPr>
      <w:suppressAutoHyphens/>
    </w:pPr>
    <w:rPr>
      <w:rFonts w:eastAsia="MS Mincho" w:cs="CG Times (WN)"/>
      <w:lang w:eastAsia="ar-SA"/>
    </w:rPr>
  </w:style>
  <w:style w:type="paragraph" w:customStyle="1" w:styleId="HTML2">
    <w:name w:val="HTML 書式付き2"/>
    <w:basedOn w:val="Normal"/>
    <w:qFormat/>
    <w:rsid w:val="008934E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34E7"/>
    <w:rPr>
      <w:rFonts w:ascii="Arial" w:eastAsia="Times New Roman" w:hAnsi="Arial"/>
      <w:sz w:val="36"/>
      <w:lang w:val="en-GB"/>
    </w:rPr>
  </w:style>
  <w:style w:type="paragraph" w:styleId="Subtitle">
    <w:name w:val="Subtitle"/>
    <w:basedOn w:val="Normal"/>
    <w:next w:val="Normal"/>
    <w:link w:val="SubtitleChar"/>
    <w:qFormat/>
    <w:rsid w:val="008934E7"/>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8934E7"/>
    <w:rPr>
      <w:rFonts w:ascii="Cambria" w:eastAsia="PMingLiU" w:hAnsi="Cambria"/>
      <w:i/>
      <w:iCs/>
      <w:sz w:val="24"/>
      <w:szCs w:val="24"/>
      <w:lang w:val="en-GB" w:eastAsia="en-GB"/>
    </w:rPr>
  </w:style>
  <w:style w:type="paragraph" w:styleId="NoSpacing">
    <w:name w:val="No Spacing"/>
    <w:basedOn w:val="Normal"/>
    <w:link w:val="NoSpacingChar"/>
    <w:uiPriority w:val="1"/>
    <w:qFormat/>
    <w:rsid w:val="008934E7"/>
    <w:pPr>
      <w:jc w:val="both"/>
    </w:pPr>
    <w:rPr>
      <w:rFonts w:ascii="Arial" w:eastAsia="PMingLiU" w:hAnsi="Arial"/>
      <w:lang w:val="x-none" w:eastAsia="x-none"/>
    </w:rPr>
  </w:style>
  <w:style w:type="character" w:customStyle="1" w:styleId="NoSpacingChar">
    <w:name w:val="No Spacing Char"/>
    <w:link w:val="NoSpacing"/>
    <w:uiPriority w:val="1"/>
    <w:qFormat/>
    <w:rsid w:val="008934E7"/>
    <w:rPr>
      <w:rFonts w:ascii="Arial" w:eastAsia="PMingLiU" w:hAnsi="Arial"/>
      <w:lang w:val="x-none" w:eastAsia="x-none"/>
    </w:rPr>
  </w:style>
  <w:style w:type="paragraph" w:styleId="Quote">
    <w:name w:val="Quote"/>
    <w:basedOn w:val="Normal"/>
    <w:next w:val="Normal"/>
    <w:link w:val="QuoteChar"/>
    <w:uiPriority w:val="29"/>
    <w:qFormat/>
    <w:rsid w:val="008934E7"/>
    <w:pPr>
      <w:jc w:val="both"/>
    </w:pPr>
    <w:rPr>
      <w:rFonts w:ascii="Arial" w:eastAsia="PMingLiU" w:hAnsi="Arial"/>
      <w:i/>
      <w:iCs/>
    </w:rPr>
  </w:style>
  <w:style w:type="character" w:customStyle="1" w:styleId="QuoteChar">
    <w:name w:val="Quote Char"/>
    <w:basedOn w:val="DefaultParagraphFont"/>
    <w:link w:val="Quote"/>
    <w:uiPriority w:val="29"/>
    <w:qFormat/>
    <w:rsid w:val="008934E7"/>
    <w:rPr>
      <w:rFonts w:ascii="Arial" w:eastAsia="PMingLiU" w:hAnsi="Arial"/>
      <w:i/>
      <w:iCs/>
      <w:lang w:val="en-GB" w:eastAsia="en-GB"/>
    </w:rPr>
  </w:style>
  <w:style w:type="paragraph" w:styleId="IntenseQuote">
    <w:name w:val="Intense Quote"/>
    <w:basedOn w:val="Normal"/>
    <w:next w:val="Normal"/>
    <w:link w:val="IntenseQuoteChar"/>
    <w:uiPriority w:val="30"/>
    <w:qFormat/>
    <w:rsid w:val="008934E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934E7"/>
    <w:rPr>
      <w:rFonts w:ascii="Arial" w:eastAsia="PMingLiU" w:hAnsi="Arial"/>
      <w:b/>
      <w:bCs/>
      <w:i/>
      <w:iCs/>
      <w:color w:val="4F81BD"/>
      <w:lang w:val="en-GB" w:eastAsia="en-GB"/>
    </w:rPr>
  </w:style>
  <w:style w:type="character" w:styleId="SubtleEmphasis">
    <w:name w:val="Subtle Emphasis"/>
    <w:uiPriority w:val="19"/>
    <w:qFormat/>
    <w:rsid w:val="008934E7"/>
    <w:rPr>
      <w:i/>
      <w:iCs/>
      <w:color w:val="808080"/>
    </w:rPr>
  </w:style>
  <w:style w:type="character" w:styleId="IntenseEmphasis">
    <w:name w:val="Intense Emphasis"/>
    <w:uiPriority w:val="21"/>
    <w:qFormat/>
    <w:rsid w:val="008934E7"/>
    <w:rPr>
      <w:b/>
      <w:bCs/>
      <w:i/>
      <w:iCs/>
      <w:color w:val="4F81BD"/>
    </w:rPr>
  </w:style>
  <w:style w:type="character" w:styleId="IntenseReference">
    <w:name w:val="Intense Reference"/>
    <w:uiPriority w:val="32"/>
    <w:qFormat/>
    <w:rsid w:val="008934E7"/>
    <w:rPr>
      <w:b/>
      <w:bCs/>
      <w:smallCaps/>
      <w:color w:val="C0504D"/>
      <w:spacing w:val="5"/>
      <w:u w:val="single"/>
    </w:rPr>
  </w:style>
  <w:style w:type="character" w:styleId="BookTitle">
    <w:name w:val="Book Title"/>
    <w:uiPriority w:val="33"/>
    <w:qFormat/>
    <w:rsid w:val="008934E7"/>
    <w:rPr>
      <w:b/>
      <w:bCs/>
      <w:smallCaps/>
      <w:spacing w:val="5"/>
    </w:rPr>
  </w:style>
  <w:style w:type="paragraph" w:styleId="TOCHeading">
    <w:name w:val="TOC Heading"/>
    <w:basedOn w:val="Heading1"/>
    <w:next w:val="Normal"/>
    <w:uiPriority w:val="39"/>
    <w:unhideWhenUsed/>
    <w:qFormat/>
    <w:rsid w:val="008934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34E7"/>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8934E7"/>
    <w:rPr>
      <w:rFonts w:ascii="Times New Roman" w:eastAsia="PMingLiU" w:hAnsi="Times New Roman"/>
      <w:lang w:val="x-none" w:eastAsia="x-none" w:bidi="en-US"/>
    </w:rPr>
  </w:style>
  <w:style w:type="paragraph" w:customStyle="1" w:styleId="Highlight">
    <w:name w:val="Highlight"/>
    <w:basedOn w:val="Normal"/>
    <w:uiPriority w:val="99"/>
    <w:qFormat/>
    <w:rsid w:val="008934E7"/>
    <w:rPr>
      <w:color w:val="E36C0A"/>
    </w:rPr>
  </w:style>
  <w:style w:type="paragraph" w:customStyle="1" w:styleId="Numbered1">
    <w:name w:val="Numbered 1"/>
    <w:basedOn w:val="Normal"/>
    <w:qFormat/>
    <w:rsid w:val="008934E7"/>
    <w:pPr>
      <w:numPr>
        <w:numId w:val="21"/>
      </w:numPr>
      <w:spacing w:before="60"/>
      <w:ind w:left="644"/>
    </w:pPr>
  </w:style>
  <w:style w:type="paragraph" w:customStyle="1" w:styleId="List20">
    <w:name w:val="List2"/>
    <w:basedOn w:val="List1"/>
    <w:uiPriority w:val="99"/>
    <w:qFormat/>
    <w:rsid w:val="008934E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934E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34E7"/>
    <w:pPr>
      <w:spacing w:before="40"/>
    </w:pPr>
    <w:rPr>
      <w:sz w:val="16"/>
      <w:szCs w:val="16"/>
      <w:lang w:val="x-none" w:eastAsia="x-none"/>
    </w:rPr>
  </w:style>
  <w:style w:type="character" w:customStyle="1" w:styleId="GlossaryChar">
    <w:name w:val="Glossary Char"/>
    <w:link w:val="Glossary"/>
    <w:uiPriority w:val="99"/>
    <w:qFormat/>
    <w:rsid w:val="008934E7"/>
    <w:rPr>
      <w:rFonts w:ascii="Times New Roman" w:hAnsi="Times New Roman"/>
      <w:sz w:val="16"/>
      <w:szCs w:val="16"/>
      <w:lang w:val="x-none" w:eastAsia="x-none"/>
    </w:rPr>
  </w:style>
  <w:style w:type="table" w:customStyle="1" w:styleId="SGSTableBasic2">
    <w:name w:val="SGS Table Basic 2"/>
    <w:basedOn w:val="TableNormal"/>
    <w:uiPriority w:val="99"/>
    <w:qFormat/>
    <w:rsid w:val="00893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34E7"/>
  </w:style>
  <w:style w:type="table" w:styleId="TableColorful1">
    <w:name w:val="Table Colorful 1"/>
    <w:basedOn w:val="TableNormal"/>
    <w:qFormat/>
    <w:rsid w:val="00893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3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3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34E7"/>
    <w:rPr>
      <w:rFonts w:ascii="Arial" w:hAnsi="Arial"/>
      <w:sz w:val="36"/>
      <w:lang w:val="en-GB" w:eastAsia="en-US"/>
    </w:rPr>
  </w:style>
  <w:style w:type="paragraph" w:customStyle="1" w:styleId="53">
    <w:name w:val="吹き出し5"/>
    <w:basedOn w:val="Normal"/>
    <w:qFormat/>
    <w:rsid w:val="008934E7"/>
    <w:rPr>
      <w:rFonts w:ascii="Tahoma" w:eastAsia="MS Mincho" w:hAnsi="Tahoma" w:cs="Tahoma"/>
      <w:sz w:val="16"/>
      <w:szCs w:val="16"/>
    </w:rPr>
  </w:style>
  <w:style w:type="character" w:customStyle="1" w:styleId="3a">
    <w:name w:val="段落フォント3"/>
    <w:qFormat/>
    <w:rsid w:val="008934E7"/>
  </w:style>
  <w:style w:type="character" w:customStyle="1" w:styleId="3b">
    <w:name w:val="コメント参照3"/>
    <w:qFormat/>
    <w:rsid w:val="008934E7"/>
    <w:rPr>
      <w:sz w:val="16"/>
    </w:rPr>
  </w:style>
  <w:style w:type="paragraph" w:customStyle="1" w:styleId="3c">
    <w:name w:val="図表番号3"/>
    <w:basedOn w:val="Normal"/>
    <w:qFormat/>
    <w:rsid w:val="008934E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934E7"/>
    <w:pPr>
      <w:tabs>
        <w:tab w:val="num" w:pos="644"/>
      </w:tabs>
      <w:suppressAutoHyphens/>
      <w:ind w:left="644" w:hanging="360"/>
    </w:pPr>
    <w:rPr>
      <w:rFonts w:cs="CG Times (WN)"/>
      <w:lang w:eastAsia="ar-SA"/>
    </w:rPr>
  </w:style>
  <w:style w:type="paragraph" w:customStyle="1" w:styleId="230">
    <w:name w:val="段落番号 23"/>
    <w:basedOn w:val="3d"/>
    <w:qFormat/>
    <w:rsid w:val="008934E7"/>
    <w:pPr>
      <w:ind w:left="851" w:hanging="284"/>
    </w:pPr>
  </w:style>
  <w:style w:type="paragraph" w:customStyle="1" w:styleId="3e">
    <w:name w:val="箇条書き3"/>
    <w:basedOn w:val="List"/>
    <w:qFormat/>
    <w:rsid w:val="008934E7"/>
    <w:pPr>
      <w:tabs>
        <w:tab w:val="num" w:pos="644"/>
      </w:tabs>
      <w:suppressAutoHyphens/>
      <w:ind w:left="644" w:hanging="360"/>
    </w:pPr>
    <w:rPr>
      <w:rFonts w:cs="CG Times (WN)"/>
      <w:lang w:eastAsia="ar-SA"/>
    </w:rPr>
  </w:style>
  <w:style w:type="paragraph" w:customStyle="1" w:styleId="231">
    <w:name w:val="箇条書き 23"/>
    <w:basedOn w:val="3e"/>
    <w:qFormat/>
    <w:rsid w:val="008934E7"/>
    <w:pPr>
      <w:tabs>
        <w:tab w:val="clear" w:pos="644"/>
        <w:tab w:val="num" w:pos="1494"/>
      </w:tabs>
      <w:ind w:left="851" w:hanging="284"/>
    </w:pPr>
  </w:style>
  <w:style w:type="paragraph" w:customStyle="1" w:styleId="330">
    <w:name w:val="箇条書き 33"/>
    <w:basedOn w:val="231"/>
    <w:qFormat/>
    <w:rsid w:val="008934E7"/>
    <w:pPr>
      <w:ind w:left="1135"/>
    </w:pPr>
  </w:style>
  <w:style w:type="paragraph" w:customStyle="1" w:styleId="232">
    <w:name w:val="一覧 23"/>
    <w:basedOn w:val="List"/>
    <w:qFormat/>
    <w:rsid w:val="008934E7"/>
    <w:pPr>
      <w:suppressAutoHyphens/>
      <w:ind w:left="851"/>
    </w:pPr>
    <w:rPr>
      <w:rFonts w:cs="CG Times (WN)"/>
      <w:lang w:eastAsia="ar-SA"/>
    </w:rPr>
  </w:style>
  <w:style w:type="paragraph" w:customStyle="1" w:styleId="331">
    <w:name w:val="一覧 33"/>
    <w:basedOn w:val="232"/>
    <w:qFormat/>
    <w:rsid w:val="008934E7"/>
    <w:pPr>
      <w:ind w:left="1135"/>
    </w:pPr>
  </w:style>
  <w:style w:type="paragraph" w:customStyle="1" w:styleId="430">
    <w:name w:val="一覧 43"/>
    <w:basedOn w:val="331"/>
    <w:qFormat/>
    <w:rsid w:val="008934E7"/>
    <w:pPr>
      <w:ind w:left="1418"/>
    </w:pPr>
  </w:style>
  <w:style w:type="paragraph" w:customStyle="1" w:styleId="530">
    <w:name w:val="一覧 53"/>
    <w:basedOn w:val="430"/>
    <w:qFormat/>
    <w:rsid w:val="008934E7"/>
    <w:pPr>
      <w:ind w:left="1702"/>
    </w:pPr>
  </w:style>
  <w:style w:type="paragraph" w:customStyle="1" w:styleId="431">
    <w:name w:val="箇条書き 43"/>
    <w:basedOn w:val="330"/>
    <w:qFormat/>
    <w:rsid w:val="008934E7"/>
    <w:pPr>
      <w:ind w:left="1418"/>
    </w:pPr>
  </w:style>
  <w:style w:type="paragraph" w:customStyle="1" w:styleId="531">
    <w:name w:val="箇条書き 53"/>
    <w:basedOn w:val="431"/>
    <w:qFormat/>
    <w:rsid w:val="008934E7"/>
    <w:pPr>
      <w:ind w:left="1702"/>
    </w:pPr>
  </w:style>
  <w:style w:type="paragraph" w:customStyle="1" w:styleId="3f">
    <w:name w:val="コメント文字列3"/>
    <w:basedOn w:val="Normal"/>
    <w:qFormat/>
    <w:rsid w:val="008934E7"/>
    <w:pPr>
      <w:suppressAutoHyphens/>
    </w:pPr>
    <w:rPr>
      <w:rFonts w:eastAsia="MS Mincho" w:cs="CG Times (WN)"/>
      <w:lang w:eastAsia="ar-SA"/>
    </w:rPr>
  </w:style>
  <w:style w:type="paragraph" w:customStyle="1" w:styleId="3f0">
    <w:name w:val="コメント内容3"/>
    <w:basedOn w:val="3f"/>
    <w:next w:val="3f"/>
    <w:qFormat/>
    <w:rsid w:val="008934E7"/>
    <w:rPr>
      <w:b/>
      <w:bCs/>
    </w:rPr>
  </w:style>
  <w:style w:type="paragraph" w:customStyle="1" w:styleId="3f1">
    <w:name w:val="見出しマップ3"/>
    <w:basedOn w:val="Normal"/>
    <w:qFormat/>
    <w:rsid w:val="008934E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934E7"/>
    <w:pPr>
      <w:suppressAutoHyphens/>
    </w:pPr>
    <w:rPr>
      <w:rFonts w:ascii="Courier New" w:eastAsia="MS Mincho" w:hAnsi="Courier New" w:cs="CG Times (WN)"/>
      <w:lang w:val="nb-NO" w:eastAsia="ar-SA"/>
    </w:rPr>
  </w:style>
  <w:style w:type="paragraph" w:customStyle="1" w:styleId="Web3">
    <w:name w:val="標準 (Web)3"/>
    <w:basedOn w:val="Normal"/>
    <w:qFormat/>
    <w:rsid w:val="008934E7"/>
    <w:pPr>
      <w:suppressAutoHyphens/>
      <w:spacing w:before="100" w:after="100"/>
    </w:pPr>
    <w:rPr>
      <w:rFonts w:eastAsia="Arial Unicode MS" w:cs="CG Times (WN)"/>
      <w:sz w:val="24"/>
      <w:szCs w:val="24"/>
    </w:rPr>
  </w:style>
  <w:style w:type="paragraph" w:customStyle="1" w:styleId="233">
    <w:name w:val="本文インデント 23"/>
    <w:basedOn w:val="Normal"/>
    <w:qFormat/>
    <w:rsid w:val="008934E7"/>
    <w:pPr>
      <w:suppressAutoHyphens/>
      <w:ind w:left="567"/>
    </w:pPr>
    <w:rPr>
      <w:rFonts w:ascii="Arial" w:eastAsia="MS Mincho" w:hAnsi="Arial" w:cs="Arial"/>
      <w:lang w:eastAsia="ar-SA"/>
    </w:rPr>
  </w:style>
  <w:style w:type="paragraph" w:customStyle="1" w:styleId="3f3">
    <w:name w:val="標準インデント3"/>
    <w:basedOn w:val="Normal"/>
    <w:qFormat/>
    <w:rsid w:val="008934E7"/>
    <w:pPr>
      <w:suppressAutoHyphens/>
      <w:ind w:left="708"/>
    </w:pPr>
    <w:rPr>
      <w:rFonts w:eastAsia="MS Mincho" w:cs="CG Times (WN)"/>
      <w:lang w:eastAsia="ar-SA"/>
    </w:rPr>
  </w:style>
  <w:style w:type="paragraph" w:customStyle="1" w:styleId="3f4">
    <w:name w:val="記3"/>
    <w:basedOn w:val="Normal"/>
    <w:next w:val="Normal"/>
    <w:qFormat/>
    <w:rsid w:val="008934E7"/>
    <w:pPr>
      <w:suppressAutoHyphens/>
    </w:pPr>
    <w:rPr>
      <w:rFonts w:eastAsia="MS Mincho" w:cs="CG Times (WN)"/>
      <w:lang w:eastAsia="ar-SA"/>
    </w:rPr>
  </w:style>
  <w:style w:type="paragraph" w:customStyle="1" w:styleId="HTML3">
    <w:name w:val="HTML 書式付き3"/>
    <w:basedOn w:val="Normal"/>
    <w:qFormat/>
    <w:rsid w:val="008934E7"/>
    <w:pPr>
      <w:suppressAutoHyphens/>
    </w:pPr>
    <w:rPr>
      <w:rFonts w:ascii="Courier New" w:eastAsia="MS Mincho" w:hAnsi="Courier New" w:cs="Courier New"/>
      <w:lang w:eastAsia="ar-SA"/>
    </w:rPr>
  </w:style>
  <w:style w:type="character" w:customStyle="1" w:styleId="CommentSubjectChar3">
    <w:name w:val="Comment Subject Char3"/>
    <w:qFormat/>
    <w:rsid w:val="008934E7"/>
    <w:rPr>
      <w:rFonts w:ascii="Times New Roman" w:hAnsi="Times New Roman"/>
      <w:b/>
      <w:bCs/>
      <w:lang w:val="en-GB" w:eastAsia="en-US"/>
    </w:rPr>
  </w:style>
  <w:style w:type="character" w:customStyle="1" w:styleId="1fe">
    <w:name w:val="吹き出し (文字)1"/>
    <w:uiPriority w:val="99"/>
    <w:semiHidden/>
    <w:qFormat/>
    <w:rsid w:val="008934E7"/>
    <w:rPr>
      <w:rFonts w:ascii="MS Mincho" w:eastAsia="MS Mincho" w:hAnsi="Times New Roman"/>
      <w:sz w:val="18"/>
      <w:szCs w:val="18"/>
      <w:lang w:val="en-GB" w:eastAsia="en-US"/>
    </w:rPr>
  </w:style>
  <w:style w:type="character" w:customStyle="1" w:styleId="1ff">
    <w:name w:val="見出しマップ (文字)1"/>
    <w:uiPriority w:val="99"/>
    <w:semiHidden/>
    <w:qFormat/>
    <w:rsid w:val="008934E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34E7"/>
    <w:rPr>
      <w:rFonts w:ascii="Times New Roman" w:eastAsia="Times New Roman" w:hAnsi="Times New Roman"/>
      <w:lang w:val="en-GB" w:eastAsia="en-US"/>
    </w:rPr>
  </w:style>
  <w:style w:type="character" w:customStyle="1" w:styleId="1ff1">
    <w:name w:val="コメント文字列 (文字)1"/>
    <w:uiPriority w:val="99"/>
    <w:semiHidden/>
    <w:qFormat/>
    <w:rsid w:val="008934E7"/>
    <w:rPr>
      <w:rFonts w:ascii="Times New Roman" w:eastAsia="Times New Roman" w:hAnsi="Times New Roman"/>
      <w:lang w:val="en-GB" w:eastAsia="en-US"/>
    </w:rPr>
  </w:style>
  <w:style w:type="character" w:customStyle="1" w:styleId="1ff2">
    <w:name w:val="コメント内容 (文字)1"/>
    <w:uiPriority w:val="99"/>
    <w:semiHidden/>
    <w:qFormat/>
    <w:rsid w:val="008934E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34E7"/>
    <w:pPr>
      <w:jc w:val="both"/>
    </w:pPr>
    <w:rPr>
      <w:rFonts w:ascii="Arial" w:eastAsia="PMingLiU" w:hAnsi="Arial"/>
      <w:lang w:val="x-none" w:eastAsia="x-none"/>
    </w:rPr>
  </w:style>
  <w:style w:type="character" w:customStyle="1" w:styleId="MediumGrid2Char">
    <w:name w:val="Medium Grid 2 Char"/>
    <w:link w:val="MediumGrid21"/>
    <w:uiPriority w:val="1"/>
    <w:qFormat/>
    <w:rsid w:val="008934E7"/>
    <w:rPr>
      <w:rFonts w:ascii="Arial" w:eastAsia="PMingLiU" w:hAnsi="Arial"/>
      <w:lang w:val="x-none" w:eastAsia="x-none"/>
    </w:rPr>
  </w:style>
  <w:style w:type="character" w:customStyle="1" w:styleId="ColorfulGrid-Accent1Char">
    <w:name w:val="Colorful Grid - Accent 1 Char"/>
    <w:link w:val="ColorfulGrid-Accent1"/>
    <w:uiPriority w:val="29"/>
    <w:qFormat/>
    <w:rsid w:val="008934E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34E7"/>
    <w:rPr>
      <w:rFonts w:ascii="Arial" w:eastAsia="PMingLiU" w:hAnsi="Arial"/>
      <w:b/>
      <w:bCs/>
      <w:i/>
      <w:iCs/>
      <w:color w:val="4F81BD"/>
      <w:lang w:val="en-GB" w:eastAsia="en-US"/>
    </w:rPr>
  </w:style>
  <w:style w:type="character" w:customStyle="1" w:styleId="PlainTable34">
    <w:name w:val="Plain Table 34"/>
    <w:uiPriority w:val="19"/>
    <w:qFormat/>
    <w:rsid w:val="008934E7"/>
    <w:rPr>
      <w:i/>
      <w:iCs/>
      <w:color w:val="808080"/>
    </w:rPr>
  </w:style>
  <w:style w:type="character" w:customStyle="1" w:styleId="PlainTable44">
    <w:name w:val="Plain Table 44"/>
    <w:uiPriority w:val="21"/>
    <w:qFormat/>
    <w:rsid w:val="008934E7"/>
    <w:rPr>
      <w:b/>
      <w:bCs/>
      <w:i/>
      <w:iCs/>
      <w:color w:val="4F81BD"/>
    </w:rPr>
  </w:style>
  <w:style w:type="character" w:customStyle="1" w:styleId="PlainTable54">
    <w:name w:val="Plain Table 54"/>
    <w:uiPriority w:val="31"/>
    <w:qFormat/>
    <w:rsid w:val="008934E7"/>
    <w:rPr>
      <w:smallCaps/>
      <w:color w:val="C0504D"/>
      <w:u w:val="single"/>
    </w:rPr>
  </w:style>
  <w:style w:type="character" w:customStyle="1" w:styleId="TableGridLight4">
    <w:name w:val="Table Grid Light4"/>
    <w:uiPriority w:val="32"/>
    <w:qFormat/>
    <w:rsid w:val="008934E7"/>
    <w:rPr>
      <w:b/>
      <w:bCs/>
      <w:smallCaps/>
      <w:color w:val="C0504D"/>
      <w:spacing w:val="5"/>
      <w:u w:val="single"/>
    </w:rPr>
  </w:style>
  <w:style w:type="character" w:customStyle="1" w:styleId="GridTable1Light4">
    <w:name w:val="Grid Table 1 Light4"/>
    <w:uiPriority w:val="33"/>
    <w:qFormat/>
    <w:rsid w:val="008934E7"/>
    <w:rPr>
      <w:b/>
      <w:bCs/>
      <w:smallCaps/>
      <w:spacing w:val="5"/>
    </w:rPr>
  </w:style>
  <w:style w:type="paragraph" w:customStyle="1" w:styleId="GridTable34">
    <w:name w:val="Grid Table 34"/>
    <w:basedOn w:val="Heading1"/>
    <w:next w:val="Normal"/>
    <w:uiPriority w:val="39"/>
    <w:unhideWhenUsed/>
    <w:qFormat/>
    <w:rsid w:val="008934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3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3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8934E7"/>
    <w:rPr>
      <w:rFonts w:ascii="Times New Roman" w:eastAsia="Times New Roman" w:hAnsi="Times New Roman"/>
      <w:lang w:val="en-GB"/>
    </w:rPr>
  </w:style>
  <w:style w:type="character" w:customStyle="1" w:styleId="1ff3">
    <w:name w:val="註解主旨 字元1"/>
    <w:qFormat/>
    <w:rsid w:val="008934E7"/>
    <w:rPr>
      <w:b/>
      <w:bCs/>
      <w:lang w:val="en-GB" w:eastAsia="sv-SE"/>
    </w:rPr>
  </w:style>
  <w:style w:type="paragraph" w:customStyle="1" w:styleId="47">
    <w:name w:val="无间隔4"/>
    <w:qFormat/>
    <w:rsid w:val="008934E7"/>
    <w:rPr>
      <w:rFonts w:ascii="Times New Roman" w:eastAsia="SimSun" w:hAnsi="Times New Roman"/>
      <w:lang w:val="en-GB" w:eastAsia="en-US"/>
    </w:rPr>
  </w:style>
  <w:style w:type="character" w:customStyle="1" w:styleId="NurTextZchn1">
    <w:name w:val="Nur Text Zchn1"/>
    <w:qFormat/>
    <w:rsid w:val="008934E7"/>
    <w:rPr>
      <w:rFonts w:ascii="Courier New" w:hAnsi="Courier New" w:cs="Courier New"/>
      <w:lang w:val="en-GB" w:eastAsia="en-US"/>
    </w:rPr>
  </w:style>
  <w:style w:type="character" w:customStyle="1" w:styleId="EndnotentextZchn1">
    <w:name w:val="Endnotentext Zchn1"/>
    <w:qFormat/>
    <w:rsid w:val="008934E7"/>
    <w:rPr>
      <w:rFonts w:ascii="Times New Roman" w:hAnsi="Times New Roman"/>
      <w:lang w:val="en-GB" w:eastAsia="en-US"/>
    </w:rPr>
  </w:style>
  <w:style w:type="paragraph" w:customStyle="1" w:styleId="xl63">
    <w:name w:val="xl63"/>
    <w:basedOn w:val="Normal"/>
    <w:qFormat/>
    <w:rsid w:val="008934E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8934E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8934E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8934E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8934E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8934E7"/>
    <w:rPr>
      <w:rFonts w:ascii="Times New Roman" w:eastAsia="SimSun" w:hAnsi="Times New Roman"/>
      <w:lang w:val="en-GB" w:eastAsia="en-US"/>
    </w:rPr>
  </w:style>
  <w:style w:type="paragraph" w:customStyle="1" w:styleId="63">
    <w:name w:val="吹き出し6"/>
    <w:basedOn w:val="Normal"/>
    <w:qFormat/>
    <w:rsid w:val="008934E7"/>
    <w:rPr>
      <w:rFonts w:ascii="Tahoma" w:eastAsia="MS Mincho" w:hAnsi="Tahoma" w:cs="Tahoma"/>
      <w:sz w:val="16"/>
      <w:szCs w:val="16"/>
    </w:rPr>
  </w:style>
  <w:style w:type="paragraph" w:customStyle="1" w:styleId="48">
    <w:name w:val="変更箇所4"/>
    <w:hidden/>
    <w:semiHidden/>
    <w:qFormat/>
    <w:rsid w:val="008934E7"/>
    <w:rPr>
      <w:rFonts w:ascii="Times New Roman" w:eastAsia="MS Mincho" w:hAnsi="Times New Roman"/>
      <w:lang w:val="en-GB" w:eastAsia="en-US"/>
    </w:rPr>
  </w:style>
  <w:style w:type="character" w:customStyle="1" w:styleId="49">
    <w:name w:val="段落フォント4"/>
    <w:qFormat/>
    <w:rsid w:val="008934E7"/>
  </w:style>
  <w:style w:type="character" w:customStyle="1" w:styleId="4a">
    <w:name w:val="コメント参照4"/>
    <w:qFormat/>
    <w:rsid w:val="008934E7"/>
    <w:rPr>
      <w:sz w:val="16"/>
    </w:rPr>
  </w:style>
  <w:style w:type="paragraph" w:customStyle="1" w:styleId="4b">
    <w:name w:val="図表番号4"/>
    <w:basedOn w:val="Normal"/>
    <w:qFormat/>
    <w:rsid w:val="008934E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8934E7"/>
    <w:pPr>
      <w:tabs>
        <w:tab w:val="num" w:pos="644"/>
      </w:tabs>
      <w:suppressAutoHyphens/>
      <w:ind w:left="644" w:hanging="360"/>
    </w:pPr>
    <w:rPr>
      <w:rFonts w:cs="CG Times (WN)"/>
      <w:lang w:eastAsia="ar-SA"/>
    </w:rPr>
  </w:style>
  <w:style w:type="paragraph" w:customStyle="1" w:styleId="240">
    <w:name w:val="段落番号 24"/>
    <w:basedOn w:val="4c"/>
    <w:qFormat/>
    <w:rsid w:val="008934E7"/>
    <w:pPr>
      <w:ind w:left="851" w:hanging="284"/>
    </w:pPr>
  </w:style>
  <w:style w:type="paragraph" w:customStyle="1" w:styleId="4d">
    <w:name w:val="箇条書き4"/>
    <w:basedOn w:val="List"/>
    <w:qFormat/>
    <w:rsid w:val="008934E7"/>
    <w:pPr>
      <w:tabs>
        <w:tab w:val="num" w:pos="644"/>
      </w:tabs>
      <w:suppressAutoHyphens/>
      <w:ind w:left="644" w:hanging="360"/>
    </w:pPr>
    <w:rPr>
      <w:rFonts w:cs="CG Times (WN)"/>
      <w:lang w:eastAsia="ar-SA"/>
    </w:rPr>
  </w:style>
  <w:style w:type="paragraph" w:customStyle="1" w:styleId="241">
    <w:name w:val="箇条書き 24"/>
    <w:basedOn w:val="4d"/>
    <w:qFormat/>
    <w:rsid w:val="008934E7"/>
    <w:pPr>
      <w:tabs>
        <w:tab w:val="clear" w:pos="644"/>
        <w:tab w:val="num" w:pos="1494"/>
      </w:tabs>
      <w:ind w:left="851" w:hanging="284"/>
    </w:pPr>
  </w:style>
  <w:style w:type="paragraph" w:customStyle="1" w:styleId="340">
    <w:name w:val="箇条書き 34"/>
    <w:basedOn w:val="241"/>
    <w:qFormat/>
    <w:rsid w:val="008934E7"/>
    <w:pPr>
      <w:ind w:left="1135"/>
    </w:pPr>
  </w:style>
  <w:style w:type="paragraph" w:customStyle="1" w:styleId="242">
    <w:name w:val="一覧 24"/>
    <w:basedOn w:val="List"/>
    <w:qFormat/>
    <w:rsid w:val="008934E7"/>
    <w:pPr>
      <w:suppressAutoHyphens/>
      <w:ind w:left="851"/>
    </w:pPr>
    <w:rPr>
      <w:rFonts w:cs="CG Times (WN)"/>
      <w:lang w:eastAsia="ar-SA"/>
    </w:rPr>
  </w:style>
  <w:style w:type="paragraph" w:customStyle="1" w:styleId="341">
    <w:name w:val="一覧 34"/>
    <w:basedOn w:val="242"/>
    <w:qFormat/>
    <w:rsid w:val="008934E7"/>
    <w:pPr>
      <w:ind w:left="1135"/>
    </w:pPr>
  </w:style>
  <w:style w:type="paragraph" w:customStyle="1" w:styleId="440">
    <w:name w:val="一覧 44"/>
    <w:basedOn w:val="341"/>
    <w:qFormat/>
    <w:rsid w:val="008934E7"/>
    <w:pPr>
      <w:ind w:left="1418"/>
    </w:pPr>
  </w:style>
  <w:style w:type="paragraph" w:customStyle="1" w:styleId="540">
    <w:name w:val="一覧 54"/>
    <w:basedOn w:val="440"/>
    <w:qFormat/>
    <w:rsid w:val="008934E7"/>
    <w:pPr>
      <w:ind w:left="1702"/>
    </w:pPr>
  </w:style>
  <w:style w:type="paragraph" w:customStyle="1" w:styleId="441">
    <w:name w:val="箇条書き 44"/>
    <w:basedOn w:val="340"/>
    <w:qFormat/>
    <w:rsid w:val="008934E7"/>
    <w:pPr>
      <w:ind w:left="1418"/>
    </w:pPr>
  </w:style>
  <w:style w:type="paragraph" w:customStyle="1" w:styleId="541">
    <w:name w:val="箇条書き 54"/>
    <w:basedOn w:val="441"/>
    <w:qFormat/>
    <w:rsid w:val="008934E7"/>
    <w:pPr>
      <w:ind w:left="1702"/>
    </w:pPr>
  </w:style>
  <w:style w:type="paragraph" w:customStyle="1" w:styleId="4e">
    <w:name w:val="コメント文字列4"/>
    <w:basedOn w:val="Normal"/>
    <w:qFormat/>
    <w:rsid w:val="008934E7"/>
    <w:pPr>
      <w:suppressAutoHyphens/>
    </w:pPr>
    <w:rPr>
      <w:rFonts w:eastAsia="MS Mincho" w:cs="CG Times (WN)"/>
      <w:lang w:eastAsia="ar-SA"/>
    </w:rPr>
  </w:style>
  <w:style w:type="paragraph" w:customStyle="1" w:styleId="4f">
    <w:name w:val="コメント内容4"/>
    <w:basedOn w:val="4e"/>
    <w:next w:val="4e"/>
    <w:qFormat/>
    <w:rsid w:val="008934E7"/>
    <w:rPr>
      <w:b/>
      <w:bCs/>
    </w:rPr>
  </w:style>
  <w:style w:type="paragraph" w:customStyle="1" w:styleId="4f0">
    <w:name w:val="見出しマップ4"/>
    <w:basedOn w:val="Normal"/>
    <w:qFormat/>
    <w:rsid w:val="008934E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8934E7"/>
    <w:pPr>
      <w:suppressAutoHyphens/>
    </w:pPr>
    <w:rPr>
      <w:rFonts w:ascii="Courier New" w:eastAsia="MS Mincho" w:hAnsi="Courier New" w:cs="CG Times (WN)"/>
      <w:lang w:val="nb-NO" w:eastAsia="ar-SA"/>
    </w:rPr>
  </w:style>
  <w:style w:type="paragraph" w:customStyle="1" w:styleId="Web4">
    <w:name w:val="標準 (Web)4"/>
    <w:basedOn w:val="Normal"/>
    <w:qFormat/>
    <w:rsid w:val="008934E7"/>
    <w:pPr>
      <w:suppressAutoHyphens/>
      <w:spacing w:before="100" w:after="100"/>
    </w:pPr>
    <w:rPr>
      <w:rFonts w:eastAsia="Arial Unicode MS" w:cs="CG Times (WN)"/>
      <w:sz w:val="24"/>
      <w:szCs w:val="24"/>
    </w:rPr>
  </w:style>
  <w:style w:type="paragraph" w:customStyle="1" w:styleId="243">
    <w:name w:val="本文インデント 24"/>
    <w:basedOn w:val="Normal"/>
    <w:qFormat/>
    <w:rsid w:val="008934E7"/>
    <w:pPr>
      <w:suppressAutoHyphens/>
      <w:ind w:left="567"/>
    </w:pPr>
    <w:rPr>
      <w:rFonts w:ascii="Arial" w:eastAsia="MS Mincho" w:hAnsi="Arial" w:cs="Arial"/>
      <w:lang w:eastAsia="ar-SA"/>
    </w:rPr>
  </w:style>
  <w:style w:type="paragraph" w:customStyle="1" w:styleId="4f2">
    <w:name w:val="標準インデント4"/>
    <w:basedOn w:val="Normal"/>
    <w:qFormat/>
    <w:rsid w:val="008934E7"/>
    <w:pPr>
      <w:suppressAutoHyphens/>
      <w:ind w:left="708"/>
    </w:pPr>
    <w:rPr>
      <w:rFonts w:eastAsia="MS Mincho" w:cs="CG Times (WN)"/>
      <w:lang w:eastAsia="ar-SA"/>
    </w:rPr>
  </w:style>
  <w:style w:type="paragraph" w:customStyle="1" w:styleId="4f3">
    <w:name w:val="記4"/>
    <w:basedOn w:val="Normal"/>
    <w:next w:val="Normal"/>
    <w:qFormat/>
    <w:rsid w:val="008934E7"/>
    <w:pPr>
      <w:suppressAutoHyphens/>
    </w:pPr>
    <w:rPr>
      <w:rFonts w:eastAsia="MS Mincho" w:cs="CG Times (WN)"/>
      <w:lang w:eastAsia="ar-SA"/>
    </w:rPr>
  </w:style>
  <w:style w:type="paragraph" w:customStyle="1" w:styleId="HTML4">
    <w:name w:val="HTML 書式付き4"/>
    <w:basedOn w:val="Normal"/>
    <w:qFormat/>
    <w:rsid w:val="008934E7"/>
    <w:pPr>
      <w:suppressAutoHyphens/>
    </w:pPr>
    <w:rPr>
      <w:rFonts w:ascii="Courier New" w:eastAsia="MS Mincho" w:hAnsi="Courier New" w:cs="Courier New"/>
      <w:lang w:eastAsia="ar-SA"/>
    </w:rPr>
  </w:style>
  <w:style w:type="paragraph" w:customStyle="1" w:styleId="234">
    <w:name w:val="本文 23"/>
    <w:basedOn w:val="Normal"/>
    <w:qFormat/>
    <w:rsid w:val="008934E7"/>
    <w:pPr>
      <w:suppressAutoHyphens/>
      <w:spacing w:after="120"/>
    </w:pPr>
    <w:rPr>
      <w:rFonts w:eastAsia="MS Mincho" w:cs="CG Times (WN)"/>
      <w:lang w:eastAsia="ar-SA"/>
    </w:rPr>
  </w:style>
  <w:style w:type="paragraph" w:customStyle="1" w:styleId="332">
    <w:name w:val="本文 33"/>
    <w:basedOn w:val="Normal"/>
    <w:qFormat/>
    <w:rsid w:val="008934E7"/>
    <w:pPr>
      <w:suppressAutoHyphens/>
      <w:spacing w:after="120"/>
    </w:pPr>
    <w:rPr>
      <w:rFonts w:eastAsia="MS Mincho" w:cs="CG Times (WN)"/>
      <w:lang w:eastAsia="ar-SA"/>
    </w:rPr>
  </w:style>
  <w:style w:type="character" w:customStyle="1" w:styleId="Char1b">
    <w:name w:val="글자만 Char1"/>
    <w:uiPriority w:val="99"/>
    <w:semiHidden/>
    <w:qFormat/>
    <w:rsid w:val="008934E7"/>
    <w:rPr>
      <w:rFonts w:ascii="Malgun Gothic" w:hAnsi="Courier New" w:cs="Courier New"/>
      <w:lang w:val="en-GB" w:eastAsia="en-US"/>
    </w:rPr>
  </w:style>
  <w:style w:type="character" w:customStyle="1" w:styleId="Char1c">
    <w:name w:val="미주 텍스트 Char1"/>
    <w:uiPriority w:val="99"/>
    <w:semiHidden/>
    <w:qFormat/>
    <w:rsid w:val="008934E7"/>
    <w:rPr>
      <w:rFonts w:ascii="Times New Roman" w:eastAsia="Times New Roman" w:hAnsi="Times New Roman"/>
      <w:lang w:val="en-GB" w:eastAsia="en-US"/>
    </w:rPr>
  </w:style>
  <w:style w:type="character" w:customStyle="1" w:styleId="Char1d">
    <w:name w:val="풍선 도움말 텍스트 Char1"/>
    <w:uiPriority w:val="99"/>
    <w:semiHidden/>
    <w:qFormat/>
    <w:rsid w:val="008934E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934E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934E7"/>
    <w:rPr>
      <w:rFonts w:ascii="Times New Roman" w:eastAsia="Times New Roman" w:hAnsi="Times New Roman"/>
      <w:lang w:val="en-GB" w:eastAsia="en-US"/>
    </w:rPr>
  </w:style>
  <w:style w:type="character" w:customStyle="1" w:styleId="Char1f0">
    <w:name w:val="메모 텍스트 Char1"/>
    <w:uiPriority w:val="99"/>
    <w:semiHidden/>
    <w:qFormat/>
    <w:rsid w:val="008934E7"/>
    <w:rPr>
      <w:rFonts w:ascii="Times New Roman" w:eastAsia="Times New Roman" w:hAnsi="Times New Roman"/>
      <w:lang w:val="en-GB" w:eastAsia="en-US"/>
    </w:rPr>
  </w:style>
  <w:style w:type="character" w:customStyle="1" w:styleId="Char1f1">
    <w:name w:val="메모 주제 Char1"/>
    <w:uiPriority w:val="99"/>
    <w:semiHidden/>
    <w:qFormat/>
    <w:rsid w:val="008934E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8934E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8934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934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8934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934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934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934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34E7"/>
    <w:rPr>
      <w:rFonts w:ascii="Times New Roman" w:eastAsia="PMingLiU" w:hAnsi="Times New Roman"/>
      <w:lang w:val="en-GB" w:eastAsia="en-GB"/>
    </w:rPr>
    <w:tblPr>
      <w:tblInd w:w="0" w:type="nil"/>
    </w:tblPr>
  </w:style>
  <w:style w:type="table" w:customStyle="1" w:styleId="TableGrid111">
    <w:name w:val="Table Grid11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934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934E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34E7"/>
    <w:pPr>
      <w:numPr>
        <w:numId w:val="25"/>
      </w:numPr>
    </w:pPr>
  </w:style>
  <w:style w:type="numbering" w:customStyle="1" w:styleId="Style11">
    <w:name w:val="Style11"/>
    <w:uiPriority w:val="99"/>
    <w:rsid w:val="008934E7"/>
    <w:pPr>
      <w:numPr>
        <w:numId w:val="19"/>
      </w:numPr>
    </w:pPr>
  </w:style>
  <w:style w:type="character" w:customStyle="1" w:styleId="Absatz-Standardschriftart4">
    <w:name w:val="Absatz-Standardschriftart4"/>
    <w:qFormat/>
    <w:rsid w:val="008934E7"/>
  </w:style>
  <w:style w:type="character" w:customStyle="1" w:styleId="CommentSubjectChar4">
    <w:name w:val="Comment Subject Char4"/>
    <w:qFormat/>
    <w:rsid w:val="008934E7"/>
    <w:rPr>
      <w:rFonts w:ascii="Times New Roman" w:hAnsi="Times New Roman"/>
      <w:b/>
      <w:bCs/>
      <w:lang w:val="en-GB" w:eastAsia="en-US"/>
    </w:rPr>
  </w:style>
  <w:style w:type="character" w:customStyle="1" w:styleId="Char3">
    <w:name w:val="메모 주제 Char"/>
    <w:qFormat/>
    <w:rsid w:val="008934E7"/>
    <w:rPr>
      <w:rFonts w:ascii="Times New Roman" w:hAnsi="Times New Roman"/>
      <w:b/>
      <w:bCs/>
      <w:lang w:val="en-GB" w:eastAsia="en-US"/>
    </w:rPr>
  </w:style>
  <w:style w:type="character" w:customStyle="1" w:styleId="Char5">
    <w:name w:val="批注主题 Char"/>
    <w:qFormat/>
    <w:rsid w:val="008934E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934E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934E7"/>
    <w:rPr>
      <w:rFonts w:ascii="Times New Roman" w:hAnsi="Times New Roman"/>
      <w:b/>
      <w:lang w:val="en-GB" w:eastAsia="x-none"/>
    </w:rPr>
  </w:style>
  <w:style w:type="character" w:customStyle="1" w:styleId="Absatz-Standardschriftart5">
    <w:name w:val="Absatz-Standardschriftart5"/>
    <w:qFormat/>
    <w:rsid w:val="008934E7"/>
  </w:style>
  <w:style w:type="character" w:customStyle="1" w:styleId="PlainTable31">
    <w:name w:val="Plain Table 31"/>
    <w:uiPriority w:val="19"/>
    <w:qFormat/>
    <w:rsid w:val="008934E7"/>
    <w:rPr>
      <w:i/>
      <w:iCs/>
      <w:color w:val="808080"/>
    </w:rPr>
  </w:style>
  <w:style w:type="character" w:customStyle="1" w:styleId="PlainTable41">
    <w:name w:val="Plain Table 41"/>
    <w:uiPriority w:val="21"/>
    <w:qFormat/>
    <w:rsid w:val="008934E7"/>
    <w:rPr>
      <w:b/>
      <w:bCs/>
      <w:i/>
      <w:iCs/>
      <w:color w:val="4F81BD"/>
    </w:rPr>
  </w:style>
  <w:style w:type="character" w:customStyle="1" w:styleId="PlainTable51">
    <w:name w:val="Plain Table 51"/>
    <w:uiPriority w:val="31"/>
    <w:qFormat/>
    <w:rsid w:val="008934E7"/>
    <w:rPr>
      <w:smallCaps/>
      <w:color w:val="C0504D"/>
      <w:u w:val="single"/>
    </w:rPr>
  </w:style>
  <w:style w:type="character" w:customStyle="1" w:styleId="TableGridLight1">
    <w:name w:val="Table Grid Light1"/>
    <w:uiPriority w:val="32"/>
    <w:qFormat/>
    <w:rsid w:val="008934E7"/>
    <w:rPr>
      <w:b/>
      <w:bCs/>
      <w:smallCaps/>
      <w:color w:val="C0504D"/>
      <w:spacing w:val="5"/>
      <w:u w:val="single"/>
    </w:rPr>
  </w:style>
  <w:style w:type="character" w:customStyle="1" w:styleId="GridTable1Light1">
    <w:name w:val="Grid Table 1 Light1"/>
    <w:uiPriority w:val="33"/>
    <w:qFormat/>
    <w:rsid w:val="008934E7"/>
    <w:rPr>
      <w:b/>
      <w:bCs/>
      <w:smallCaps/>
      <w:spacing w:val="5"/>
    </w:rPr>
  </w:style>
  <w:style w:type="paragraph" w:customStyle="1" w:styleId="GridTable31">
    <w:name w:val="Grid Table 31"/>
    <w:basedOn w:val="Heading1"/>
    <w:next w:val="Normal"/>
    <w:uiPriority w:val="39"/>
    <w:unhideWhenUsed/>
    <w:qFormat/>
    <w:rsid w:val="008934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34E7"/>
    <w:rPr>
      <w:rFonts w:ascii="Arial" w:eastAsia="MS Gothic" w:hAnsi="Arial" w:cs="Times New Roman"/>
      <w:lang w:val="en-GB" w:eastAsia="en-US"/>
    </w:rPr>
  </w:style>
  <w:style w:type="character" w:customStyle="1" w:styleId="PlainTable32">
    <w:name w:val="Plain Table 32"/>
    <w:uiPriority w:val="19"/>
    <w:qFormat/>
    <w:rsid w:val="008934E7"/>
    <w:rPr>
      <w:i/>
      <w:iCs/>
      <w:color w:val="808080"/>
    </w:rPr>
  </w:style>
  <w:style w:type="character" w:customStyle="1" w:styleId="PlainTable42">
    <w:name w:val="Plain Table 42"/>
    <w:uiPriority w:val="21"/>
    <w:qFormat/>
    <w:rsid w:val="008934E7"/>
    <w:rPr>
      <w:b/>
      <w:bCs/>
      <w:i/>
      <w:iCs/>
      <w:color w:val="4F81BD"/>
    </w:rPr>
  </w:style>
  <w:style w:type="character" w:customStyle="1" w:styleId="PlainTable52">
    <w:name w:val="Plain Table 52"/>
    <w:uiPriority w:val="31"/>
    <w:qFormat/>
    <w:rsid w:val="008934E7"/>
    <w:rPr>
      <w:smallCaps/>
      <w:color w:val="C0504D"/>
      <w:u w:val="single"/>
    </w:rPr>
  </w:style>
  <w:style w:type="character" w:customStyle="1" w:styleId="TableGridLight2">
    <w:name w:val="Table Grid Light2"/>
    <w:uiPriority w:val="32"/>
    <w:qFormat/>
    <w:rsid w:val="008934E7"/>
    <w:rPr>
      <w:b/>
      <w:bCs/>
      <w:smallCaps/>
      <w:color w:val="C0504D"/>
      <w:spacing w:val="5"/>
      <w:u w:val="single"/>
    </w:rPr>
  </w:style>
  <w:style w:type="character" w:customStyle="1" w:styleId="GridTable1Light2">
    <w:name w:val="Grid Table 1 Light2"/>
    <w:uiPriority w:val="33"/>
    <w:qFormat/>
    <w:rsid w:val="008934E7"/>
    <w:rPr>
      <w:b/>
      <w:bCs/>
      <w:smallCaps/>
      <w:spacing w:val="5"/>
    </w:rPr>
  </w:style>
  <w:style w:type="paragraph" w:customStyle="1" w:styleId="GridTable32">
    <w:name w:val="Grid Table 32"/>
    <w:basedOn w:val="Heading1"/>
    <w:next w:val="Normal"/>
    <w:uiPriority w:val="39"/>
    <w:unhideWhenUsed/>
    <w:qFormat/>
    <w:rsid w:val="008934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934E7"/>
  </w:style>
  <w:style w:type="character" w:customStyle="1" w:styleId="PlainTable33">
    <w:name w:val="Plain Table 33"/>
    <w:uiPriority w:val="19"/>
    <w:qFormat/>
    <w:rsid w:val="008934E7"/>
    <w:rPr>
      <w:i/>
      <w:iCs/>
      <w:color w:val="808080"/>
    </w:rPr>
  </w:style>
  <w:style w:type="character" w:customStyle="1" w:styleId="PlainTable43">
    <w:name w:val="Plain Table 43"/>
    <w:uiPriority w:val="21"/>
    <w:qFormat/>
    <w:rsid w:val="008934E7"/>
    <w:rPr>
      <w:b/>
      <w:bCs/>
      <w:i/>
      <w:iCs/>
      <w:color w:val="4F81BD"/>
    </w:rPr>
  </w:style>
  <w:style w:type="character" w:customStyle="1" w:styleId="PlainTable53">
    <w:name w:val="Plain Table 53"/>
    <w:uiPriority w:val="31"/>
    <w:qFormat/>
    <w:rsid w:val="008934E7"/>
    <w:rPr>
      <w:smallCaps/>
      <w:color w:val="C0504D"/>
      <w:u w:val="single"/>
    </w:rPr>
  </w:style>
  <w:style w:type="character" w:customStyle="1" w:styleId="TableGridLight3">
    <w:name w:val="Table Grid Light3"/>
    <w:uiPriority w:val="32"/>
    <w:qFormat/>
    <w:rsid w:val="008934E7"/>
    <w:rPr>
      <w:b/>
      <w:bCs/>
      <w:smallCaps/>
      <w:color w:val="C0504D"/>
      <w:spacing w:val="5"/>
      <w:u w:val="single"/>
    </w:rPr>
  </w:style>
  <w:style w:type="character" w:customStyle="1" w:styleId="GridTable1Light3">
    <w:name w:val="Grid Table 1 Light3"/>
    <w:uiPriority w:val="33"/>
    <w:qFormat/>
    <w:rsid w:val="008934E7"/>
    <w:rPr>
      <w:b/>
      <w:bCs/>
      <w:smallCaps/>
      <w:spacing w:val="5"/>
    </w:rPr>
  </w:style>
  <w:style w:type="paragraph" w:customStyle="1" w:styleId="GridTable33">
    <w:name w:val="Grid Table 33"/>
    <w:basedOn w:val="Heading1"/>
    <w:next w:val="Normal"/>
    <w:uiPriority w:val="39"/>
    <w:unhideWhenUsed/>
    <w:qFormat/>
    <w:rsid w:val="008934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934E7"/>
    <w:pPr>
      <w:suppressAutoHyphens/>
      <w:spacing w:after="120"/>
    </w:pPr>
    <w:rPr>
      <w:rFonts w:eastAsia="MS Mincho" w:cs="CG Times (WN)"/>
      <w:lang w:eastAsia="ar-SA"/>
    </w:rPr>
  </w:style>
  <w:style w:type="paragraph" w:customStyle="1" w:styleId="342">
    <w:name w:val="本文 34"/>
    <w:basedOn w:val="Normal"/>
    <w:qFormat/>
    <w:rsid w:val="008934E7"/>
    <w:pPr>
      <w:suppressAutoHyphens/>
      <w:spacing w:after="120"/>
    </w:pPr>
    <w:rPr>
      <w:rFonts w:eastAsia="MS Mincho" w:cs="CG Times (WN)"/>
      <w:lang w:eastAsia="ar-SA"/>
    </w:rPr>
  </w:style>
  <w:style w:type="paragraph" w:customStyle="1" w:styleId="tac1">
    <w:name w:val="tac"/>
    <w:basedOn w:val="Normal"/>
    <w:uiPriority w:val="99"/>
    <w:qFormat/>
    <w:rsid w:val="008934E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8934E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8934E7"/>
    <w:pPr>
      <w:ind w:left="1418" w:hanging="1418"/>
    </w:pPr>
    <w:rPr>
      <w:rFonts w:eastAsia="MS Mincho"/>
      <w:bCs/>
      <w:szCs w:val="22"/>
      <w:lang w:eastAsia="en-GB"/>
    </w:rPr>
  </w:style>
  <w:style w:type="paragraph" w:customStyle="1" w:styleId="2f8">
    <w:name w:val="题注2"/>
    <w:basedOn w:val="Normal"/>
    <w:next w:val="Normal"/>
    <w:qFormat/>
    <w:rsid w:val="008934E7"/>
    <w:pPr>
      <w:spacing w:before="120" w:after="120"/>
    </w:pPr>
    <w:rPr>
      <w:rFonts w:eastAsia="MS Mincho"/>
      <w:b/>
    </w:rPr>
  </w:style>
  <w:style w:type="paragraph" w:customStyle="1" w:styleId="2f9">
    <w:name w:val="图表目录2"/>
    <w:basedOn w:val="Normal"/>
    <w:next w:val="Normal"/>
    <w:qFormat/>
    <w:rsid w:val="008934E7"/>
    <w:pPr>
      <w:ind w:left="400" w:hanging="400"/>
    </w:pPr>
    <w:rPr>
      <w:rFonts w:eastAsia="MS Mincho"/>
      <w:b/>
    </w:rPr>
  </w:style>
  <w:style w:type="character" w:customStyle="1" w:styleId="Absatz-Standardschriftart7">
    <w:name w:val="Absatz-Standardschriftart7"/>
    <w:qFormat/>
    <w:rsid w:val="008934E7"/>
  </w:style>
  <w:style w:type="character" w:customStyle="1" w:styleId="KommentarthemaZchn">
    <w:name w:val="Kommentarthema Zchn"/>
    <w:qFormat/>
    <w:rsid w:val="008934E7"/>
    <w:rPr>
      <w:b/>
      <w:bCs/>
      <w:lang w:val="en-GB" w:eastAsia="en-US" w:bidi="ar-SA"/>
    </w:rPr>
  </w:style>
  <w:style w:type="paragraph" w:customStyle="1" w:styleId="afc">
    <w:name w:val="修订"/>
    <w:hidden/>
    <w:semiHidden/>
    <w:qFormat/>
    <w:rsid w:val="008934E7"/>
    <w:rPr>
      <w:rFonts w:ascii="Times New Roman" w:eastAsia="Batang" w:hAnsi="Times New Roman"/>
      <w:lang w:val="en-GB" w:eastAsia="en-US"/>
    </w:rPr>
  </w:style>
  <w:style w:type="paragraph" w:customStyle="1" w:styleId="afd">
    <w:name w:val="无间隔"/>
    <w:qFormat/>
    <w:rsid w:val="008934E7"/>
    <w:rPr>
      <w:rFonts w:ascii="Times New Roman" w:eastAsia="SimSun" w:hAnsi="Times New Roman"/>
      <w:lang w:val="en-GB" w:eastAsia="en-US"/>
    </w:rPr>
  </w:style>
  <w:style w:type="character" w:customStyle="1" w:styleId="afe">
    <w:name w:val="コメント内容 (文字)"/>
    <w:qFormat/>
    <w:rsid w:val="008934E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34E7"/>
    <w:rPr>
      <w:rFonts w:ascii="Arial" w:hAnsi="Arial"/>
      <w:sz w:val="36"/>
      <w:lang w:val="en-GB" w:eastAsia="en-US"/>
    </w:rPr>
  </w:style>
  <w:style w:type="character" w:customStyle="1" w:styleId="UnresolvedMention4">
    <w:name w:val="Unresolved Mention4"/>
    <w:uiPriority w:val="99"/>
    <w:unhideWhenUsed/>
    <w:qFormat/>
    <w:rsid w:val="008934E7"/>
    <w:rPr>
      <w:color w:val="808080"/>
      <w:shd w:val="clear" w:color="auto" w:fill="E6E6E6"/>
    </w:rPr>
  </w:style>
  <w:style w:type="character" w:customStyle="1" w:styleId="MediumShading1-Accent1Char">
    <w:name w:val="Medium Shading 1 - Accent 1 Char"/>
    <w:link w:val="MediumShading1-Accent1"/>
    <w:uiPriority w:val="1"/>
    <w:qFormat/>
    <w:rsid w:val="008934E7"/>
    <w:rPr>
      <w:rFonts w:ascii="Arial" w:eastAsia="PMingLiU" w:hAnsi="Arial"/>
      <w:lang w:val="x-none" w:eastAsia="x-none"/>
    </w:rPr>
  </w:style>
  <w:style w:type="character" w:customStyle="1" w:styleId="MediumGrid2-Accent2Char">
    <w:name w:val="Medium Grid 2 - Accent 2 Char"/>
    <w:link w:val="MediumGrid2-Accent2"/>
    <w:uiPriority w:val="29"/>
    <w:qFormat/>
    <w:rsid w:val="008934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934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3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3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934E7"/>
    <w:rPr>
      <w:rFonts w:ascii="Times New Roman" w:eastAsia="Batang" w:hAnsi="Times New Roman"/>
      <w:lang w:val="en-GB" w:eastAsia="en-US"/>
    </w:rPr>
  </w:style>
  <w:style w:type="paragraph" w:customStyle="1" w:styleId="71">
    <w:name w:val="无间隔7"/>
    <w:qFormat/>
    <w:rsid w:val="008934E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93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34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34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934E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8934E7"/>
    <w:rPr>
      <w:rFonts w:ascii="Calibri" w:eastAsia="Calibri" w:hAnsi="Calibri"/>
      <w:sz w:val="22"/>
      <w:szCs w:val="22"/>
      <w:lang w:val="en-US" w:eastAsia="en-GB"/>
    </w:rPr>
  </w:style>
  <w:style w:type="character" w:customStyle="1" w:styleId="Char21">
    <w:name w:val="日期 Char2"/>
    <w:qFormat/>
    <w:rsid w:val="008934E7"/>
    <w:rPr>
      <w:lang w:val="en-GB" w:eastAsia="x-none"/>
    </w:rPr>
  </w:style>
  <w:style w:type="paragraph" w:customStyle="1" w:styleId="Char22">
    <w:name w:val="(文字) (文字) Char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34E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8934E7"/>
    <w:rPr>
      <w:color w:val="808080"/>
    </w:rPr>
  </w:style>
  <w:style w:type="paragraph" w:customStyle="1" w:styleId="CharCharCharCharCharCharCharCharCharCharCharCharChar2">
    <w:name w:val="Char Char Char Char Char Char Char Char Char Char Char Char Char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34E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34E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34E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34E7"/>
    <w:rPr>
      <w:rFonts w:ascii="Times New Roman" w:eastAsia="Yu Mincho" w:hAnsi="Times New Roman"/>
      <w:b/>
      <w:bCs/>
      <w:lang w:val="en-GB" w:eastAsia="en-US"/>
    </w:rPr>
  </w:style>
  <w:style w:type="paragraph" w:customStyle="1" w:styleId="msonormal0">
    <w:name w:val="msonormal"/>
    <w:basedOn w:val="Normal"/>
    <w:qFormat/>
    <w:rsid w:val="008934E7"/>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34E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34E7"/>
    <w:rPr>
      <w:rFonts w:ascii="Times New Roman" w:eastAsia="Yu Mincho" w:hAnsi="Times New Roman"/>
      <w:lang w:val="en-GB" w:eastAsia="en-US"/>
    </w:rPr>
  </w:style>
  <w:style w:type="table" w:customStyle="1" w:styleId="TableGrid51">
    <w:name w:val="Table Grid5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8934E7"/>
    <w:rPr>
      <w:lang w:eastAsia="en-US"/>
    </w:rPr>
  </w:style>
  <w:style w:type="paragraph" w:customStyle="1" w:styleId="72">
    <w:name w:val="吹き出し7"/>
    <w:basedOn w:val="Normal"/>
    <w:qFormat/>
    <w:rsid w:val="008934E7"/>
    <w:rPr>
      <w:rFonts w:ascii="Tahoma" w:eastAsia="MS Mincho" w:hAnsi="Tahoma" w:cs="Tahoma"/>
      <w:sz w:val="16"/>
      <w:szCs w:val="16"/>
    </w:rPr>
  </w:style>
  <w:style w:type="paragraph" w:customStyle="1" w:styleId="55">
    <w:name w:val="変更箇所5"/>
    <w:hidden/>
    <w:semiHidden/>
    <w:qFormat/>
    <w:rsid w:val="008934E7"/>
    <w:rPr>
      <w:rFonts w:ascii="Times New Roman" w:eastAsia="MS Mincho" w:hAnsi="Times New Roman"/>
      <w:lang w:val="en-GB" w:eastAsia="en-US"/>
    </w:rPr>
  </w:style>
  <w:style w:type="character" w:customStyle="1" w:styleId="56">
    <w:name w:val="段落フォント5"/>
    <w:qFormat/>
    <w:rsid w:val="008934E7"/>
  </w:style>
  <w:style w:type="character" w:customStyle="1" w:styleId="57">
    <w:name w:val="コメント参照5"/>
    <w:qFormat/>
    <w:rsid w:val="008934E7"/>
    <w:rPr>
      <w:sz w:val="16"/>
    </w:rPr>
  </w:style>
  <w:style w:type="paragraph" w:customStyle="1" w:styleId="58">
    <w:name w:val="図表番号5"/>
    <w:basedOn w:val="Normal"/>
    <w:qFormat/>
    <w:rsid w:val="008934E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8934E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934E7"/>
    <w:pPr>
      <w:ind w:left="851" w:hanging="284"/>
    </w:pPr>
  </w:style>
  <w:style w:type="paragraph" w:customStyle="1" w:styleId="5a">
    <w:name w:val="箇条書き5"/>
    <w:basedOn w:val="List"/>
    <w:qFormat/>
    <w:rsid w:val="008934E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934E7"/>
    <w:pPr>
      <w:tabs>
        <w:tab w:val="clear" w:pos="644"/>
        <w:tab w:val="num" w:pos="1494"/>
      </w:tabs>
      <w:ind w:left="851" w:hanging="284"/>
    </w:pPr>
  </w:style>
  <w:style w:type="paragraph" w:customStyle="1" w:styleId="350">
    <w:name w:val="箇条書き 35"/>
    <w:basedOn w:val="251"/>
    <w:qFormat/>
    <w:rsid w:val="008934E7"/>
    <w:pPr>
      <w:ind w:left="1135"/>
    </w:pPr>
  </w:style>
  <w:style w:type="paragraph" w:customStyle="1" w:styleId="252">
    <w:name w:val="一覧 25"/>
    <w:basedOn w:val="List"/>
    <w:qFormat/>
    <w:rsid w:val="008934E7"/>
    <w:pPr>
      <w:suppressAutoHyphens/>
      <w:ind w:left="851"/>
    </w:pPr>
    <w:rPr>
      <w:rFonts w:eastAsia="MS Mincho" w:cs="CG Times (WN)"/>
      <w:lang w:eastAsia="ar-SA"/>
    </w:rPr>
  </w:style>
  <w:style w:type="paragraph" w:customStyle="1" w:styleId="351">
    <w:name w:val="一覧 35"/>
    <w:basedOn w:val="252"/>
    <w:qFormat/>
    <w:rsid w:val="008934E7"/>
    <w:pPr>
      <w:ind w:left="1135"/>
    </w:pPr>
  </w:style>
  <w:style w:type="paragraph" w:customStyle="1" w:styleId="450">
    <w:name w:val="一覧 45"/>
    <w:basedOn w:val="351"/>
    <w:qFormat/>
    <w:rsid w:val="008934E7"/>
    <w:pPr>
      <w:ind w:left="1418"/>
    </w:pPr>
  </w:style>
  <w:style w:type="paragraph" w:customStyle="1" w:styleId="550">
    <w:name w:val="一覧 55"/>
    <w:basedOn w:val="450"/>
    <w:qFormat/>
    <w:rsid w:val="008934E7"/>
    <w:pPr>
      <w:ind w:left="1702"/>
    </w:pPr>
  </w:style>
  <w:style w:type="paragraph" w:customStyle="1" w:styleId="451">
    <w:name w:val="箇条書き 45"/>
    <w:basedOn w:val="350"/>
    <w:qFormat/>
    <w:rsid w:val="008934E7"/>
    <w:pPr>
      <w:ind w:left="1418"/>
    </w:pPr>
  </w:style>
  <w:style w:type="paragraph" w:customStyle="1" w:styleId="551">
    <w:name w:val="箇条書き 55"/>
    <w:basedOn w:val="451"/>
    <w:qFormat/>
    <w:rsid w:val="008934E7"/>
    <w:pPr>
      <w:ind w:left="1702"/>
    </w:pPr>
  </w:style>
  <w:style w:type="paragraph" w:customStyle="1" w:styleId="5b">
    <w:name w:val="コメント文字列5"/>
    <w:basedOn w:val="Normal"/>
    <w:qFormat/>
    <w:rsid w:val="008934E7"/>
    <w:pPr>
      <w:suppressAutoHyphens/>
    </w:pPr>
    <w:rPr>
      <w:rFonts w:eastAsia="MS Mincho" w:cs="CG Times (WN)"/>
      <w:lang w:eastAsia="ar-SA"/>
    </w:rPr>
  </w:style>
  <w:style w:type="paragraph" w:customStyle="1" w:styleId="5c">
    <w:name w:val="コメント内容5"/>
    <w:basedOn w:val="5b"/>
    <w:next w:val="5b"/>
    <w:qFormat/>
    <w:rsid w:val="008934E7"/>
    <w:rPr>
      <w:b/>
      <w:bCs/>
    </w:rPr>
  </w:style>
  <w:style w:type="paragraph" w:customStyle="1" w:styleId="5d">
    <w:name w:val="見出しマップ5"/>
    <w:basedOn w:val="Normal"/>
    <w:qFormat/>
    <w:rsid w:val="008934E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8934E7"/>
    <w:pPr>
      <w:suppressAutoHyphens/>
    </w:pPr>
    <w:rPr>
      <w:rFonts w:ascii="Courier New" w:eastAsia="MS Mincho" w:hAnsi="Courier New" w:cs="CG Times (WN)"/>
      <w:lang w:val="nb-NO" w:eastAsia="ar-SA"/>
    </w:rPr>
  </w:style>
  <w:style w:type="paragraph" w:customStyle="1" w:styleId="Web5">
    <w:name w:val="標準 (Web)5"/>
    <w:basedOn w:val="Normal"/>
    <w:qFormat/>
    <w:rsid w:val="008934E7"/>
    <w:pPr>
      <w:suppressAutoHyphens/>
      <w:spacing w:before="100" w:after="100"/>
    </w:pPr>
    <w:rPr>
      <w:rFonts w:eastAsia="Arial Unicode MS" w:cs="CG Times (WN)"/>
      <w:sz w:val="24"/>
      <w:szCs w:val="24"/>
    </w:rPr>
  </w:style>
  <w:style w:type="paragraph" w:customStyle="1" w:styleId="253">
    <w:name w:val="本文インデント 25"/>
    <w:basedOn w:val="Normal"/>
    <w:qFormat/>
    <w:rsid w:val="008934E7"/>
    <w:pPr>
      <w:suppressAutoHyphens/>
      <w:ind w:left="567"/>
    </w:pPr>
    <w:rPr>
      <w:rFonts w:ascii="Arial" w:eastAsia="MS Mincho" w:hAnsi="Arial" w:cs="Arial"/>
      <w:lang w:eastAsia="ar-SA"/>
    </w:rPr>
  </w:style>
  <w:style w:type="paragraph" w:customStyle="1" w:styleId="5f">
    <w:name w:val="標準インデント5"/>
    <w:basedOn w:val="Normal"/>
    <w:qFormat/>
    <w:rsid w:val="008934E7"/>
    <w:pPr>
      <w:suppressAutoHyphens/>
      <w:ind w:left="708"/>
    </w:pPr>
    <w:rPr>
      <w:rFonts w:eastAsia="MS Mincho" w:cs="CG Times (WN)"/>
      <w:lang w:eastAsia="ar-SA"/>
    </w:rPr>
  </w:style>
  <w:style w:type="paragraph" w:customStyle="1" w:styleId="5f0">
    <w:name w:val="記5"/>
    <w:basedOn w:val="Normal"/>
    <w:next w:val="Normal"/>
    <w:qFormat/>
    <w:rsid w:val="008934E7"/>
    <w:pPr>
      <w:suppressAutoHyphens/>
    </w:pPr>
    <w:rPr>
      <w:rFonts w:eastAsia="MS Mincho" w:cs="CG Times (WN)"/>
      <w:lang w:eastAsia="ar-SA"/>
    </w:rPr>
  </w:style>
  <w:style w:type="paragraph" w:customStyle="1" w:styleId="HTML5">
    <w:name w:val="HTML 書式付き5"/>
    <w:basedOn w:val="Normal"/>
    <w:qFormat/>
    <w:rsid w:val="008934E7"/>
    <w:pPr>
      <w:suppressAutoHyphens/>
    </w:pPr>
    <w:rPr>
      <w:rFonts w:ascii="Courier New" w:eastAsia="MS Mincho" w:hAnsi="Courier New" w:cs="Courier New"/>
      <w:lang w:eastAsia="ar-SA"/>
    </w:rPr>
  </w:style>
  <w:style w:type="paragraph" w:customStyle="1" w:styleId="254">
    <w:name w:val="本文 25"/>
    <w:basedOn w:val="Normal"/>
    <w:qFormat/>
    <w:rsid w:val="008934E7"/>
    <w:pPr>
      <w:suppressAutoHyphens/>
      <w:spacing w:after="120"/>
    </w:pPr>
    <w:rPr>
      <w:rFonts w:eastAsia="MS Mincho" w:cs="CG Times (WN)"/>
      <w:lang w:eastAsia="ar-SA"/>
    </w:rPr>
  </w:style>
  <w:style w:type="paragraph" w:customStyle="1" w:styleId="352">
    <w:name w:val="本文 35"/>
    <w:basedOn w:val="Normal"/>
    <w:qFormat/>
    <w:rsid w:val="008934E7"/>
    <w:pPr>
      <w:suppressAutoHyphens/>
      <w:spacing w:after="120"/>
    </w:pPr>
    <w:rPr>
      <w:rFonts w:eastAsia="MS Mincho" w:cs="CG Times (WN)"/>
      <w:lang w:eastAsia="ar-SA"/>
    </w:rPr>
  </w:style>
  <w:style w:type="paragraph" w:customStyle="1" w:styleId="93">
    <w:name w:val="目录 93"/>
    <w:basedOn w:val="TOC8"/>
    <w:qFormat/>
    <w:rsid w:val="008934E7"/>
    <w:pPr>
      <w:ind w:left="1418" w:hanging="1418"/>
    </w:pPr>
    <w:rPr>
      <w:rFonts w:eastAsia="MS Mincho"/>
      <w:lang w:val="en-GB" w:eastAsia="en-GB"/>
    </w:rPr>
  </w:style>
  <w:style w:type="paragraph" w:customStyle="1" w:styleId="3f5">
    <w:name w:val="题注3"/>
    <w:basedOn w:val="Normal"/>
    <w:next w:val="Normal"/>
    <w:qFormat/>
    <w:rsid w:val="008934E7"/>
    <w:pPr>
      <w:spacing w:before="120" w:after="120"/>
    </w:pPr>
    <w:rPr>
      <w:rFonts w:eastAsia="MS Mincho"/>
      <w:b/>
    </w:rPr>
  </w:style>
  <w:style w:type="paragraph" w:customStyle="1" w:styleId="3f6">
    <w:name w:val="图表目录3"/>
    <w:basedOn w:val="Normal"/>
    <w:next w:val="Normal"/>
    <w:qFormat/>
    <w:rsid w:val="008934E7"/>
    <w:pPr>
      <w:ind w:left="400" w:hanging="400"/>
    </w:pPr>
    <w:rPr>
      <w:rFonts w:eastAsia="MS Mincho"/>
      <w:b/>
    </w:rPr>
  </w:style>
  <w:style w:type="paragraph" w:customStyle="1" w:styleId="qqq">
    <w:name w:val="qqq"/>
    <w:basedOn w:val="Heading5"/>
    <w:link w:val="qqqChar"/>
    <w:qFormat/>
    <w:rsid w:val="008934E7"/>
    <w:rPr>
      <w:lang w:eastAsia="zh-CN"/>
    </w:rPr>
  </w:style>
  <w:style w:type="character" w:customStyle="1" w:styleId="qqqChar">
    <w:name w:val="qqq Char"/>
    <w:link w:val="qqq"/>
    <w:qFormat/>
    <w:rsid w:val="008934E7"/>
    <w:rPr>
      <w:rFonts w:ascii="Arial" w:hAnsi="Arial"/>
      <w:sz w:val="22"/>
      <w:lang w:val="en-GB" w:eastAsia="zh-CN"/>
    </w:rPr>
  </w:style>
  <w:style w:type="paragraph" w:customStyle="1" w:styleId="ZchnZchn3">
    <w:name w:val="Zchn Zchn3"/>
    <w:semiHidden/>
    <w:qFormat/>
    <w:rsid w:val="008934E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934E7"/>
    <w:rPr>
      <w:rFonts w:ascii="Courier New" w:hAnsi="Courier New"/>
      <w:lang w:val="nb-NO" w:eastAsia="ja-JP"/>
    </w:rPr>
  </w:style>
  <w:style w:type="paragraph" w:customStyle="1" w:styleId="CharCharCharCharCharChar1">
    <w:name w:val="Char Char Char Char Char Char1"/>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34E7"/>
    <w:rPr>
      <w:rFonts w:ascii="Tahoma" w:hAnsi="Tahoma"/>
      <w:shd w:val="clear" w:color="auto" w:fill="000080"/>
      <w:lang w:val="en-GB" w:eastAsia="en-US"/>
    </w:rPr>
  </w:style>
  <w:style w:type="character" w:customStyle="1" w:styleId="CharChar101">
    <w:name w:val="Char Char101"/>
    <w:qFormat/>
    <w:rsid w:val="008934E7"/>
    <w:rPr>
      <w:rFonts w:ascii="Times New Roman" w:hAnsi="Times New Roman"/>
      <w:lang w:val="en-GB" w:eastAsia="en-US"/>
    </w:rPr>
  </w:style>
  <w:style w:type="character" w:customStyle="1" w:styleId="CharChar91">
    <w:name w:val="Char Char91"/>
    <w:qFormat/>
    <w:rsid w:val="008934E7"/>
    <w:rPr>
      <w:rFonts w:ascii="Tahoma" w:hAnsi="Tahoma"/>
      <w:sz w:val="16"/>
      <w:lang w:val="en-GB" w:eastAsia="en-US"/>
    </w:rPr>
  </w:style>
  <w:style w:type="character" w:customStyle="1" w:styleId="CharChar81">
    <w:name w:val="Char Char81"/>
    <w:semiHidden/>
    <w:qFormat/>
    <w:rsid w:val="008934E7"/>
    <w:rPr>
      <w:rFonts w:ascii="Times New Roman" w:hAnsi="Times New Roman"/>
      <w:b/>
      <w:lang w:val="en-GB" w:eastAsia="en-US"/>
    </w:rPr>
  </w:style>
  <w:style w:type="paragraph" w:customStyle="1" w:styleId="CharChar2CharChar1">
    <w:name w:val="Char Char2 Char Char1"/>
    <w:basedOn w:val="Normal"/>
    <w:qFormat/>
    <w:rsid w:val="008934E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934E7"/>
    <w:rPr>
      <w:rFonts w:ascii="Arial" w:hAnsi="Arial" w:cs="Arial" w:hint="default"/>
      <w:sz w:val="22"/>
      <w:lang w:val="en-GB" w:eastAsia="en-US" w:bidi="ar-SA"/>
    </w:rPr>
  </w:style>
  <w:style w:type="character" w:customStyle="1" w:styleId="CharChar210">
    <w:name w:val="Char Char210"/>
    <w:qFormat/>
    <w:rsid w:val="008934E7"/>
    <w:rPr>
      <w:rFonts w:ascii="Arial" w:hAnsi="Arial" w:cs="Arial" w:hint="default"/>
      <w:lang w:val="en-GB" w:eastAsia="en-US" w:bidi="ar-SA"/>
    </w:rPr>
  </w:style>
  <w:style w:type="character" w:customStyle="1" w:styleId="CharChar51">
    <w:name w:val="Char Char51"/>
    <w:qFormat/>
    <w:rsid w:val="008934E7"/>
    <w:rPr>
      <w:rFonts w:ascii="Arial" w:hAnsi="Arial" w:cs="Arial" w:hint="default"/>
      <w:sz w:val="28"/>
      <w:lang w:val="en-GB" w:eastAsia="en-US" w:bidi="ar-SA"/>
    </w:rPr>
  </w:style>
  <w:style w:type="character" w:customStyle="1" w:styleId="CharChar211">
    <w:name w:val="Char Char211"/>
    <w:qFormat/>
    <w:rsid w:val="008934E7"/>
    <w:rPr>
      <w:rFonts w:ascii="Times New Roman" w:hAnsi="Times New Roman"/>
      <w:lang w:val="en-GB" w:eastAsia="en-US"/>
    </w:rPr>
  </w:style>
  <w:style w:type="character" w:customStyle="1" w:styleId="CharChar61">
    <w:name w:val="Char Char61"/>
    <w:qFormat/>
    <w:rsid w:val="008934E7"/>
    <w:rPr>
      <w:rFonts w:ascii="Arial" w:eastAsia="SimSun" w:hAnsi="Arial"/>
      <w:sz w:val="32"/>
      <w:lang w:val="en-GB" w:eastAsia="en-US" w:bidi="ar-SA"/>
    </w:rPr>
  </w:style>
  <w:style w:type="character" w:customStyle="1" w:styleId="CharChar161">
    <w:name w:val="Char Char161"/>
    <w:qFormat/>
    <w:rsid w:val="008934E7"/>
    <w:rPr>
      <w:rFonts w:ascii="Arial" w:eastAsia="SimSun" w:hAnsi="Arial"/>
      <w:lang w:val="en-GB" w:eastAsia="en-US" w:bidi="ar-SA"/>
    </w:rPr>
  </w:style>
  <w:style w:type="character" w:customStyle="1" w:styleId="CharChar141">
    <w:name w:val="Char Char141"/>
    <w:qFormat/>
    <w:rsid w:val="008934E7"/>
    <w:rPr>
      <w:rFonts w:ascii="Arial" w:eastAsia="SimSun" w:hAnsi="Arial"/>
      <w:sz w:val="36"/>
      <w:lang w:val="en-GB" w:eastAsia="en-US" w:bidi="ar-SA"/>
    </w:rPr>
  </w:style>
  <w:style w:type="paragraph" w:customStyle="1" w:styleId="CarCar1CharCharCarCar1">
    <w:name w:val="Car Car1 Char Char Car Car1"/>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934E7"/>
    <w:rPr>
      <w:rFonts w:ascii="Arial" w:hAnsi="Arial"/>
      <w:lang w:val="en-GB" w:eastAsia="en-US"/>
    </w:rPr>
  </w:style>
  <w:style w:type="character" w:customStyle="1" w:styleId="CharChar241">
    <w:name w:val="Char Char241"/>
    <w:qFormat/>
    <w:rsid w:val="008934E7"/>
    <w:rPr>
      <w:rFonts w:ascii="Arial" w:hAnsi="Arial"/>
      <w:sz w:val="36"/>
      <w:lang w:val="en-GB" w:eastAsia="en-US"/>
    </w:rPr>
  </w:style>
  <w:style w:type="character" w:customStyle="1" w:styleId="CharChar171">
    <w:name w:val="Char Char171"/>
    <w:qFormat/>
    <w:rsid w:val="008934E7"/>
    <w:rPr>
      <w:rFonts w:ascii="Tahoma" w:hAnsi="Tahoma" w:cs="Tahoma"/>
      <w:shd w:val="clear" w:color="auto" w:fill="000080"/>
      <w:lang w:val="en-GB" w:eastAsia="en-US"/>
    </w:rPr>
  </w:style>
  <w:style w:type="character" w:customStyle="1" w:styleId="CharChar191">
    <w:name w:val="Char Char191"/>
    <w:qFormat/>
    <w:rsid w:val="008934E7"/>
    <w:rPr>
      <w:rFonts w:ascii="Times New Roman" w:hAnsi="Times New Roman"/>
      <w:lang w:val="en-GB"/>
    </w:rPr>
  </w:style>
  <w:style w:type="character" w:customStyle="1" w:styleId="CharChar201">
    <w:name w:val="Char Char201"/>
    <w:qFormat/>
    <w:rsid w:val="008934E7"/>
    <w:rPr>
      <w:rFonts w:ascii="Tahoma" w:hAnsi="Tahoma" w:cs="Tahoma"/>
      <w:sz w:val="16"/>
      <w:szCs w:val="16"/>
      <w:lang w:val="en-GB" w:eastAsia="en-US"/>
    </w:rPr>
  </w:style>
  <w:style w:type="character" w:customStyle="1" w:styleId="CharChar301">
    <w:name w:val="Char Char301"/>
    <w:qFormat/>
    <w:rsid w:val="008934E7"/>
    <w:rPr>
      <w:rFonts w:ascii="Arial" w:hAnsi="Arial"/>
      <w:lang w:val="en-GB" w:eastAsia="en-US"/>
    </w:rPr>
  </w:style>
  <w:style w:type="character" w:customStyle="1" w:styleId="CharChar291">
    <w:name w:val="Char Char291"/>
    <w:qFormat/>
    <w:rsid w:val="008934E7"/>
    <w:rPr>
      <w:rFonts w:ascii="Arial" w:hAnsi="Arial"/>
      <w:sz w:val="36"/>
      <w:lang w:val="en-GB" w:eastAsia="en-US"/>
    </w:rPr>
  </w:style>
  <w:style w:type="character" w:customStyle="1" w:styleId="CharChar261">
    <w:name w:val="Char Char261"/>
    <w:qFormat/>
    <w:rsid w:val="008934E7"/>
    <w:rPr>
      <w:rFonts w:ascii="Times New Roman" w:hAnsi="Times New Roman"/>
      <w:lang w:val="en-GB" w:eastAsia="en-US"/>
    </w:rPr>
  </w:style>
  <w:style w:type="character" w:customStyle="1" w:styleId="CharChar281">
    <w:name w:val="Char Char281"/>
    <w:qFormat/>
    <w:rsid w:val="008934E7"/>
    <w:rPr>
      <w:rFonts w:ascii="Arial" w:hAnsi="Arial"/>
      <w:sz w:val="36"/>
      <w:lang w:val="en-GB" w:eastAsia="en-US"/>
    </w:rPr>
  </w:style>
  <w:style w:type="character" w:customStyle="1" w:styleId="CharChar271">
    <w:name w:val="Char Char271"/>
    <w:qFormat/>
    <w:rsid w:val="008934E7"/>
    <w:rPr>
      <w:rFonts w:ascii="Arial" w:hAnsi="Arial"/>
      <w:b/>
      <w:i/>
      <w:noProof/>
      <w:sz w:val="18"/>
      <w:lang w:val="en-GB" w:eastAsia="en-US"/>
    </w:rPr>
  </w:style>
  <w:style w:type="character" w:customStyle="1" w:styleId="CharChar111">
    <w:name w:val="Char Char111"/>
    <w:qFormat/>
    <w:rsid w:val="008934E7"/>
    <w:rPr>
      <w:lang w:val="en-GB" w:eastAsia="en-US" w:bidi="ar-SA"/>
    </w:rPr>
  </w:style>
  <w:style w:type="paragraph" w:customStyle="1" w:styleId="TOC911">
    <w:name w:val="TOC 911"/>
    <w:basedOn w:val="TOC8"/>
    <w:qFormat/>
    <w:rsid w:val="008934E7"/>
    <w:pPr>
      <w:keepNext w:val="0"/>
      <w:ind w:left="1418" w:hanging="1418"/>
    </w:pPr>
    <w:rPr>
      <w:rFonts w:eastAsia="MS Mincho"/>
      <w:lang w:val="en-GB" w:eastAsia="en-GB"/>
    </w:rPr>
  </w:style>
  <w:style w:type="paragraph" w:customStyle="1" w:styleId="Caption11">
    <w:name w:val="Caption11"/>
    <w:basedOn w:val="Normal"/>
    <w:next w:val="Normal"/>
    <w:qFormat/>
    <w:rsid w:val="008934E7"/>
    <w:pPr>
      <w:suppressAutoHyphens/>
      <w:spacing w:before="120" w:after="120"/>
    </w:pPr>
    <w:rPr>
      <w:rFonts w:eastAsia="MS Mincho"/>
      <w:b/>
      <w:lang w:eastAsia="ar-SA"/>
    </w:rPr>
  </w:style>
  <w:style w:type="paragraph" w:customStyle="1" w:styleId="1Char1">
    <w:name w:val="(文字) (文字)1 Char (文字) (文字)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34E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934E7"/>
    <w:pPr>
      <w:ind w:left="400" w:hanging="400"/>
    </w:pPr>
    <w:rPr>
      <w:rFonts w:eastAsia="MS Mincho"/>
      <w:b/>
    </w:rPr>
  </w:style>
  <w:style w:type="paragraph" w:customStyle="1" w:styleId="CarCar51">
    <w:name w:val="Car Car51"/>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934E7"/>
    <w:rPr>
      <w:rFonts w:ascii="Arial" w:hAnsi="Arial"/>
      <w:sz w:val="36"/>
      <w:lang w:val="en-GB"/>
    </w:rPr>
  </w:style>
  <w:style w:type="character" w:customStyle="1" w:styleId="CharChar131">
    <w:name w:val="Char Char131"/>
    <w:semiHidden/>
    <w:qFormat/>
    <w:rsid w:val="008934E7"/>
    <w:rPr>
      <w:rFonts w:ascii="SimSun" w:eastAsia="SimSun" w:hAnsi="SimSun" w:hint="eastAsia"/>
      <w:lang w:val="en-GB" w:eastAsia="en-US" w:bidi="ar-SA"/>
    </w:rPr>
  </w:style>
  <w:style w:type="character" w:customStyle="1" w:styleId="h48">
    <w:name w:val="h48"/>
    <w:qFormat/>
    <w:rsid w:val="008934E7"/>
    <w:rPr>
      <w:rFonts w:ascii="Arial" w:hAnsi="Arial"/>
      <w:sz w:val="24"/>
      <w:lang w:val="en-GB"/>
    </w:rPr>
  </w:style>
  <w:style w:type="character" w:customStyle="1" w:styleId="h510">
    <w:name w:val="h51"/>
    <w:qFormat/>
    <w:rsid w:val="008934E7"/>
    <w:rPr>
      <w:rFonts w:ascii="Arial" w:eastAsia="SimSun" w:hAnsi="Arial"/>
      <w:sz w:val="22"/>
      <w:lang w:val="en-GB" w:eastAsia="en-US" w:bidi="ar-SA"/>
    </w:rPr>
  </w:style>
  <w:style w:type="paragraph" w:customStyle="1" w:styleId="TOC921">
    <w:name w:val="TOC 921"/>
    <w:basedOn w:val="TOC8"/>
    <w:qFormat/>
    <w:rsid w:val="008934E7"/>
    <w:pPr>
      <w:ind w:left="1418" w:hanging="1418"/>
    </w:pPr>
    <w:rPr>
      <w:rFonts w:eastAsia="MS Mincho"/>
      <w:bCs/>
      <w:szCs w:val="22"/>
      <w:lang w:val="en-GB" w:eastAsia="en-GB"/>
    </w:rPr>
  </w:style>
  <w:style w:type="paragraph" w:customStyle="1" w:styleId="Caption21">
    <w:name w:val="Caption21"/>
    <w:basedOn w:val="Normal"/>
    <w:next w:val="Normal"/>
    <w:qFormat/>
    <w:rsid w:val="008934E7"/>
    <w:pPr>
      <w:spacing w:before="120" w:after="120"/>
    </w:pPr>
    <w:rPr>
      <w:rFonts w:eastAsia="MS Mincho"/>
      <w:b/>
    </w:rPr>
  </w:style>
  <w:style w:type="paragraph" w:customStyle="1" w:styleId="TableofFigures21">
    <w:name w:val="Table of Figures21"/>
    <w:basedOn w:val="Normal"/>
    <w:next w:val="Normal"/>
    <w:qFormat/>
    <w:rsid w:val="008934E7"/>
    <w:pPr>
      <w:ind w:left="400" w:hanging="400"/>
    </w:pPr>
    <w:rPr>
      <w:rFonts w:eastAsia="MS Mincho"/>
      <w:b/>
    </w:rPr>
  </w:style>
  <w:style w:type="paragraph" w:customStyle="1" w:styleId="aria">
    <w:name w:val="aria"/>
    <w:basedOn w:val="Normal"/>
    <w:qFormat/>
    <w:rsid w:val="008934E7"/>
    <w:pPr>
      <w:jc w:val="both"/>
    </w:pPr>
    <w:rPr>
      <w:rFonts w:ascii="Arial" w:eastAsia="SimSun" w:hAnsi="Arial"/>
      <w:sz w:val="18"/>
      <w:szCs w:val="18"/>
    </w:rPr>
  </w:style>
  <w:style w:type="character" w:customStyle="1" w:styleId="Char40">
    <w:name w:val="批注主题 Char4"/>
    <w:qFormat/>
    <w:rsid w:val="008934E7"/>
    <w:rPr>
      <w:rFonts w:eastAsia="MS Mincho"/>
      <w:b/>
      <w:bCs/>
      <w:lang w:val="x-none" w:eastAsia="en-US"/>
    </w:rPr>
  </w:style>
  <w:style w:type="paragraph" w:customStyle="1" w:styleId="90">
    <w:name w:val="修订9"/>
    <w:hidden/>
    <w:semiHidden/>
    <w:qFormat/>
    <w:rsid w:val="008934E7"/>
    <w:rPr>
      <w:rFonts w:ascii="Times New Roman" w:eastAsia="Batang" w:hAnsi="Times New Roman"/>
      <w:lang w:val="en-GB" w:eastAsia="en-US"/>
    </w:rPr>
  </w:style>
  <w:style w:type="paragraph" w:customStyle="1" w:styleId="82">
    <w:name w:val="无间隔8"/>
    <w:qFormat/>
    <w:rsid w:val="008934E7"/>
    <w:rPr>
      <w:rFonts w:ascii="Times New Roman" w:eastAsia="SimSun" w:hAnsi="Times New Roman"/>
      <w:lang w:val="en-GB" w:eastAsia="en-US"/>
    </w:rPr>
  </w:style>
  <w:style w:type="character" w:customStyle="1" w:styleId="Char1f2">
    <w:name w:val="标题 Char1"/>
    <w:aliases w:val="Section Header Char1"/>
    <w:qFormat/>
    <w:rsid w:val="008934E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934E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8934E7"/>
    <w:rPr>
      <w:lang w:val="en-GB" w:eastAsia="ja-JP" w:bidi="ar-SA"/>
    </w:rPr>
  </w:style>
  <w:style w:type="character" w:customStyle="1" w:styleId="PlainTable35">
    <w:name w:val="Plain Table 35"/>
    <w:uiPriority w:val="19"/>
    <w:qFormat/>
    <w:rsid w:val="008934E7"/>
    <w:rPr>
      <w:i/>
      <w:iCs/>
      <w:color w:val="808080"/>
    </w:rPr>
  </w:style>
  <w:style w:type="character" w:customStyle="1" w:styleId="PlainTable45">
    <w:name w:val="Plain Table 45"/>
    <w:uiPriority w:val="21"/>
    <w:qFormat/>
    <w:rsid w:val="008934E7"/>
    <w:rPr>
      <w:b/>
      <w:bCs/>
      <w:i/>
      <w:iCs/>
      <w:color w:val="4F81BD"/>
    </w:rPr>
  </w:style>
  <w:style w:type="character" w:customStyle="1" w:styleId="PlainTable55">
    <w:name w:val="Plain Table 55"/>
    <w:uiPriority w:val="31"/>
    <w:qFormat/>
    <w:rsid w:val="008934E7"/>
    <w:rPr>
      <w:smallCaps/>
      <w:color w:val="C0504D"/>
      <w:u w:val="single"/>
    </w:rPr>
  </w:style>
  <w:style w:type="character" w:customStyle="1" w:styleId="TableGridLight5">
    <w:name w:val="Table Grid Light5"/>
    <w:uiPriority w:val="32"/>
    <w:qFormat/>
    <w:rsid w:val="008934E7"/>
    <w:rPr>
      <w:b/>
      <w:bCs/>
      <w:smallCaps/>
      <w:color w:val="C0504D"/>
      <w:spacing w:val="5"/>
      <w:u w:val="single"/>
    </w:rPr>
  </w:style>
  <w:style w:type="character" w:customStyle="1" w:styleId="GridTable1Light5">
    <w:name w:val="Grid Table 1 Light5"/>
    <w:uiPriority w:val="33"/>
    <w:qFormat/>
    <w:rsid w:val="008934E7"/>
    <w:rPr>
      <w:b/>
      <w:bCs/>
      <w:smallCaps/>
      <w:spacing w:val="5"/>
    </w:rPr>
  </w:style>
  <w:style w:type="table" w:customStyle="1" w:styleId="MediumShading1-Accent11">
    <w:name w:val="Medium Shading 1 - Accent 11"/>
    <w:basedOn w:val="TableNormal"/>
    <w:uiPriority w:val="1"/>
    <w:qFormat/>
    <w:rsid w:val="008934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34E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34E7"/>
    <w:pPr>
      <w:ind w:left="720"/>
    </w:pPr>
    <w:rPr>
      <w:rFonts w:eastAsia="DengXian"/>
    </w:rPr>
  </w:style>
  <w:style w:type="paragraph" w:customStyle="1" w:styleId="MediumList1-Accent42">
    <w:name w:val="Medium List 1 - Accent 42"/>
    <w:uiPriority w:val="99"/>
    <w:semiHidden/>
    <w:qFormat/>
    <w:rsid w:val="008934E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34E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34E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34E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34E7"/>
    <w:pPr>
      <w:ind w:left="720"/>
    </w:pPr>
    <w:rPr>
      <w:rFonts w:eastAsia="DengXian"/>
    </w:rPr>
  </w:style>
  <w:style w:type="paragraph" w:customStyle="1" w:styleId="MediumList1-Accent411">
    <w:name w:val="Medium List 1 - Accent 411"/>
    <w:uiPriority w:val="99"/>
    <w:semiHidden/>
    <w:qFormat/>
    <w:rsid w:val="008934E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34E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34E7"/>
    <w:pPr>
      <w:autoSpaceDN w:val="0"/>
    </w:pPr>
    <w:rPr>
      <w:rFonts w:ascii="Times New Roman" w:eastAsia="SimSun" w:hAnsi="Times New Roman"/>
      <w:lang w:val="en-GB" w:eastAsia="en-US"/>
    </w:rPr>
  </w:style>
  <w:style w:type="character" w:customStyle="1" w:styleId="2fa">
    <w:name w:val="未处理的提及2"/>
    <w:uiPriority w:val="52"/>
    <w:qFormat/>
    <w:rsid w:val="008934E7"/>
    <w:rPr>
      <w:color w:val="808080"/>
      <w:shd w:val="clear" w:color="auto" w:fill="E6E6E6"/>
    </w:rPr>
  </w:style>
  <w:style w:type="character" w:customStyle="1" w:styleId="1ff7">
    <w:name w:val="未处理的提及1"/>
    <w:uiPriority w:val="52"/>
    <w:qFormat/>
    <w:rsid w:val="008934E7"/>
    <w:rPr>
      <w:color w:val="808080"/>
      <w:shd w:val="clear" w:color="auto" w:fill="E6E6E6"/>
    </w:rPr>
  </w:style>
  <w:style w:type="character" w:customStyle="1" w:styleId="tlid-translation">
    <w:name w:val="tlid-translation"/>
    <w:qFormat/>
    <w:rsid w:val="008934E7"/>
  </w:style>
  <w:style w:type="paragraph" w:customStyle="1" w:styleId="100">
    <w:name w:val="修订10"/>
    <w:hidden/>
    <w:semiHidden/>
    <w:qFormat/>
    <w:rsid w:val="008934E7"/>
    <w:rPr>
      <w:rFonts w:ascii="Times New Roman" w:eastAsia="Batang" w:hAnsi="Times New Roman"/>
      <w:lang w:val="en-GB" w:eastAsia="en-US"/>
    </w:rPr>
  </w:style>
  <w:style w:type="paragraph" w:customStyle="1" w:styleId="94">
    <w:name w:val="无间隔9"/>
    <w:qFormat/>
    <w:rsid w:val="008934E7"/>
    <w:rPr>
      <w:rFonts w:ascii="Times New Roman" w:eastAsia="SimSun" w:hAnsi="Times New Roman"/>
      <w:lang w:val="en-GB" w:eastAsia="en-US"/>
    </w:rPr>
  </w:style>
  <w:style w:type="paragraph" w:customStyle="1" w:styleId="LightShading-Accent53">
    <w:name w:val="Light Shading - Accent 53"/>
    <w:hidden/>
    <w:uiPriority w:val="99"/>
    <w:semiHidden/>
    <w:qFormat/>
    <w:rsid w:val="008934E7"/>
    <w:rPr>
      <w:rFonts w:ascii="Times New Roman" w:eastAsia="SimSun" w:hAnsi="Times New Roman"/>
      <w:lang w:val="en-GB" w:eastAsia="en-US"/>
    </w:rPr>
  </w:style>
  <w:style w:type="paragraph" w:customStyle="1" w:styleId="LightList-Accent53">
    <w:name w:val="Light List - Accent 53"/>
    <w:basedOn w:val="Normal"/>
    <w:uiPriority w:val="34"/>
    <w:qFormat/>
    <w:rsid w:val="008934E7"/>
    <w:pPr>
      <w:ind w:left="720"/>
    </w:pPr>
    <w:rPr>
      <w:rFonts w:eastAsia="DengXian"/>
    </w:rPr>
  </w:style>
  <w:style w:type="paragraph" w:customStyle="1" w:styleId="MediumList1-Accent43">
    <w:name w:val="Medium List 1 - Accent 43"/>
    <w:hidden/>
    <w:uiPriority w:val="99"/>
    <w:semiHidden/>
    <w:qFormat/>
    <w:rsid w:val="008934E7"/>
    <w:rPr>
      <w:rFonts w:ascii="Times New Roman" w:eastAsia="SimSun" w:hAnsi="Times New Roman"/>
      <w:lang w:val="en-GB" w:eastAsia="en-US"/>
    </w:rPr>
  </w:style>
  <w:style w:type="character" w:customStyle="1" w:styleId="3f7">
    <w:name w:val="未处理的提及3"/>
    <w:uiPriority w:val="52"/>
    <w:qFormat/>
    <w:rsid w:val="008934E7"/>
    <w:rPr>
      <w:color w:val="808080"/>
      <w:shd w:val="clear" w:color="auto" w:fill="E6E6E6"/>
    </w:rPr>
  </w:style>
  <w:style w:type="paragraph" w:customStyle="1" w:styleId="LightList-Accent34">
    <w:name w:val="Light List - Accent 34"/>
    <w:hidden/>
    <w:uiPriority w:val="99"/>
    <w:semiHidden/>
    <w:qFormat/>
    <w:rsid w:val="008934E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34E7"/>
    <w:rPr>
      <w:rFonts w:ascii="Times New Roman" w:eastAsia="SimSun" w:hAnsi="Times New Roman"/>
      <w:lang w:val="en-GB" w:eastAsia="en-US"/>
    </w:rPr>
  </w:style>
  <w:style w:type="character" w:customStyle="1" w:styleId="UnresolvedMention5">
    <w:name w:val="Unresolved Mention5"/>
    <w:uiPriority w:val="99"/>
    <w:unhideWhenUsed/>
    <w:rsid w:val="008934E7"/>
    <w:rPr>
      <w:color w:val="808080"/>
      <w:shd w:val="clear" w:color="auto" w:fill="E6E6E6"/>
    </w:rPr>
  </w:style>
  <w:style w:type="character" w:customStyle="1" w:styleId="MediumGrid2Char1">
    <w:name w:val="Medium Grid 2 Char1"/>
    <w:link w:val="MediumGrid2"/>
    <w:uiPriority w:val="1"/>
    <w:rsid w:val="008934E7"/>
    <w:rPr>
      <w:rFonts w:ascii="Arial" w:eastAsia="PMingLiU" w:hAnsi="Arial"/>
      <w:lang w:val="x-none" w:eastAsia="x-none"/>
    </w:rPr>
  </w:style>
  <w:style w:type="character" w:customStyle="1" w:styleId="ColorfulGrid-Accent1Char1">
    <w:name w:val="Colorful Grid - Accent 1 Char1"/>
    <w:uiPriority w:val="29"/>
    <w:rsid w:val="008934E7"/>
    <w:rPr>
      <w:rFonts w:ascii="Arial" w:eastAsia="PMingLiU" w:hAnsi="Arial"/>
      <w:i/>
      <w:iCs/>
      <w:color w:val="000000"/>
      <w:lang w:val="en-GB" w:eastAsia="en-GB"/>
    </w:rPr>
  </w:style>
  <w:style w:type="character" w:customStyle="1" w:styleId="LightShading-Accent2Char1">
    <w:name w:val="Light Shading - Accent 2 Char1"/>
    <w:uiPriority w:val="30"/>
    <w:rsid w:val="008934E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3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3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3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34E7"/>
    <w:rPr>
      <w:rFonts w:ascii="Calibri" w:eastAsia="Calibri" w:hAnsi="Calibri"/>
      <w:sz w:val="22"/>
      <w:szCs w:val="22"/>
      <w:lang w:eastAsia="en-GB"/>
    </w:rPr>
  </w:style>
  <w:style w:type="table" w:styleId="MediumGrid2">
    <w:name w:val="Medium Grid 2"/>
    <w:basedOn w:val="TableNormal"/>
    <w:link w:val="MediumGrid2Char1"/>
    <w:uiPriority w:val="1"/>
    <w:unhideWhenUsed/>
    <w:rsid w:val="008934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34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34E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34E7"/>
    <w:rPr>
      <w:rFonts w:ascii="Courier New" w:hAnsi="Courier New" w:cs="Courier New" w:hint="default"/>
      <w:lang w:val="nb-NO" w:eastAsia="ja-JP" w:bidi="ar-SA"/>
    </w:rPr>
  </w:style>
  <w:style w:type="character" w:customStyle="1" w:styleId="CharChar72">
    <w:name w:val="Char Char72"/>
    <w:qFormat/>
    <w:rsid w:val="008934E7"/>
    <w:rPr>
      <w:rFonts w:ascii="Tahoma" w:hAnsi="Tahoma" w:cs="Tahoma" w:hint="default"/>
      <w:shd w:val="clear" w:color="auto" w:fill="000080"/>
      <w:lang w:val="en-GB" w:eastAsia="en-US"/>
    </w:rPr>
  </w:style>
  <w:style w:type="character" w:customStyle="1" w:styleId="CharChar102">
    <w:name w:val="Char Char102"/>
    <w:qFormat/>
    <w:rsid w:val="008934E7"/>
    <w:rPr>
      <w:rFonts w:ascii="Times New Roman" w:hAnsi="Times New Roman" w:cs="Times New Roman" w:hint="default"/>
      <w:lang w:val="en-GB" w:eastAsia="en-US"/>
    </w:rPr>
  </w:style>
  <w:style w:type="character" w:customStyle="1" w:styleId="CharChar92">
    <w:name w:val="Char Char92"/>
    <w:qFormat/>
    <w:rsid w:val="008934E7"/>
    <w:rPr>
      <w:rFonts w:ascii="Tahoma" w:hAnsi="Tahoma" w:cs="Tahoma" w:hint="default"/>
      <w:sz w:val="16"/>
      <w:szCs w:val="16"/>
      <w:lang w:val="en-GB" w:eastAsia="en-US"/>
    </w:rPr>
  </w:style>
  <w:style w:type="character" w:customStyle="1" w:styleId="CharChar82">
    <w:name w:val="Char Char82"/>
    <w:semiHidden/>
    <w:qFormat/>
    <w:rsid w:val="008934E7"/>
    <w:rPr>
      <w:rFonts w:ascii="Times New Roman" w:hAnsi="Times New Roman" w:cs="Times New Roman" w:hint="default"/>
      <w:b/>
      <w:bCs/>
      <w:lang w:val="en-GB" w:eastAsia="en-US"/>
    </w:rPr>
  </w:style>
  <w:style w:type="character" w:customStyle="1" w:styleId="CharChar292">
    <w:name w:val="Char Char292"/>
    <w:qFormat/>
    <w:rsid w:val="008934E7"/>
    <w:rPr>
      <w:rFonts w:ascii="Arial" w:hAnsi="Arial" w:cs="Arial" w:hint="default"/>
      <w:sz w:val="36"/>
      <w:lang w:val="en-GB" w:eastAsia="en-US" w:bidi="ar-SA"/>
    </w:rPr>
  </w:style>
  <w:style w:type="character" w:customStyle="1" w:styleId="CharChar282">
    <w:name w:val="Char Char282"/>
    <w:qFormat/>
    <w:rsid w:val="008934E7"/>
    <w:rPr>
      <w:rFonts w:ascii="Arial" w:hAnsi="Arial" w:cs="Arial" w:hint="default"/>
      <w:sz w:val="32"/>
      <w:lang w:val="en-GB"/>
    </w:rPr>
  </w:style>
  <w:style w:type="character" w:customStyle="1" w:styleId="ZchnZchn52">
    <w:name w:val="Zchn Zchn52"/>
    <w:qFormat/>
    <w:rsid w:val="008934E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934E7"/>
    <w:rPr>
      <w:color w:val="808080"/>
      <w:shd w:val="clear" w:color="auto" w:fill="E6E6E6"/>
    </w:rPr>
  </w:style>
  <w:style w:type="paragraph" w:customStyle="1" w:styleId="Char1f3">
    <w:name w:val="(文字) (文字)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934E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934E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934E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934E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934E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934E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934E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8934E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8934E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934E7"/>
    <w:rPr>
      <w:rFonts w:ascii="Times New Roman" w:hAnsi="Times New Roman"/>
      <w:lang w:val="en-GB" w:eastAsia="en-US"/>
    </w:rPr>
  </w:style>
  <w:style w:type="character" w:customStyle="1" w:styleId="MediumGrid2Char2">
    <w:name w:val="Medium Grid 2 Char2"/>
    <w:uiPriority w:val="1"/>
    <w:locked/>
    <w:rsid w:val="008934E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34E7"/>
    <w:rPr>
      <w:rFonts w:ascii="Calibri" w:eastAsia="Calibri" w:hAnsi="Calibri" w:cs="Calibri"/>
    </w:rPr>
  </w:style>
  <w:style w:type="paragraph" w:customStyle="1" w:styleId="ColorfulList-Accent11">
    <w:name w:val="Colorful List - Accent 11"/>
    <w:basedOn w:val="Normal"/>
    <w:link w:val="ColorfulList-Accent1Char1"/>
    <w:uiPriority w:val="34"/>
    <w:qFormat/>
    <w:rsid w:val="008934E7"/>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34E7"/>
    <w:rPr>
      <w:rFonts w:ascii="Arial" w:eastAsia="PMingLiU" w:hAnsi="Arial"/>
      <w:i/>
      <w:iCs/>
      <w:color w:val="000000"/>
      <w:lang w:val="en-GB" w:eastAsia="en-GB"/>
    </w:rPr>
  </w:style>
  <w:style w:type="character" w:customStyle="1" w:styleId="LightShading-Accent2Char2">
    <w:name w:val="Light Shading - Accent 2 Char2"/>
    <w:uiPriority w:val="30"/>
    <w:rsid w:val="008934E7"/>
    <w:rPr>
      <w:rFonts w:ascii="Arial" w:eastAsia="PMingLiU" w:hAnsi="Arial"/>
      <w:b/>
      <w:bCs/>
      <w:i/>
      <w:iCs/>
      <w:color w:val="4F81BD"/>
      <w:lang w:val="en-GB" w:eastAsia="en-GB"/>
    </w:rPr>
  </w:style>
  <w:style w:type="paragraph" w:customStyle="1" w:styleId="113">
    <w:name w:val="修订11"/>
    <w:semiHidden/>
    <w:qFormat/>
    <w:rsid w:val="008934E7"/>
    <w:pPr>
      <w:autoSpaceDN w:val="0"/>
    </w:pPr>
    <w:rPr>
      <w:rFonts w:ascii="Times New Roman" w:eastAsia="Batang" w:hAnsi="Times New Roman"/>
      <w:lang w:val="en-GB" w:eastAsia="en-US"/>
    </w:rPr>
  </w:style>
  <w:style w:type="paragraph" w:customStyle="1" w:styleId="101">
    <w:name w:val="无间隔10"/>
    <w:qFormat/>
    <w:rsid w:val="008934E7"/>
    <w:pPr>
      <w:autoSpaceDN w:val="0"/>
    </w:pPr>
    <w:rPr>
      <w:rFonts w:ascii="Times New Roman" w:eastAsia="SimSun" w:hAnsi="Times New Roman"/>
      <w:lang w:val="en-GB" w:eastAsia="en-US"/>
    </w:rPr>
  </w:style>
  <w:style w:type="character" w:customStyle="1" w:styleId="MediumGrid11">
    <w:name w:val="Medium Grid 11"/>
    <w:uiPriority w:val="99"/>
    <w:rsid w:val="008934E7"/>
    <w:rPr>
      <w:color w:val="808080"/>
    </w:rPr>
  </w:style>
  <w:style w:type="character" w:customStyle="1" w:styleId="5f1">
    <w:name w:val="未处理的提及5"/>
    <w:uiPriority w:val="52"/>
    <w:qFormat/>
    <w:rsid w:val="008934E7"/>
    <w:rPr>
      <w:color w:val="808080"/>
      <w:shd w:val="clear" w:color="auto" w:fill="E6E6E6"/>
    </w:rPr>
  </w:style>
  <w:style w:type="character" w:customStyle="1" w:styleId="4f4">
    <w:name w:val="未处理的提及4"/>
    <w:uiPriority w:val="52"/>
    <w:qFormat/>
    <w:rsid w:val="008934E7"/>
    <w:rPr>
      <w:color w:val="808080"/>
      <w:shd w:val="clear" w:color="auto" w:fill="E6E6E6"/>
    </w:rPr>
  </w:style>
  <w:style w:type="table" w:styleId="MediumGrid1-Accent2">
    <w:name w:val="Medium Grid 1 Accent 2"/>
    <w:basedOn w:val="TableNormal"/>
    <w:uiPriority w:val="34"/>
    <w:unhideWhenUsed/>
    <w:rsid w:val="008934E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34E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34E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34E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934E7"/>
    <w:rPr>
      <w:rFonts w:ascii="Times New Roman" w:hAnsi="Times New Roman"/>
      <w:b/>
      <w:bCs/>
      <w:lang w:val="en-GB" w:eastAsia="en-US"/>
    </w:rPr>
  </w:style>
  <w:style w:type="table" w:customStyle="1" w:styleId="SGSTableBasic12">
    <w:name w:val="SGS Table Basic 12"/>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934E7"/>
    <w:rPr>
      <w:rFonts w:ascii="Arial" w:hAnsi="Arial"/>
      <w:sz w:val="32"/>
      <w:lang w:val="en-GB" w:eastAsia="en-US" w:bidi="ar-SA"/>
    </w:rPr>
  </w:style>
  <w:style w:type="character" w:customStyle="1" w:styleId="h49">
    <w:name w:val="h49"/>
    <w:qFormat/>
    <w:rsid w:val="008934E7"/>
    <w:rPr>
      <w:rFonts w:ascii="Arial" w:hAnsi="Arial"/>
      <w:sz w:val="24"/>
      <w:lang w:val="en-GB"/>
    </w:rPr>
  </w:style>
  <w:style w:type="character" w:customStyle="1" w:styleId="h52">
    <w:name w:val="h52"/>
    <w:qFormat/>
    <w:rsid w:val="008934E7"/>
    <w:rPr>
      <w:rFonts w:ascii="Arial" w:eastAsia="SimSun" w:hAnsi="Arial"/>
      <w:sz w:val="22"/>
      <w:lang w:val="en-GB" w:eastAsia="en-US" w:bidi="ar-SA"/>
    </w:rPr>
  </w:style>
  <w:style w:type="paragraph" w:customStyle="1" w:styleId="TOC93">
    <w:name w:val="TOC 93"/>
    <w:basedOn w:val="TOC8"/>
    <w:qFormat/>
    <w:rsid w:val="008934E7"/>
    <w:pPr>
      <w:ind w:left="1418" w:hanging="1418"/>
    </w:pPr>
    <w:rPr>
      <w:rFonts w:eastAsia="MS Mincho"/>
      <w:lang w:eastAsia="en-GB"/>
    </w:rPr>
  </w:style>
  <w:style w:type="character" w:customStyle="1" w:styleId="CharChar213">
    <w:name w:val="Char Char213"/>
    <w:qFormat/>
    <w:rsid w:val="008934E7"/>
    <w:rPr>
      <w:rFonts w:ascii="Times New Roman" w:hAnsi="Times New Roman"/>
      <w:lang w:val="en-GB" w:eastAsia="en-US"/>
    </w:rPr>
  </w:style>
  <w:style w:type="paragraph" w:customStyle="1" w:styleId="CarCar11">
    <w:name w:val="Car Car1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934E7"/>
    <w:rPr>
      <w:rFonts w:ascii="Times New Roman" w:hAnsi="Times New Roman"/>
      <w:b/>
      <w:bCs/>
      <w:lang w:val="en-GB" w:eastAsia="en-US"/>
    </w:rPr>
  </w:style>
  <w:style w:type="paragraph" w:customStyle="1" w:styleId="Char31">
    <w:name w:val="Char3"/>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934E7"/>
    <w:rPr>
      <w:rFonts w:eastAsia="SimSun"/>
      <w:lang w:val="en-GB" w:eastAsia="en-US" w:bidi="ar-SA"/>
    </w:rPr>
  </w:style>
  <w:style w:type="character" w:customStyle="1" w:styleId="CharChar73">
    <w:name w:val="Char Char73"/>
    <w:qFormat/>
    <w:rsid w:val="008934E7"/>
    <w:rPr>
      <w:rFonts w:ascii="Arial" w:eastAsia="SimSun" w:hAnsi="Arial"/>
      <w:sz w:val="36"/>
      <w:lang w:val="en-GB" w:eastAsia="en-US" w:bidi="ar-SA"/>
    </w:rPr>
  </w:style>
  <w:style w:type="character" w:customStyle="1" w:styleId="CharChar62">
    <w:name w:val="Char Char62"/>
    <w:qFormat/>
    <w:rsid w:val="008934E7"/>
    <w:rPr>
      <w:rFonts w:ascii="Arial" w:eastAsia="SimSun" w:hAnsi="Arial"/>
      <w:sz w:val="32"/>
      <w:lang w:val="en-GB" w:eastAsia="en-US" w:bidi="ar-SA"/>
    </w:rPr>
  </w:style>
  <w:style w:type="character" w:customStyle="1" w:styleId="CharChar52">
    <w:name w:val="Char Char52"/>
    <w:qFormat/>
    <w:rsid w:val="008934E7"/>
    <w:rPr>
      <w:rFonts w:ascii="Arial" w:eastAsia="SimSun" w:hAnsi="Arial"/>
      <w:sz w:val="28"/>
      <w:lang w:val="en-GB" w:eastAsia="en-US" w:bidi="ar-SA"/>
    </w:rPr>
  </w:style>
  <w:style w:type="character" w:customStyle="1" w:styleId="CharChar162">
    <w:name w:val="Char Char162"/>
    <w:qFormat/>
    <w:rsid w:val="008934E7"/>
    <w:rPr>
      <w:rFonts w:ascii="Arial" w:eastAsia="SimSun" w:hAnsi="Arial"/>
      <w:lang w:val="en-GB" w:eastAsia="en-US" w:bidi="ar-SA"/>
    </w:rPr>
  </w:style>
  <w:style w:type="character" w:customStyle="1" w:styleId="CharChar142">
    <w:name w:val="Char Char142"/>
    <w:qFormat/>
    <w:rsid w:val="008934E7"/>
    <w:rPr>
      <w:rFonts w:ascii="Arial" w:eastAsia="SimSun" w:hAnsi="Arial"/>
      <w:sz w:val="36"/>
      <w:lang w:val="en-GB" w:eastAsia="en-US" w:bidi="ar-SA"/>
    </w:rPr>
  </w:style>
  <w:style w:type="character" w:customStyle="1" w:styleId="CharChar112">
    <w:name w:val="Char Char112"/>
    <w:qFormat/>
    <w:rsid w:val="008934E7"/>
    <w:rPr>
      <w:rFonts w:ascii="Tahoma" w:eastAsia="SimSun" w:hAnsi="Tahoma" w:cs="Tahoma"/>
      <w:lang w:val="en-GB" w:eastAsia="en-US" w:bidi="ar-SA"/>
    </w:rPr>
  </w:style>
  <w:style w:type="paragraph" w:customStyle="1" w:styleId="CharCharCharCharCharChar3">
    <w:name w:val="Char Char Char Char Char Char3"/>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934E7"/>
    <w:rPr>
      <w:rFonts w:ascii="Tahoma" w:hAnsi="Tahoma" w:cs="Tahoma"/>
      <w:sz w:val="16"/>
      <w:szCs w:val="16"/>
      <w:lang w:val="en-GB" w:eastAsia="en-US" w:bidi="ar-SA"/>
    </w:rPr>
  </w:style>
  <w:style w:type="character" w:customStyle="1" w:styleId="CharChar252">
    <w:name w:val="Char Char252"/>
    <w:qFormat/>
    <w:rsid w:val="008934E7"/>
    <w:rPr>
      <w:rFonts w:ascii="Arial" w:hAnsi="Arial"/>
      <w:lang w:val="en-GB" w:eastAsia="en-US"/>
    </w:rPr>
  </w:style>
  <w:style w:type="character" w:customStyle="1" w:styleId="CharChar242">
    <w:name w:val="Char Char242"/>
    <w:rsid w:val="008934E7"/>
    <w:rPr>
      <w:rFonts w:ascii="Arial" w:hAnsi="Arial"/>
      <w:sz w:val="36"/>
      <w:lang w:val="en-GB" w:eastAsia="en-US"/>
    </w:rPr>
  </w:style>
  <w:style w:type="character" w:customStyle="1" w:styleId="CharChar172">
    <w:name w:val="Char Char172"/>
    <w:qFormat/>
    <w:rsid w:val="008934E7"/>
    <w:rPr>
      <w:rFonts w:ascii="Tahoma" w:hAnsi="Tahoma" w:cs="Tahoma"/>
      <w:shd w:val="clear" w:color="auto" w:fill="000080"/>
      <w:lang w:val="en-GB" w:eastAsia="en-US"/>
    </w:rPr>
  </w:style>
  <w:style w:type="character" w:customStyle="1" w:styleId="CharChar192">
    <w:name w:val="Char Char192"/>
    <w:qFormat/>
    <w:rsid w:val="008934E7"/>
    <w:rPr>
      <w:rFonts w:ascii="Times New Roman" w:hAnsi="Times New Roman"/>
      <w:lang w:val="en-GB"/>
    </w:rPr>
  </w:style>
  <w:style w:type="character" w:customStyle="1" w:styleId="CharChar202">
    <w:name w:val="Char Char202"/>
    <w:qFormat/>
    <w:rsid w:val="008934E7"/>
    <w:rPr>
      <w:rFonts w:ascii="Tahoma" w:hAnsi="Tahoma" w:cs="Tahoma"/>
      <w:sz w:val="16"/>
      <w:szCs w:val="16"/>
      <w:lang w:val="en-GB" w:eastAsia="en-US"/>
    </w:rPr>
  </w:style>
  <w:style w:type="character" w:customStyle="1" w:styleId="CharChar302">
    <w:name w:val="Char Char302"/>
    <w:qFormat/>
    <w:rsid w:val="008934E7"/>
    <w:rPr>
      <w:rFonts w:ascii="Arial" w:hAnsi="Arial"/>
      <w:lang w:val="en-GB" w:eastAsia="en-US"/>
    </w:rPr>
  </w:style>
  <w:style w:type="character" w:customStyle="1" w:styleId="CharChar293">
    <w:name w:val="Char Char293"/>
    <w:qFormat/>
    <w:rsid w:val="008934E7"/>
    <w:rPr>
      <w:rFonts w:ascii="Arial" w:hAnsi="Arial"/>
      <w:sz w:val="36"/>
      <w:lang w:val="en-GB" w:eastAsia="en-US"/>
    </w:rPr>
  </w:style>
  <w:style w:type="character" w:customStyle="1" w:styleId="CharChar262">
    <w:name w:val="Char Char262"/>
    <w:qFormat/>
    <w:rsid w:val="008934E7"/>
    <w:rPr>
      <w:rFonts w:ascii="Times New Roman" w:hAnsi="Times New Roman"/>
      <w:lang w:val="en-GB" w:eastAsia="en-US"/>
    </w:rPr>
  </w:style>
  <w:style w:type="character" w:customStyle="1" w:styleId="CharChar283">
    <w:name w:val="Char Char283"/>
    <w:qFormat/>
    <w:rsid w:val="008934E7"/>
    <w:rPr>
      <w:rFonts w:ascii="Arial" w:hAnsi="Arial"/>
      <w:sz w:val="36"/>
      <w:lang w:val="en-GB" w:eastAsia="en-US"/>
    </w:rPr>
  </w:style>
  <w:style w:type="character" w:customStyle="1" w:styleId="CharChar272">
    <w:name w:val="Char Char272"/>
    <w:qFormat/>
    <w:rsid w:val="008934E7"/>
    <w:rPr>
      <w:rFonts w:ascii="Arial" w:hAnsi="Arial"/>
      <w:b/>
      <w:i/>
      <w:noProof/>
      <w:sz w:val="18"/>
      <w:lang w:val="en-GB" w:eastAsia="en-US"/>
    </w:rPr>
  </w:style>
  <w:style w:type="paragraph" w:customStyle="1" w:styleId="432">
    <w:name w:val="(文字) (文字)4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34E7"/>
    <w:rPr>
      <w:rFonts w:ascii="Arial" w:eastAsia="MS Mincho" w:hAnsi="Arial" w:cs="CG Times (WN)"/>
      <w:kern w:val="0"/>
      <w:sz w:val="22"/>
      <w:szCs w:val="20"/>
      <w:lang w:val="en-GB" w:eastAsia="ar-SA"/>
    </w:rPr>
  </w:style>
  <w:style w:type="character" w:customStyle="1" w:styleId="CharChar34">
    <w:name w:val="Char Char34"/>
    <w:qFormat/>
    <w:rsid w:val="008934E7"/>
    <w:rPr>
      <w:rFonts w:ascii="Arial" w:hAnsi="Arial"/>
      <w:sz w:val="22"/>
      <w:lang w:val="en-GB" w:eastAsia="en-US" w:bidi="ar-SA"/>
    </w:rPr>
  </w:style>
  <w:style w:type="paragraph" w:customStyle="1" w:styleId="CharCharCharCharChar3">
    <w:name w:val="Char Char Char Char Char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34E7"/>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8934E7"/>
    <w:rPr>
      <w:rFonts w:ascii="Courier New" w:hAnsi="Courier New"/>
      <w:lang w:val="nb-NO" w:eastAsia="ja-JP" w:bidi="ar-SA"/>
    </w:rPr>
  </w:style>
  <w:style w:type="character" w:customStyle="1" w:styleId="CharChar103">
    <w:name w:val="Char Char103"/>
    <w:semiHidden/>
    <w:qFormat/>
    <w:rsid w:val="008934E7"/>
    <w:rPr>
      <w:rFonts w:ascii="Times New Roman" w:hAnsi="Times New Roman"/>
      <w:lang w:val="en-GB" w:eastAsia="en-US"/>
    </w:rPr>
  </w:style>
  <w:style w:type="character" w:customStyle="1" w:styleId="CharChar152">
    <w:name w:val="Char Char152"/>
    <w:qFormat/>
    <w:rsid w:val="008934E7"/>
    <w:rPr>
      <w:rFonts w:ascii="Arial" w:hAnsi="Arial"/>
      <w:sz w:val="36"/>
      <w:lang w:val="en-GB"/>
    </w:rPr>
  </w:style>
  <w:style w:type="character" w:customStyle="1" w:styleId="CharChar212">
    <w:name w:val="Char Char212"/>
    <w:qFormat/>
    <w:rsid w:val="008934E7"/>
    <w:rPr>
      <w:rFonts w:ascii="Arial" w:hAnsi="Arial"/>
      <w:lang w:val="en-GB" w:eastAsia="en-US" w:bidi="ar-SA"/>
    </w:rPr>
  </w:style>
  <w:style w:type="paragraph" w:customStyle="1" w:styleId="CarCar52">
    <w:name w:val="Car Car52"/>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8934E7"/>
    <w:rPr>
      <w:rFonts w:ascii="Times New Roman" w:eastAsia="MS Mincho" w:hAnsi="Times New Roman"/>
      <w:lang w:val="en-GB" w:eastAsia="en-GB"/>
    </w:rPr>
    <w:tblPr/>
  </w:style>
  <w:style w:type="paragraph" w:customStyle="1" w:styleId="Caption3">
    <w:name w:val="Caption3"/>
    <w:basedOn w:val="Normal"/>
    <w:next w:val="Normal"/>
    <w:qFormat/>
    <w:rsid w:val="008934E7"/>
    <w:pPr>
      <w:spacing w:before="120" w:after="120"/>
    </w:pPr>
    <w:rPr>
      <w:rFonts w:eastAsia="MS Mincho"/>
      <w:b/>
    </w:rPr>
  </w:style>
  <w:style w:type="paragraph" w:customStyle="1" w:styleId="TableofFigures3">
    <w:name w:val="Table of Figures3"/>
    <w:basedOn w:val="Normal"/>
    <w:next w:val="Normal"/>
    <w:qFormat/>
    <w:rsid w:val="008934E7"/>
    <w:pPr>
      <w:ind w:left="400" w:hanging="400"/>
    </w:pPr>
    <w:rPr>
      <w:rFonts w:eastAsia="MS Mincho"/>
      <w:b/>
    </w:rPr>
  </w:style>
  <w:style w:type="table" w:customStyle="1" w:styleId="Tabellengitternetz14">
    <w:name w:val="Tabellengitternetz1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8934E7"/>
    <w:rPr>
      <w:rFonts w:ascii="SimSun" w:eastAsia="SimSun"/>
      <w:sz w:val="18"/>
      <w:szCs w:val="18"/>
      <w:lang w:val="en-GB" w:eastAsia="en-US"/>
    </w:rPr>
  </w:style>
  <w:style w:type="character" w:customStyle="1" w:styleId="aff0">
    <w:name w:val="页脚 字符"/>
    <w:aliases w:val="footer odd 字符,footer 字符,fo 字符,pie de página 字符"/>
    <w:qFormat/>
    <w:rsid w:val="008934E7"/>
    <w:rPr>
      <w:rFonts w:ascii="Arial" w:eastAsia="Times New Roman" w:hAnsi="Arial"/>
      <w:b/>
      <w:i/>
      <w:noProof/>
      <w:sz w:val="18"/>
    </w:rPr>
  </w:style>
  <w:style w:type="character" w:customStyle="1" w:styleId="aff1">
    <w:name w:val="批注框文本 字符"/>
    <w:qFormat/>
    <w:rsid w:val="008934E7"/>
    <w:rPr>
      <w:sz w:val="18"/>
      <w:szCs w:val="18"/>
      <w:lang w:val="en-GB" w:eastAsia="en-US"/>
    </w:rPr>
  </w:style>
  <w:style w:type="character" w:customStyle="1" w:styleId="aff2">
    <w:name w:val="批注文字 字符"/>
    <w:qFormat/>
    <w:rsid w:val="008934E7"/>
    <w:rPr>
      <w:rFonts w:eastAsia="MS Mincho"/>
      <w:lang w:val="x-none" w:eastAsia="en-US"/>
    </w:rPr>
  </w:style>
  <w:style w:type="character" w:customStyle="1" w:styleId="aff3">
    <w:name w:val="批注主题 字符"/>
    <w:qFormat/>
    <w:rsid w:val="008934E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34E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34E7"/>
    <w:rPr>
      <w:rFonts w:eastAsia="Times New Roman"/>
      <w:sz w:val="16"/>
    </w:rPr>
  </w:style>
  <w:style w:type="character" w:customStyle="1" w:styleId="aff5">
    <w:name w:val="正文文本缩进 字符"/>
    <w:qFormat/>
    <w:rsid w:val="008934E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934E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934E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34E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34E7"/>
    <w:rPr>
      <w:rFonts w:ascii="Arial" w:eastAsia="Times New Roman" w:hAnsi="Arial"/>
      <w:sz w:val="32"/>
    </w:rPr>
  </w:style>
  <w:style w:type="character" w:customStyle="1" w:styleId="64">
    <w:name w:val="标题 6 字符"/>
    <w:aliases w:val="T1 字符,Header 6 字符"/>
    <w:qFormat/>
    <w:rsid w:val="008934E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934E7"/>
    <w:rPr>
      <w:rFonts w:ascii="Arial" w:eastAsia="Times New Roman" w:hAnsi="Arial"/>
      <w:b/>
      <w:noProof/>
      <w:sz w:val="18"/>
    </w:rPr>
  </w:style>
  <w:style w:type="character" w:customStyle="1" w:styleId="aff6">
    <w:name w:val="纯文本 字符"/>
    <w:qFormat/>
    <w:rsid w:val="008934E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34E7"/>
    <w:rPr>
      <w:rFonts w:eastAsia="SimSun"/>
      <w:lang w:val="en-GB" w:eastAsia="ja-JP"/>
    </w:rPr>
  </w:style>
  <w:style w:type="character" w:customStyle="1" w:styleId="2fc">
    <w:name w:val="正文文本 2 字符"/>
    <w:qFormat/>
    <w:rsid w:val="008934E7"/>
    <w:rPr>
      <w:rFonts w:eastAsia="SimSun"/>
      <w:i/>
      <w:lang w:val="en-GB" w:eastAsia="x-none"/>
    </w:rPr>
  </w:style>
  <w:style w:type="character" w:customStyle="1" w:styleId="3f9">
    <w:name w:val="正文文本 3 字符"/>
    <w:qFormat/>
    <w:rsid w:val="008934E7"/>
    <w:rPr>
      <w:rFonts w:eastAsia="Osaka"/>
      <w:color w:val="000000"/>
      <w:lang w:val="en-GB" w:eastAsia="x-none"/>
    </w:rPr>
  </w:style>
  <w:style w:type="character" w:customStyle="1" w:styleId="2fd">
    <w:name w:val="正文文本缩进 2 字符"/>
    <w:qFormat/>
    <w:rsid w:val="008934E7"/>
    <w:rPr>
      <w:rFonts w:eastAsia="MS Mincho"/>
      <w:lang w:val="en-GB" w:eastAsia="en-GB"/>
    </w:rPr>
  </w:style>
  <w:style w:type="character" w:customStyle="1" w:styleId="aff8">
    <w:name w:val="尾注文本 字符"/>
    <w:qFormat/>
    <w:rsid w:val="008934E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934E7"/>
    <w:rPr>
      <w:rFonts w:eastAsia="MS Mincho"/>
      <w:b/>
      <w:lang w:val="en-GB" w:eastAsia="en-US"/>
    </w:rPr>
  </w:style>
  <w:style w:type="table" w:customStyle="1" w:styleId="TableGrid113">
    <w:name w:val="Table Grid113"/>
    <w:basedOn w:val="TableNormal"/>
    <w:next w:val="TableGrid"/>
    <w:qFormat/>
    <w:rsid w:val="00893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8934E7"/>
    <w:rPr>
      <w:rFonts w:ascii="Arial" w:eastAsia="Times New Roman" w:hAnsi="Arial"/>
    </w:rPr>
  </w:style>
  <w:style w:type="character" w:customStyle="1" w:styleId="83">
    <w:name w:val="标题 8 字符"/>
    <w:qFormat/>
    <w:rsid w:val="008934E7"/>
    <w:rPr>
      <w:rFonts w:ascii="Arial" w:eastAsia="Times New Roman" w:hAnsi="Arial"/>
      <w:sz w:val="36"/>
    </w:rPr>
  </w:style>
  <w:style w:type="character" w:customStyle="1" w:styleId="95">
    <w:name w:val="标题 9 字符"/>
    <w:qFormat/>
    <w:rsid w:val="008934E7"/>
    <w:rPr>
      <w:rFonts w:ascii="Arial" w:eastAsia="Times New Roman" w:hAnsi="Arial"/>
      <w:sz w:val="36"/>
    </w:rPr>
  </w:style>
  <w:style w:type="table" w:customStyle="1" w:styleId="TableClassic23">
    <w:name w:val="Table Classic 23"/>
    <w:basedOn w:val="TableNormal"/>
    <w:next w:val="TableClassic2"/>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34E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8934E7"/>
    <w:rPr>
      <w:rFonts w:eastAsia="MS Mincho"/>
      <w:lang w:eastAsia="en-US"/>
    </w:rPr>
  </w:style>
  <w:style w:type="character" w:customStyle="1" w:styleId="HTML0">
    <w:name w:val="HTML 预设格式 字符"/>
    <w:qFormat/>
    <w:rsid w:val="008934E7"/>
    <w:rPr>
      <w:rFonts w:ascii="Courier New" w:eastAsia="MS Mincho" w:hAnsi="Courier New"/>
      <w:lang w:val="en-GB" w:eastAsia="ja-JP"/>
    </w:rPr>
  </w:style>
  <w:style w:type="table" w:customStyle="1" w:styleId="TableGrid43">
    <w:name w:val="Table Grid43"/>
    <w:basedOn w:val="TableNormal"/>
    <w:next w:val="TableGrid"/>
    <w:qFormat/>
    <w:rsid w:val="00893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934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34E7"/>
    <w:rPr>
      <w:rFonts w:ascii="Times New Roman" w:hAnsi="Times New Roman"/>
      <w:lang w:val="en-GB" w:eastAsia="en-GB"/>
    </w:rPr>
    <w:tblPr/>
  </w:style>
  <w:style w:type="table" w:customStyle="1" w:styleId="TableGrid212">
    <w:name w:val="Table Grid212"/>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93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93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93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34E7"/>
    <w:pPr>
      <w:numPr>
        <w:numId w:val="27"/>
      </w:numPr>
    </w:pPr>
  </w:style>
  <w:style w:type="table" w:customStyle="1" w:styleId="TableColorful11">
    <w:name w:val="Table Colorful 11"/>
    <w:basedOn w:val="TableNormal"/>
    <w:next w:val="TableColorful1"/>
    <w:qFormat/>
    <w:rsid w:val="00893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3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3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3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3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8934E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934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8934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8934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934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8934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934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934E7"/>
    <w:rPr>
      <w:rFonts w:ascii="Times New Roman" w:eastAsia="PMingLiU" w:hAnsi="Times New Roman"/>
      <w:lang w:val="en-GB" w:eastAsia="en-GB"/>
    </w:rPr>
    <w:tblPr>
      <w:tblInd w:w="0" w:type="nil"/>
    </w:tblPr>
  </w:style>
  <w:style w:type="table" w:customStyle="1" w:styleId="TableGrid1111">
    <w:name w:val="Table Grid111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934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34E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934E7"/>
    <w:rPr>
      <w:rFonts w:ascii="Times New Roman" w:eastAsia="Times New Roman" w:hAnsi="Times New Roman"/>
      <w:lang w:val="en-GB" w:eastAsia="ja-JP"/>
    </w:rPr>
  </w:style>
  <w:style w:type="table" w:customStyle="1" w:styleId="TableGrid16">
    <w:name w:val="Table Grid16"/>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3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34E7"/>
    <w:rPr>
      <w:rFonts w:ascii="Times New Roman" w:eastAsia="PMingLiU" w:hAnsi="Times New Roman"/>
      <w:lang w:val="en-GB" w:eastAsia="en-GB"/>
    </w:rPr>
    <w:tblPr/>
  </w:style>
  <w:style w:type="table" w:customStyle="1" w:styleId="TableGrid44">
    <w:name w:val="Table Grid44"/>
    <w:basedOn w:val="TableNormal"/>
    <w:next w:val="TableGrid"/>
    <w:qFormat/>
    <w:rsid w:val="00893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34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34E7"/>
    <w:rPr>
      <w:rFonts w:ascii="Times New Roman" w:hAnsi="Times New Roman"/>
      <w:lang w:val="en-GB" w:eastAsia="en-GB"/>
    </w:rPr>
    <w:tblPr/>
  </w:style>
  <w:style w:type="table" w:customStyle="1" w:styleId="TableGrid213">
    <w:name w:val="Table Grid213"/>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93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3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34E7"/>
    <w:pPr>
      <w:numPr>
        <w:numId w:val="21"/>
      </w:numPr>
    </w:pPr>
  </w:style>
  <w:style w:type="table" w:customStyle="1" w:styleId="SGSTableBasic23">
    <w:name w:val="SGS Table Basic 23"/>
    <w:basedOn w:val="TableNormal"/>
    <w:uiPriority w:val="99"/>
    <w:qFormat/>
    <w:rsid w:val="00893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34E7"/>
    <w:pPr>
      <w:numPr>
        <w:numId w:val="22"/>
      </w:numPr>
    </w:pPr>
  </w:style>
  <w:style w:type="table" w:customStyle="1" w:styleId="TableColorful12">
    <w:name w:val="Table Colorful 12"/>
    <w:basedOn w:val="TableNormal"/>
    <w:next w:val="TableColorful1"/>
    <w:rsid w:val="00893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93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3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3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3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34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34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34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3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3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34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34E7"/>
    <w:rPr>
      <w:rFonts w:ascii="Times New Roman" w:eastAsia="PMingLiU" w:hAnsi="Times New Roman"/>
      <w:lang w:val="en-GB" w:eastAsia="en-GB"/>
    </w:rPr>
    <w:tblPr/>
  </w:style>
  <w:style w:type="table" w:customStyle="1" w:styleId="TableGrid1112">
    <w:name w:val="Table Grid1112"/>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934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3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34E7"/>
    <w:pPr>
      <w:numPr>
        <w:numId w:val="17"/>
      </w:numPr>
    </w:pPr>
  </w:style>
  <w:style w:type="numbering" w:customStyle="1" w:styleId="Style112">
    <w:name w:val="Style112"/>
    <w:uiPriority w:val="99"/>
    <w:rsid w:val="008934E7"/>
    <w:pPr>
      <w:numPr>
        <w:numId w:val="18"/>
      </w:numPr>
    </w:pPr>
  </w:style>
  <w:style w:type="table" w:customStyle="1" w:styleId="MediumShading1-Accent31">
    <w:name w:val="Medium Shading 1 - Accent 31"/>
    <w:basedOn w:val="TableNormal"/>
    <w:next w:val="MediumShading1-Accent3"/>
    <w:uiPriority w:val="29"/>
    <w:unhideWhenUsed/>
    <w:qFormat/>
    <w:rsid w:val="00893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3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3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34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34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34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3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3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3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34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34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34E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3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34E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34E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3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34E7"/>
    <w:pPr>
      <w:ind w:left="1418" w:hanging="1418"/>
    </w:pPr>
    <w:rPr>
      <w:rFonts w:eastAsia="MS Mincho"/>
      <w:lang w:eastAsia="en-GB"/>
    </w:rPr>
  </w:style>
  <w:style w:type="table" w:customStyle="1" w:styleId="TableStyle131">
    <w:name w:val="Table Style131"/>
    <w:basedOn w:val="TableNormal"/>
    <w:rsid w:val="008934E7"/>
    <w:rPr>
      <w:rFonts w:ascii="Times New Roman" w:eastAsia="MS Mincho" w:hAnsi="Times New Roman"/>
      <w:lang w:val="en-GB" w:eastAsia="en-GB"/>
    </w:rPr>
    <w:tblPr/>
  </w:style>
  <w:style w:type="paragraph" w:customStyle="1" w:styleId="4f6">
    <w:name w:val="题注4"/>
    <w:basedOn w:val="Normal"/>
    <w:next w:val="Normal"/>
    <w:qFormat/>
    <w:rsid w:val="008934E7"/>
    <w:pPr>
      <w:spacing w:before="120" w:after="120"/>
    </w:pPr>
    <w:rPr>
      <w:rFonts w:eastAsia="MS Mincho"/>
      <w:b/>
    </w:rPr>
  </w:style>
  <w:style w:type="paragraph" w:customStyle="1" w:styleId="4f7">
    <w:name w:val="图表目录4"/>
    <w:basedOn w:val="Normal"/>
    <w:next w:val="Normal"/>
    <w:qFormat/>
    <w:rsid w:val="008934E7"/>
    <w:pPr>
      <w:ind w:left="400" w:hanging="400"/>
    </w:pPr>
    <w:rPr>
      <w:rFonts w:eastAsia="MS Mincho"/>
      <w:b/>
    </w:rPr>
  </w:style>
  <w:style w:type="table" w:customStyle="1" w:styleId="Tabellengitternetz141">
    <w:name w:val="Tabellengitternetz1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893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893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34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34E7"/>
    <w:rPr>
      <w:rFonts w:ascii="Times New Roman" w:hAnsi="Times New Roman"/>
      <w:lang w:val="en-GB" w:eastAsia="en-GB"/>
    </w:rPr>
    <w:tblPr/>
  </w:style>
  <w:style w:type="table" w:customStyle="1" w:styleId="TableGrid2121">
    <w:name w:val="Table Grid212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3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3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3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893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3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3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3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3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34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34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34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3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3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34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34E7"/>
    <w:rPr>
      <w:rFonts w:ascii="Times New Roman" w:eastAsia="PMingLiU" w:hAnsi="Times New Roman"/>
      <w:lang w:val="en-GB" w:eastAsia="en-GB"/>
    </w:rPr>
    <w:tblPr/>
  </w:style>
  <w:style w:type="table" w:customStyle="1" w:styleId="TableGrid11111">
    <w:name w:val="Table Grid1111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934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3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34E7"/>
  </w:style>
  <w:style w:type="character" w:styleId="HTMLSample">
    <w:name w:val="HTML Sample"/>
    <w:qFormat/>
    <w:rsid w:val="008934E7"/>
    <w:rPr>
      <w:rFonts w:ascii="Courier New" w:eastAsia="SimSun" w:hAnsi="Courier New" w:cs="Courier New"/>
      <w:color w:val="0000FF"/>
      <w:kern w:val="2"/>
      <w:lang w:val="en-US" w:eastAsia="zh-CN" w:bidi="ar-SA"/>
    </w:rPr>
  </w:style>
  <w:style w:type="character" w:styleId="LineNumber">
    <w:name w:val="line number"/>
    <w:qFormat/>
    <w:rsid w:val="008934E7"/>
    <w:rPr>
      <w:rFonts w:ascii="Arial" w:eastAsia="SimSun" w:hAnsi="Arial" w:cs="Arial"/>
      <w:color w:val="0000FF"/>
      <w:kern w:val="2"/>
      <w:lang w:val="en-US" w:eastAsia="zh-CN" w:bidi="ar-SA"/>
    </w:rPr>
  </w:style>
  <w:style w:type="paragraph" w:styleId="BlockText">
    <w:name w:val="Block Text"/>
    <w:basedOn w:val="Normal"/>
    <w:qFormat/>
    <w:rsid w:val="008934E7"/>
    <w:pPr>
      <w:spacing w:after="120"/>
      <w:ind w:left="1440" w:right="1440"/>
    </w:pPr>
    <w:rPr>
      <w:rFonts w:eastAsia="MS Mincho"/>
    </w:rPr>
  </w:style>
  <w:style w:type="paragraph" w:customStyle="1" w:styleId="Table0">
    <w:name w:val="Table"/>
    <w:basedOn w:val="Normal"/>
    <w:link w:val="Table1"/>
    <w:qFormat/>
    <w:rsid w:val="008934E7"/>
    <w:rPr>
      <w:rFonts w:ascii="Arial" w:eastAsia="SimSun" w:hAnsi="Arial" w:cs="Arial"/>
      <w:b/>
    </w:rPr>
  </w:style>
  <w:style w:type="character" w:customStyle="1" w:styleId="Table1">
    <w:name w:val="Table (文字)"/>
    <w:link w:val="Table0"/>
    <w:qFormat/>
    <w:rsid w:val="008934E7"/>
    <w:rPr>
      <w:rFonts w:ascii="Arial" w:eastAsia="SimSun" w:hAnsi="Arial" w:cs="Arial"/>
      <w:b/>
      <w:lang w:val="en-GB" w:eastAsia="en-US"/>
    </w:rPr>
  </w:style>
  <w:style w:type="character" w:customStyle="1" w:styleId="1ffe">
    <w:name w:val="不明显参考1"/>
    <w:uiPriority w:val="31"/>
    <w:qFormat/>
    <w:rsid w:val="008934E7"/>
    <w:rPr>
      <w:smallCaps/>
      <w:color w:val="5A5A5A"/>
    </w:rPr>
  </w:style>
  <w:style w:type="paragraph" w:customStyle="1" w:styleId="TOC10">
    <w:name w:val="TOC 标题1"/>
    <w:basedOn w:val="Heading1"/>
    <w:next w:val="Normal"/>
    <w:uiPriority w:val="39"/>
    <w:unhideWhenUsed/>
    <w:qFormat/>
    <w:rsid w:val="008934E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8934E7"/>
    <w:rPr>
      <w:b/>
      <w:bCs/>
      <w:i/>
      <w:iCs/>
      <w:color w:val="4F81BD"/>
    </w:rPr>
  </w:style>
  <w:style w:type="paragraph" w:customStyle="1" w:styleId="FT">
    <w:name w:val="FT"/>
    <w:basedOn w:val="Normal"/>
    <w:qFormat/>
    <w:rsid w:val="008934E7"/>
    <w:rPr>
      <w:rFonts w:ascii="Arial" w:hAnsi="Arial" w:cs="Arial"/>
      <w:b/>
    </w:rPr>
  </w:style>
  <w:style w:type="table" w:customStyle="1" w:styleId="TableGrid7">
    <w:name w:val="Table Grid7"/>
    <w:basedOn w:val="TableNormal"/>
    <w:uiPriority w:val="39"/>
    <w:qFormat/>
    <w:rsid w:val="008934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934E7"/>
    <w:pPr>
      <w:jc w:val="both"/>
    </w:pPr>
    <w:rPr>
      <w:rFonts w:ascii="SimSun" w:eastAsia="SimSun" w:hAnsi="SimSun" w:cs="SimSun"/>
      <w:kern w:val="2"/>
      <w:sz w:val="21"/>
      <w:szCs w:val="21"/>
      <w:lang w:val="en-US" w:eastAsia="zh-CN"/>
    </w:rPr>
  </w:style>
  <w:style w:type="character" w:customStyle="1" w:styleId="Char50">
    <w:name w:val="批注主题 Char5"/>
    <w:qFormat/>
    <w:rsid w:val="008934E7"/>
    <w:rPr>
      <w:rFonts w:eastAsia="Malgun Gothic"/>
      <w:b/>
      <w:bCs/>
      <w:lang w:val="en-GB"/>
    </w:rPr>
  </w:style>
  <w:style w:type="character" w:customStyle="1" w:styleId="Char6">
    <w:name w:val="日期 Char"/>
    <w:rsid w:val="008934E7"/>
    <w:rPr>
      <w:rFonts w:ascii="Times New Roman" w:hAnsi="Times New Roman"/>
      <w:lang w:val="en-GB" w:eastAsia="en-US"/>
    </w:rPr>
  </w:style>
  <w:style w:type="character" w:customStyle="1" w:styleId="ListChar4">
    <w:name w:val="List Char4"/>
    <w:rsid w:val="008934E7"/>
    <w:rPr>
      <w:rFonts w:ascii="Times New Roman" w:hAnsi="Times New Roman"/>
      <w:lang w:val="en-GB" w:eastAsia="en-US"/>
    </w:rPr>
  </w:style>
  <w:style w:type="paragraph" w:customStyle="1" w:styleId="911">
    <w:name w:val="目录 911"/>
    <w:basedOn w:val="TOC8"/>
    <w:qFormat/>
    <w:rsid w:val="008934E7"/>
    <w:pPr>
      <w:keepNext w:val="0"/>
      <w:ind w:left="1418" w:hanging="1418"/>
    </w:pPr>
    <w:rPr>
      <w:rFonts w:eastAsia="MS Mincho"/>
      <w:lang w:eastAsia="en-GB"/>
    </w:rPr>
  </w:style>
  <w:style w:type="paragraph" w:customStyle="1" w:styleId="114">
    <w:name w:val="题注11"/>
    <w:basedOn w:val="Normal"/>
    <w:next w:val="Normal"/>
    <w:qFormat/>
    <w:rsid w:val="008934E7"/>
    <w:pPr>
      <w:spacing w:before="120" w:after="120"/>
    </w:pPr>
    <w:rPr>
      <w:rFonts w:eastAsia="MS Mincho"/>
      <w:b/>
    </w:rPr>
  </w:style>
  <w:style w:type="paragraph" w:customStyle="1" w:styleId="115">
    <w:name w:val="图表目录11"/>
    <w:basedOn w:val="Normal"/>
    <w:next w:val="Normal"/>
    <w:qFormat/>
    <w:rsid w:val="008934E7"/>
    <w:pPr>
      <w:ind w:left="400" w:hanging="400"/>
    </w:pPr>
    <w:rPr>
      <w:rFonts w:eastAsia="MS Mincho"/>
      <w:b/>
    </w:rPr>
  </w:style>
  <w:style w:type="character" w:customStyle="1" w:styleId="MTDisplayEquationChar">
    <w:name w:val="MTDisplayEquation Char"/>
    <w:locked/>
    <w:rsid w:val="008934E7"/>
    <w:rPr>
      <w:rFonts w:ascii="Times New Roman" w:eastAsia="SimSun" w:hAnsi="Times New Roman"/>
      <w:lang w:val="en-GB" w:eastAsia="zh-CN"/>
    </w:rPr>
  </w:style>
  <w:style w:type="paragraph" w:customStyle="1" w:styleId="3GPPNormalText">
    <w:name w:val="3GPP Normal Text"/>
    <w:basedOn w:val="BodyText"/>
    <w:link w:val="3GPPNormalTextChar"/>
    <w:qFormat/>
    <w:rsid w:val="008934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934E7"/>
    <w:rPr>
      <w:rFonts w:ascii="Arial" w:eastAsia="MS Mincho" w:hAnsi="Arial" w:cs="Arial"/>
      <w:sz w:val="24"/>
      <w:szCs w:val="24"/>
      <w:lang w:val="en-US" w:eastAsia="en-US"/>
    </w:rPr>
  </w:style>
  <w:style w:type="paragraph" w:customStyle="1" w:styleId="tah00">
    <w:name w:val="tah0"/>
    <w:basedOn w:val="Normal"/>
    <w:qFormat/>
    <w:rsid w:val="008934E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34E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34E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8934E7"/>
    <w:rPr>
      <w:rFonts w:eastAsia="SimSun"/>
      <w:lang w:eastAsia="zh-CN"/>
    </w:rPr>
  </w:style>
  <w:style w:type="character" w:customStyle="1" w:styleId="B1Car">
    <w:name w:val="B1+ Car"/>
    <w:link w:val="B1"/>
    <w:qFormat/>
    <w:rsid w:val="008934E7"/>
    <w:rPr>
      <w:rFonts w:ascii="Times New Roman" w:hAnsi="Times New Roman"/>
      <w:lang w:val="en-GB" w:eastAsia="x-none"/>
    </w:rPr>
  </w:style>
  <w:style w:type="character" w:customStyle="1" w:styleId="Char60">
    <w:name w:val="批注主题 Char6"/>
    <w:qFormat/>
    <w:rsid w:val="008934E7"/>
    <w:rPr>
      <w:rFonts w:eastAsia="MS Mincho"/>
      <w:b/>
      <w:bCs/>
      <w:lang w:val="x-none" w:eastAsia="en-US"/>
    </w:rPr>
  </w:style>
  <w:style w:type="character" w:customStyle="1" w:styleId="Char32">
    <w:name w:val="日期 Char3"/>
    <w:qFormat/>
    <w:rsid w:val="008934E7"/>
    <w:rPr>
      <w:rFonts w:eastAsia="SimSun"/>
      <w:lang w:val="en-GB" w:eastAsia="x-none"/>
    </w:rPr>
  </w:style>
  <w:style w:type="character" w:customStyle="1" w:styleId="abstractlabel">
    <w:name w:val="abstractlabel"/>
    <w:rsid w:val="008934E7"/>
  </w:style>
  <w:style w:type="character" w:customStyle="1" w:styleId="TF2">
    <w:name w:val="TF (文字)"/>
    <w:rsid w:val="008934E7"/>
    <w:rPr>
      <w:rFonts w:ascii="Arial" w:hAnsi="Arial"/>
      <w:b/>
      <w:lang w:val="en-US" w:eastAsia="en-US"/>
    </w:rPr>
  </w:style>
  <w:style w:type="paragraph" w:customStyle="1" w:styleId="TAHCarNotBold">
    <w:name w:val="TAH Car + Not Bold"/>
    <w:basedOn w:val="Normal"/>
    <w:qFormat/>
    <w:rsid w:val="008934E7"/>
    <w:rPr>
      <w:rFonts w:ascii="Arial" w:hAnsi="Arial"/>
      <w:sz w:val="18"/>
    </w:rPr>
  </w:style>
  <w:style w:type="character" w:customStyle="1" w:styleId="B12">
    <w:name w:val="B1 (文字)"/>
    <w:qFormat/>
    <w:locked/>
    <w:rsid w:val="008934E7"/>
    <w:rPr>
      <w:lang w:val="en-GB"/>
    </w:rPr>
  </w:style>
  <w:style w:type="paragraph" w:customStyle="1" w:styleId="B8">
    <w:name w:val="B8"/>
    <w:basedOn w:val="B7"/>
    <w:link w:val="B8Char"/>
    <w:qFormat/>
    <w:rsid w:val="008934E7"/>
    <w:pPr>
      <w:ind w:left="2552"/>
    </w:pPr>
    <w:rPr>
      <w:rFonts w:eastAsia="MS Mincho"/>
      <w:lang w:eastAsia="ja-JP"/>
    </w:rPr>
  </w:style>
  <w:style w:type="character" w:customStyle="1" w:styleId="B8Char">
    <w:name w:val="B8 Char"/>
    <w:link w:val="B8"/>
    <w:qFormat/>
    <w:rsid w:val="008934E7"/>
    <w:rPr>
      <w:rFonts w:ascii="Times New Roman" w:eastAsia="MS Mincho" w:hAnsi="Times New Roman"/>
      <w:lang w:val="en-GB" w:eastAsia="ja-JP"/>
    </w:rPr>
  </w:style>
  <w:style w:type="paragraph" w:customStyle="1" w:styleId="BalloonText1">
    <w:name w:val="Balloon Text1"/>
    <w:basedOn w:val="Normal"/>
    <w:qFormat/>
    <w:rsid w:val="008934E7"/>
    <w:rPr>
      <w:rFonts w:ascii="Tahoma" w:eastAsia="Calibri" w:hAnsi="Tahoma" w:cs="Tahoma"/>
      <w:sz w:val="16"/>
      <w:szCs w:val="16"/>
      <w:lang w:val="en-US"/>
    </w:rPr>
  </w:style>
  <w:style w:type="paragraph" w:customStyle="1" w:styleId="CommentSubject1">
    <w:name w:val="Comment Subject1"/>
    <w:basedOn w:val="Normal"/>
    <w:qFormat/>
    <w:rsid w:val="008934E7"/>
    <w:rPr>
      <w:rFonts w:eastAsia="Calibri"/>
      <w:b/>
      <w:bCs/>
      <w:lang w:val="en-US"/>
    </w:rPr>
  </w:style>
  <w:style w:type="paragraph" w:customStyle="1" w:styleId="87">
    <w:name w:val="87"/>
    <w:basedOn w:val="Normal"/>
    <w:qFormat/>
    <w:rsid w:val="008934E7"/>
    <w:pPr>
      <w:ind w:left="2269" w:hanging="284"/>
    </w:pPr>
  </w:style>
  <w:style w:type="character" w:customStyle="1" w:styleId="NOChar2">
    <w:name w:val="NO Char2"/>
    <w:locked/>
    <w:rsid w:val="008934E7"/>
    <w:rPr>
      <w:lang w:eastAsia="en-US"/>
    </w:rPr>
  </w:style>
  <w:style w:type="paragraph" w:customStyle="1" w:styleId="TAHLeft">
    <w:name w:val="TAH + Left"/>
    <w:basedOn w:val="TAL"/>
    <w:qFormat/>
    <w:rsid w:val="008934E7"/>
  </w:style>
  <w:style w:type="paragraph" w:customStyle="1" w:styleId="63-13">
    <w:name w:val=".6.3-13"/>
    <w:basedOn w:val="TAH"/>
    <w:qFormat/>
    <w:rsid w:val="008934E7"/>
    <w:pPr>
      <w:jc w:val="left"/>
    </w:pPr>
    <w:rPr>
      <w:b w:val="0"/>
    </w:rPr>
  </w:style>
  <w:style w:type="character" w:customStyle="1" w:styleId="H10">
    <w:name w:val="H1_"/>
    <w:rsid w:val="008934E7"/>
    <w:rPr>
      <w:rFonts w:ascii="Arial" w:eastAsia="MS Mincho" w:hAnsi="Arial"/>
      <w:sz w:val="36"/>
      <w:lang w:val="en-GB" w:eastAsia="en-US" w:bidi="ar-SA"/>
    </w:rPr>
  </w:style>
  <w:style w:type="character" w:customStyle="1" w:styleId="Heading2-">
    <w:name w:val="Heading 2-"/>
    <w:rsid w:val="008934E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34E7"/>
    <w:rPr>
      <w:rFonts w:ascii="Arial" w:hAnsi="Arial"/>
      <w:sz w:val="32"/>
      <w:lang w:val="en-GB" w:eastAsia="en-US"/>
    </w:rPr>
  </w:style>
  <w:style w:type="paragraph" w:customStyle="1" w:styleId="TDC91">
    <w:name w:val="TDC 91"/>
    <w:basedOn w:val="TOC8"/>
    <w:qFormat/>
    <w:rsid w:val="008934E7"/>
    <w:pPr>
      <w:keepNext w:val="0"/>
      <w:ind w:left="1418" w:hanging="1418"/>
    </w:pPr>
    <w:rPr>
      <w:rFonts w:eastAsia="MS Mincho"/>
      <w:lang w:val="en-GB" w:eastAsia="en-GB"/>
    </w:rPr>
  </w:style>
  <w:style w:type="character" w:customStyle="1" w:styleId="NoteHeadingChar1">
    <w:name w:val="Note Heading Char1"/>
    <w:rsid w:val="008934E7"/>
    <w:rPr>
      <w:rFonts w:eastAsia="MS Mincho"/>
      <w:lang w:val="en-GB" w:eastAsia="x-none"/>
    </w:rPr>
  </w:style>
  <w:style w:type="character" w:customStyle="1" w:styleId="HTMLPreformattedChar1">
    <w:name w:val="HTML Preformatted Char1"/>
    <w:rsid w:val="008934E7"/>
    <w:rPr>
      <w:rFonts w:ascii="Courier New" w:eastAsia="MS Mincho" w:hAnsi="Courier New"/>
      <w:lang w:val="en-GB" w:eastAsia="x-none"/>
    </w:rPr>
  </w:style>
  <w:style w:type="paragraph" w:customStyle="1" w:styleId="Epgrafe1">
    <w:name w:val="Epígrafe1"/>
    <w:basedOn w:val="Normal"/>
    <w:next w:val="Normal"/>
    <w:qFormat/>
    <w:rsid w:val="008934E7"/>
    <w:pPr>
      <w:spacing w:before="120" w:after="120"/>
    </w:pPr>
    <w:rPr>
      <w:rFonts w:eastAsia="MS Mincho"/>
      <w:b/>
    </w:rPr>
  </w:style>
  <w:style w:type="paragraph" w:customStyle="1" w:styleId="Tabladeilustraciones1">
    <w:name w:val="Tabla de ilustraciones1"/>
    <w:basedOn w:val="Normal"/>
    <w:next w:val="Normal"/>
    <w:qFormat/>
    <w:rsid w:val="008934E7"/>
    <w:pPr>
      <w:ind w:left="400" w:hanging="400"/>
    </w:pPr>
    <w:rPr>
      <w:rFonts w:eastAsia="MS Mincho"/>
      <w:b/>
    </w:rPr>
  </w:style>
  <w:style w:type="paragraph" w:customStyle="1" w:styleId="3fa">
    <w:name w:val="列出段落3"/>
    <w:basedOn w:val="Normal"/>
    <w:qFormat/>
    <w:rsid w:val="008934E7"/>
    <w:pPr>
      <w:ind w:firstLineChars="200" w:firstLine="420"/>
    </w:pPr>
  </w:style>
  <w:style w:type="paragraph" w:customStyle="1" w:styleId="B-Body">
    <w:name w:val="B-Body"/>
    <w:link w:val="B-BodyChar"/>
    <w:qFormat/>
    <w:rsid w:val="008934E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34E7"/>
    <w:rPr>
      <w:rFonts w:ascii="Times New Roman" w:eastAsia="SimSun" w:hAnsi="Times New Roman"/>
      <w:sz w:val="22"/>
      <w:lang w:val="en-GB" w:eastAsia="en-GB"/>
    </w:rPr>
  </w:style>
  <w:style w:type="paragraph" w:customStyle="1" w:styleId="4f8">
    <w:name w:val="列出段落4"/>
    <w:basedOn w:val="Normal"/>
    <w:qFormat/>
    <w:rsid w:val="008934E7"/>
    <w:pPr>
      <w:ind w:firstLineChars="200" w:firstLine="420"/>
    </w:pPr>
  </w:style>
  <w:style w:type="paragraph" w:customStyle="1" w:styleId="TF1">
    <w:name w:val="TF1"/>
    <w:link w:val="TFZchn"/>
    <w:qFormat/>
    <w:rsid w:val="008934E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934E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934E7"/>
    <w:rPr>
      <w:rFonts w:ascii="Arial" w:hAnsi="Arial"/>
      <w:sz w:val="28"/>
      <w:lang w:val="en-GB"/>
    </w:rPr>
  </w:style>
  <w:style w:type="character" w:customStyle="1" w:styleId="6Char">
    <w:name w:val="标题 6 Char"/>
    <w:uiPriority w:val="9"/>
    <w:rsid w:val="008934E7"/>
    <w:rPr>
      <w:rFonts w:ascii="Arial" w:hAnsi="Arial"/>
      <w:lang w:val="en-GB"/>
    </w:rPr>
  </w:style>
  <w:style w:type="character" w:customStyle="1" w:styleId="7Char">
    <w:name w:val="标题 7 Char"/>
    <w:uiPriority w:val="9"/>
    <w:rsid w:val="008934E7"/>
    <w:rPr>
      <w:rFonts w:ascii="Arial" w:hAnsi="Arial"/>
      <w:lang w:val="en-GB"/>
    </w:rPr>
  </w:style>
  <w:style w:type="character" w:customStyle="1" w:styleId="8Char">
    <w:name w:val="标题 8 Char"/>
    <w:uiPriority w:val="9"/>
    <w:rsid w:val="008934E7"/>
    <w:rPr>
      <w:rFonts w:ascii="Arial" w:hAnsi="Arial"/>
      <w:sz w:val="36"/>
      <w:lang w:val="en-GB"/>
    </w:rPr>
  </w:style>
  <w:style w:type="character" w:customStyle="1" w:styleId="9Char">
    <w:name w:val="标题 9 Char"/>
    <w:uiPriority w:val="9"/>
    <w:rsid w:val="008934E7"/>
    <w:rPr>
      <w:rFonts w:ascii="Arial" w:hAnsi="Arial"/>
      <w:sz w:val="36"/>
      <w:lang w:val="en-GB"/>
    </w:rPr>
  </w:style>
  <w:style w:type="character" w:customStyle="1" w:styleId="Char7">
    <w:name w:val="页脚 Char"/>
    <w:uiPriority w:val="99"/>
    <w:rsid w:val="008934E7"/>
    <w:rPr>
      <w:rFonts w:ascii="Arial" w:hAnsi="Arial"/>
      <w:b/>
      <w:i/>
      <w:noProof/>
      <w:sz w:val="18"/>
    </w:rPr>
  </w:style>
  <w:style w:type="character" w:customStyle="1" w:styleId="Char8">
    <w:name w:val="列表 Char"/>
    <w:rsid w:val="008934E7"/>
    <w:rPr>
      <w:lang w:val="en-GB"/>
    </w:rPr>
  </w:style>
  <w:style w:type="character" w:customStyle="1" w:styleId="Char9">
    <w:name w:val="文档结构图 Char"/>
    <w:uiPriority w:val="99"/>
    <w:rsid w:val="008934E7"/>
    <w:rPr>
      <w:rFonts w:ascii="Tahoma" w:hAnsi="Tahoma"/>
      <w:lang w:val="en-GB" w:eastAsia="en-US"/>
    </w:rPr>
  </w:style>
  <w:style w:type="character" w:customStyle="1" w:styleId="Chara">
    <w:name w:val="纯文本 Char"/>
    <w:rsid w:val="008934E7"/>
    <w:rPr>
      <w:rFonts w:ascii="Courier New" w:hAnsi="Courier New"/>
      <w:lang w:val="nb-NO"/>
    </w:rPr>
  </w:style>
  <w:style w:type="character" w:customStyle="1" w:styleId="Charb">
    <w:name w:val="批注框文本 Char"/>
    <w:uiPriority w:val="99"/>
    <w:rsid w:val="008934E7"/>
    <w:rPr>
      <w:rFonts w:ascii="Tahoma" w:hAnsi="Tahoma" w:cs="Tahoma"/>
      <w:sz w:val="16"/>
      <w:szCs w:val="16"/>
      <w:lang w:val="en-GB" w:eastAsia="en-GB" w:bidi="ar-SA"/>
    </w:rPr>
  </w:style>
  <w:style w:type="paragraph" w:customStyle="1" w:styleId="Commentnokia0">
    <w:name w:val="Comment nokia"/>
    <w:basedOn w:val="Heading4"/>
    <w:qFormat/>
    <w:rsid w:val="008934E7"/>
    <w:rPr>
      <w:b/>
      <w:sz w:val="28"/>
      <w:lang w:eastAsia="x-none"/>
    </w:rPr>
  </w:style>
  <w:style w:type="paragraph" w:customStyle="1" w:styleId="5f3">
    <w:name w:val="列出段落5"/>
    <w:basedOn w:val="Normal"/>
    <w:qFormat/>
    <w:rsid w:val="008934E7"/>
    <w:pPr>
      <w:ind w:firstLineChars="200" w:firstLine="420"/>
    </w:pPr>
  </w:style>
  <w:style w:type="character" w:customStyle="1" w:styleId="Charc">
    <w:name w:val="批注文字 Char"/>
    <w:uiPriority w:val="99"/>
    <w:qFormat/>
    <w:rsid w:val="008934E7"/>
    <w:rPr>
      <w:lang w:val="en-GB" w:eastAsia="x-none"/>
    </w:rPr>
  </w:style>
  <w:style w:type="character" w:customStyle="1" w:styleId="Titre32">
    <w:name w:val="Titre 32"/>
    <w:rsid w:val="008934E7"/>
    <w:rPr>
      <w:rFonts w:ascii="Arial" w:hAnsi="Arial"/>
      <w:sz w:val="28"/>
      <w:szCs w:val="28"/>
      <w:lang w:val="en-GB" w:eastAsia="en-GB"/>
    </w:rPr>
  </w:style>
  <w:style w:type="character" w:customStyle="1" w:styleId="Titre31">
    <w:name w:val="Titre 31"/>
    <w:rsid w:val="008934E7"/>
    <w:rPr>
      <w:rFonts w:ascii="Arial" w:hAnsi="Arial"/>
      <w:sz w:val="28"/>
      <w:szCs w:val="28"/>
      <w:lang w:val="en-GB" w:eastAsia="en-GB"/>
    </w:rPr>
  </w:style>
  <w:style w:type="character" w:customStyle="1" w:styleId="trans">
    <w:name w:val="trans"/>
    <w:rsid w:val="008934E7"/>
  </w:style>
  <w:style w:type="character" w:customStyle="1" w:styleId="Head2A1">
    <w:name w:val="Head2A1"/>
    <w:rsid w:val="008934E7"/>
    <w:rPr>
      <w:rFonts w:ascii="Arial" w:eastAsia="MS Mincho" w:hAnsi="Arial" w:cs="Arial" w:hint="default"/>
      <w:sz w:val="32"/>
      <w:lang w:val="en-GB" w:eastAsia="en-US" w:bidi="ar-SA"/>
    </w:rPr>
  </w:style>
  <w:style w:type="character" w:customStyle="1" w:styleId="Heading7Char4">
    <w:name w:val="Heading 7 Char4"/>
    <w:aliases w:val="L7 Char1,Header 7 Char1"/>
    <w:rsid w:val="008934E7"/>
    <w:rPr>
      <w:rFonts w:ascii="Arial" w:eastAsia="Times New Roman" w:hAnsi="Arial"/>
    </w:rPr>
  </w:style>
  <w:style w:type="character" w:customStyle="1" w:styleId="Heading8Char4">
    <w:name w:val="Heading 8 Char4"/>
    <w:rsid w:val="008934E7"/>
    <w:rPr>
      <w:rFonts w:ascii="Arial" w:eastAsia="Times New Roman" w:hAnsi="Arial"/>
      <w:sz w:val="36"/>
    </w:rPr>
  </w:style>
  <w:style w:type="character" w:customStyle="1" w:styleId="Heading9Char3">
    <w:name w:val="Heading 9 Char3"/>
    <w:rsid w:val="008934E7"/>
    <w:rPr>
      <w:rFonts w:ascii="Arial" w:eastAsia="Times New Roman" w:hAnsi="Arial"/>
      <w:sz w:val="36"/>
    </w:rPr>
  </w:style>
  <w:style w:type="character" w:customStyle="1" w:styleId="FooterChar3">
    <w:name w:val="Footer Char3"/>
    <w:rsid w:val="008934E7"/>
    <w:rPr>
      <w:rFonts w:ascii="Arial" w:eastAsia="Times New Roman" w:hAnsi="Arial"/>
      <w:b/>
      <w:i/>
      <w:noProof/>
      <w:sz w:val="18"/>
    </w:rPr>
  </w:style>
  <w:style w:type="character" w:customStyle="1" w:styleId="CommentTextChar3">
    <w:name w:val="Comment Text Char3"/>
    <w:rsid w:val="008934E7"/>
    <w:rPr>
      <w:rFonts w:eastAsia="SimSun"/>
      <w:lang w:val="en-GB"/>
    </w:rPr>
  </w:style>
  <w:style w:type="character" w:customStyle="1" w:styleId="DocumentMapChar2">
    <w:name w:val="Document Map Char2"/>
    <w:uiPriority w:val="99"/>
    <w:rsid w:val="008934E7"/>
    <w:rPr>
      <w:rFonts w:ascii="Tahoma" w:eastAsia="Times New Roman" w:hAnsi="Tahoma" w:cs="Tahoma"/>
      <w:shd w:val="clear" w:color="auto" w:fill="000080"/>
      <w:lang w:val="en-GB"/>
    </w:rPr>
  </w:style>
  <w:style w:type="character" w:customStyle="1" w:styleId="NoteHeadingChar2">
    <w:name w:val="Note Heading Char2"/>
    <w:rsid w:val="008934E7"/>
    <w:rPr>
      <w:lang w:val="x-none" w:eastAsia="x-none"/>
    </w:rPr>
  </w:style>
  <w:style w:type="character" w:customStyle="1" w:styleId="PlainTextChar4">
    <w:name w:val="Plain Text Char4"/>
    <w:rsid w:val="008934E7"/>
    <w:rPr>
      <w:rFonts w:ascii="Courier New" w:eastAsia="SimSun" w:hAnsi="Courier New"/>
      <w:lang w:val="nb-NO"/>
    </w:rPr>
  </w:style>
  <w:style w:type="character" w:customStyle="1" w:styleId="BalloonTextChar2">
    <w:name w:val="Balloon Text Char2"/>
    <w:uiPriority w:val="99"/>
    <w:rsid w:val="008934E7"/>
    <w:rPr>
      <w:rFonts w:ascii="Tahoma" w:eastAsia="Times New Roman" w:hAnsi="Tahoma" w:cs="Tahoma"/>
      <w:sz w:val="16"/>
      <w:szCs w:val="16"/>
      <w:lang w:val="en-GB"/>
    </w:rPr>
  </w:style>
  <w:style w:type="character" w:customStyle="1" w:styleId="BodyTextIndentChar4">
    <w:name w:val="Body Text Indent Char4"/>
    <w:rsid w:val="008934E7"/>
    <w:rPr>
      <w:rFonts w:eastAsia="Batang"/>
      <w:lang w:val="en-GB"/>
    </w:rPr>
  </w:style>
  <w:style w:type="character" w:customStyle="1" w:styleId="BodyText2Char4">
    <w:name w:val="Body Text 2 Char4"/>
    <w:rsid w:val="008934E7"/>
    <w:rPr>
      <w:rFonts w:ascii="CG Times (WN)" w:eastAsia="Malgun Gothic" w:hAnsi="CG Times (WN)"/>
      <w:i/>
      <w:lang w:val="en-GB" w:eastAsia="ko-KR"/>
    </w:rPr>
  </w:style>
  <w:style w:type="character" w:customStyle="1" w:styleId="BodyText3Char4">
    <w:name w:val="Body Text 3 Char4"/>
    <w:rsid w:val="008934E7"/>
    <w:rPr>
      <w:rFonts w:ascii="CG Times (WN)" w:eastAsia="Osaka" w:hAnsi="CG Times (WN)"/>
      <w:color w:val="000000"/>
      <w:lang w:val="en-GB" w:eastAsia="ko-KR"/>
    </w:rPr>
  </w:style>
  <w:style w:type="character" w:customStyle="1" w:styleId="BodyTextIndent2Char4">
    <w:name w:val="Body Text Indent 2 Char4"/>
    <w:rsid w:val="008934E7"/>
    <w:rPr>
      <w:rFonts w:ascii="CG Times (WN)" w:hAnsi="CG Times (WN)"/>
      <w:lang w:val="en-GB"/>
    </w:rPr>
  </w:style>
  <w:style w:type="character" w:customStyle="1" w:styleId="HTMLPreformattedChar2">
    <w:name w:val="HTML Preformatted Char2"/>
    <w:rsid w:val="008934E7"/>
    <w:rPr>
      <w:rFonts w:ascii="Courier New" w:hAnsi="Courier New"/>
      <w:lang w:val="en-GB" w:eastAsia="x-none"/>
    </w:rPr>
  </w:style>
  <w:style w:type="paragraph" w:customStyle="1" w:styleId="wxs">
    <w:name w:val="wxs_正文"/>
    <w:basedOn w:val="Normal"/>
    <w:qFormat/>
    <w:rsid w:val="008934E7"/>
    <w:pPr>
      <w:spacing w:beforeLines="50" w:before="50" w:afterLines="50" w:after="50"/>
      <w:ind w:firstLineChars="200" w:firstLine="200"/>
    </w:pPr>
    <w:rPr>
      <w:szCs w:val="21"/>
    </w:rPr>
  </w:style>
  <w:style w:type="paragraph" w:customStyle="1" w:styleId="wxs1">
    <w:name w:val="wxs_1级标题"/>
    <w:basedOn w:val="Heading1"/>
    <w:next w:val="wxs"/>
    <w:qFormat/>
    <w:rsid w:val="008934E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8934E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8934E7"/>
    <w:rPr>
      <w:rFonts w:ascii="Times New Roman" w:hAnsi="Times New Roman"/>
      <w:b/>
      <w:bCs/>
      <w:kern w:val="44"/>
      <w:sz w:val="30"/>
      <w:lang w:val="en-GB" w:eastAsia="en-US"/>
    </w:rPr>
  </w:style>
  <w:style w:type="paragraph" w:customStyle="1" w:styleId="NOTE1">
    <w:name w:val="NOTE"/>
    <w:basedOn w:val="B30"/>
    <w:qFormat/>
    <w:rsid w:val="008934E7"/>
  </w:style>
  <w:style w:type="table" w:customStyle="1" w:styleId="1fff1">
    <w:name w:val="网格型1"/>
    <w:basedOn w:val="TableNormal"/>
    <w:next w:val="TableGrid"/>
    <w:qFormat/>
    <w:rsid w:val="008934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34E7"/>
    <w:pPr>
      <w:ind w:left="720" w:hanging="360"/>
    </w:pPr>
    <w:rPr>
      <w:rFonts w:ascii="Arial" w:hAnsi="Arial"/>
    </w:rPr>
  </w:style>
  <w:style w:type="paragraph" w:customStyle="1" w:styleId="text3bullet">
    <w:name w:val="text3 bullet"/>
    <w:basedOn w:val="Normal"/>
    <w:qFormat/>
    <w:rsid w:val="008934E7"/>
    <w:pPr>
      <w:tabs>
        <w:tab w:val="num" w:pos="1492"/>
      </w:tabs>
      <w:ind w:left="1492" w:hanging="360"/>
    </w:pPr>
    <w:rPr>
      <w:rFonts w:ascii="Arial" w:hAnsi="Arial"/>
    </w:rPr>
  </w:style>
  <w:style w:type="paragraph" w:customStyle="1" w:styleId="UnnumberedSubheading">
    <w:name w:val="Unnumbered Subheading"/>
    <w:basedOn w:val="H6"/>
    <w:next w:val="PlainText"/>
    <w:qFormat/>
    <w:rsid w:val="008934E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8934E7"/>
    <w:pPr>
      <w:widowControl w:val="0"/>
      <w:spacing w:after="120"/>
    </w:pPr>
    <w:rPr>
      <w:rFonts w:ascii="Arial" w:eastAsia="‚l‚r ‚oƒSƒVƒbƒN" w:hAnsi="Arial"/>
      <w:snapToGrid w:val="0"/>
    </w:rPr>
  </w:style>
  <w:style w:type="paragraph" w:customStyle="1" w:styleId="L3">
    <w:name w:val="L3"/>
    <w:qFormat/>
    <w:rsid w:val="008934E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34E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34E7"/>
    <w:pPr>
      <w:spacing w:before="120" w:after="220"/>
    </w:pPr>
    <w:rPr>
      <w:rFonts w:ascii="Arial" w:eastAsia="MS Mincho" w:hAnsi="Arial"/>
      <w:noProof/>
      <w:lang w:val="en-US" w:eastAsia="en-US"/>
    </w:rPr>
  </w:style>
  <w:style w:type="paragraph" w:customStyle="1" w:styleId="nroaml">
    <w:name w:val="nroaml"/>
    <w:basedOn w:val="H6"/>
    <w:qFormat/>
    <w:rsid w:val="008934E7"/>
    <w:pPr>
      <w:ind w:left="0" w:firstLine="0"/>
    </w:pPr>
    <w:rPr>
      <w:snapToGrid w:val="0"/>
      <w:lang w:eastAsia="en-GB"/>
    </w:rPr>
  </w:style>
  <w:style w:type="paragraph" w:customStyle="1" w:styleId="00BodyText">
    <w:name w:val="00 BodyText"/>
    <w:basedOn w:val="Normal"/>
    <w:qFormat/>
    <w:rsid w:val="008934E7"/>
    <w:pPr>
      <w:spacing w:after="220"/>
    </w:pPr>
    <w:rPr>
      <w:rFonts w:ascii="Arial" w:hAnsi="Arial"/>
      <w:sz w:val="22"/>
      <w:lang w:val="en-US"/>
    </w:rPr>
  </w:style>
  <w:style w:type="character" w:customStyle="1" w:styleId="affb">
    <w:name w:val="標準太字"/>
    <w:autoRedefine/>
    <w:rsid w:val="008934E7"/>
    <w:rPr>
      <w:b/>
    </w:rPr>
  </w:style>
  <w:style w:type="paragraph" w:customStyle="1" w:styleId="ActionPoint">
    <w:name w:val="ActionPoint"/>
    <w:basedOn w:val="Normal"/>
    <w:qFormat/>
    <w:rsid w:val="008934E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34E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34E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34E7"/>
    <w:rPr>
      <w:rFonts w:ascii="Arial Unicode MS" w:eastAsia="Arial Unicode MS" w:hAnsi="Arial Unicode MS" w:cs="Arial Unicode MS"/>
      <w:sz w:val="20"/>
      <w:szCs w:val="20"/>
    </w:rPr>
  </w:style>
  <w:style w:type="paragraph" w:customStyle="1" w:styleId="NormalAfter0pt">
    <w:name w:val="Normal + After:  0 pt"/>
    <w:basedOn w:val="Normal"/>
    <w:qFormat/>
    <w:rsid w:val="008934E7"/>
    <w:rPr>
      <w:rFonts w:ascii="Arial" w:hAnsi="Arial"/>
    </w:rPr>
  </w:style>
  <w:style w:type="character" w:customStyle="1" w:styleId="PTK">
    <w:name w:val="PTK"/>
    <w:semiHidden/>
    <w:rsid w:val="008934E7"/>
    <w:rPr>
      <w:rFonts w:ascii="Arial" w:hAnsi="Arial" w:cs="Arial"/>
      <w:color w:val="000080"/>
      <w:sz w:val="20"/>
      <w:szCs w:val="20"/>
    </w:rPr>
  </w:style>
  <w:style w:type="paragraph" w:customStyle="1" w:styleId="TdocList">
    <w:name w:val="Tdoc_List"/>
    <w:basedOn w:val="Normal"/>
    <w:qFormat/>
    <w:rsid w:val="008934E7"/>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934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34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34E7"/>
    <w:pPr>
      <w:ind w:left="2836"/>
    </w:pPr>
    <w:rPr>
      <w:rFonts w:eastAsia="Times New Roman"/>
      <w:lang w:val="x-none"/>
    </w:rPr>
  </w:style>
  <w:style w:type="character" w:customStyle="1" w:styleId="Char24">
    <w:name w:val="批注文字 Char2"/>
    <w:qFormat/>
    <w:rsid w:val="008934E7"/>
    <w:rPr>
      <w:lang w:val="en-GB" w:eastAsia="en-US"/>
    </w:rPr>
  </w:style>
  <w:style w:type="paragraph" w:customStyle="1" w:styleId="T">
    <w:name w:val="T"/>
    <w:basedOn w:val="TAC"/>
    <w:qFormat/>
    <w:rsid w:val="008934E7"/>
    <w:rPr>
      <w:lang w:eastAsia="x-none"/>
    </w:rPr>
  </w:style>
  <w:style w:type="character" w:customStyle="1" w:styleId="Char25">
    <w:name w:val="页脚 Char2"/>
    <w:aliases w:val="footer odd Char2,footer Char2,fo Char2,pie de página Char2,页脚 Char3"/>
    <w:qFormat/>
    <w:rsid w:val="008934E7"/>
    <w:rPr>
      <w:rFonts w:ascii="Arial" w:hAnsi="Arial"/>
      <w:b/>
      <w:i/>
      <w:noProof/>
      <w:sz w:val="18"/>
    </w:rPr>
  </w:style>
  <w:style w:type="character" w:customStyle="1" w:styleId="Char33">
    <w:name w:val="批注文字 Char3"/>
    <w:uiPriority w:val="99"/>
    <w:qFormat/>
    <w:rsid w:val="008934E7"/>
    <w:rPr>
      <w:lang w:val="en-GB" w:eastAsia="en-US"/>
    </w:rPr>
  </w:style>
  <w:style w:type="paragraph" w:customStyle="1" w:styleId="Pl0">
    <w:name w:val="Pl"/>
    <w:basedOn w:val="Normal"/>
    <w:qFormat/>
    <w:rsid w:val="0089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8934E7"/>
    <w:rPr>
      <w:rFonts w:ascii="Calibri" w:eastAsia="Calibri" w:hAnsi="Calibri" w:cs="Calibri"/>
      <w:lang w:val="en-US"/>
    </w:rPr>
  </w:style>
  <w:style w:type="character" w:customStyle="1" w:styleId="8Char2">
    <w:name w:val="标题 8 Char2"/>
    <w:qFormat/>
    <w:rsid w:val="008934E7"/>
    <w:rPr>
      <w:rFonts w:ascii="Arial" w:eastAsia="Times New Roman" w:hAnsi="Arial"/>
      <w:sz w:val="36"/>
      <w:lang w:val="en-GB" w:eastAsia="en-GB"/>
    </w:rPr>
  </w:style>
  <w:style w:type="character" w:customStyle="1" w:styleId="9Char2">
    <w:name w:val="标题 9 Char2"/>
    <w:aliases w:val="Figure Heading Char2,FH Char2"/>
    <w:rsid w:val="008934E7"/>
    <w:rPr>
      <w:rFonts w:ascii="Arial" w:eastAsia="Times New Roman" w:hAnsi="Arial"/>
      <w:sz w:val="36"/>
      <w:lang w:val="en-GB" w:eastAsia="en-GB"/>
    </w:rPr>
  </w:style>
  <w:style w:type="character" w:customStyle="1" w:styleId="Char26">
    <w:name w:val="批注框文本 Char2"/>
    <w:rsid w:val="008934E7"/>
    <w:rPr>
      <w:rFonts w:ascii="Segoe UI" w:eastAsia="Times New Roman" w:hAnsi="Segoe UI"/>
      <w:sz w:val="18"/>
      <w:szCs w:val="18"/>
      <w:lang w:val="x-none" w:eastAsia="en-GB"/>
    </w:rPr>
  </w:style>
  <w:style w:type="character" w:customStyle="1" w:styleId="Char27">
    <w:name w:val="文档结构图 Char2"/>
    <w:rsid w:val="008934E7"/>
    <w:rPr>
      <w:rFonts w:ascii="Tahoma" w:eastAsia="Times New Roman" w:hAnsi="Tahoma"/>
      <w:shd w:val="clear" w:color="auto" w:fill="000080"/>
      <w:lang w:val="en-GB" w:eastAsia="en-GB"/>
    </w:rPr>
  </w:style>
  <w:style w:type="character" w:customStyle="1" w:styleId="Char28">
    <w:name w:val="纯文本 Char2"/>
    <w:rsid w:val="008934E7"/>
    <w:rPr>
      <w:rFonts w:ascii="Courier New" w:eastAsia="Times New Roman" w:hAnsi="Courier New"/>
      <w:lang w:val="nb-NO" w:eastAsia="en-GB"/>
    </w:rPr>
  </w:style>
  <w:style w:type="character" w:styleId="HTMLCite">
    <w:name w:val="HTML Cite"/>
    <w:unhideWhenUsed/>
    <w:qFormat/>
    <w:rsid w:val="008934E7"/>
    <w:rPr>
      <w:i w:val="0"/>
      <w:color w:val="008000"/>
    </w:rPr>
  </w:style>
  <w:style w:type="character" w:customStyle="1" w:styleId="opdict3lineoneresulttip">
    <w:name w:val="op_dict3_lineone_result_tip"/>
    <w:qFormat/>
    <w:rsid w:val="008934E7"/>
    <w:rPr>
      <w:color w:val="999999"/>
    </w:rPr>
  </w:style>
  <w:style w:type="character" w:customStyle="1" w:styleId="c-icon">
    <w:name w:val="c-icon"/>
    <w:qFormat/>
    <w:rsid w:val="008934E7"/>
  </w:style>
  <w:style w:type="paragraph" w:customStyle="1" w:styleId="StyleFPArialLatin9ptCentrGauche5cmDroite50">
    <w:name w:val="Style FP + Arial (Latin) 9 pt Centré Gauche? :  5 cm Droite :  5.."/>
    <w:basedOn w:val="FP"/>
    <w:qFormat/>
    <w:rsid w:val="008934E7"/>
    <w:pPr>
      <w:spacing w:after="20"/>
      <w:ind w:left="2835" w:right="2835"/>
    </w:pPr>
    <w:rPr>
      <w:rFonts w:ascii="Arial" w:hAnsi="Arial" w:cs="Arial"/>
      <w:sz w:val="18"/>
    </w:rPr>
  </w:style>
  <w:style w:type="paragraph" w:customStyle="1" w:styleId="Char110">
    <w:name w:val="Char11"/>
    <w:semiHidden/>
    <w:qFormat/>
    <w:rsid w:val="008934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34E7"/>
    <w:rPr>
      <w:rFonts w:ascii="Arial" w:hAnsi="Arial"/>
      <w:b/>
      <w:i/>
      <w:noProof/>
      <w:sz w:val="18"/>
      <w:lang w:val="en-GB"/>
    </w:rPr>
  </w:style>
  <w:style w:type="character" w:customStyle="1" w:styleId="CharChar181">
    <w:name w:val="Char Char181"/>
    <w:qFormat/>
    <w:rsid w:val="008934E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34E7"/>
    <w:rPr>
      <w:rFonts w:ascii="Arial" w:eastAsia="MS Mincho" w:hAnsi="Arial"/>
      <w:lang w:val="en-GB" w:eastAsia="en-US"/>
    </w:rPr>
  </w:style>
  <w:style w:type="character" w:customStyle="1" w:styleId="CarCar81">
    <w:name w:val="Car Car81"/>
    <w:rsid w:val="008934E7"/>
    <w:rPr>
      <w:rFonts w:ascii="Arial" w:eastAsia="MS Mincho" w:hAnsi="Arial"/>
      <w:sz w:val="36"/>
      <w:lang w:val="en-GB" w:eastAsia="en-US"/>
    </w:rPr>
  </w:style>
  <w:style w:type="character" w:customStyle="1" w:styleId="CarCar31">
    <w:name w:val="Car Car31"/>
    <w:rsid w:val="008934E7"/>
    <w:rPr>
      <w:rFonts w:ascii="Arial" w:eastAsia="MS Mincho" w:hAnsi="Arial"/>
      <w:sz w:val="36"/>
      <w:lang w:val="en-GB" w:eastAsia="en-US"/>
    </w:rPr>
  </w:style>
  <w:style w:type="character" w:customStyle="1" w:styleId="CarCar71">
    <w:name w:val="Car Car71"/>
    <w:rsid w:val="008934E7"/>
    <w:rPr>
      <w:rFonts w:eastAsia="MS Mincho"/>
      <w:lang w:val="en-GB" w:eastAsia="en-US"/>
    </w:rPr>
  </w:style>
  <w:style w:type="character" w:customStyle="1" w:styleId="CarCar61">
    <w:name w:val="Car Car61"/>
    <w:qFormat/>
    <w:rsid w:val="008934E7"/>
    <w:rPr>
      <w:rFonts w:ascii="Courier New" w:hAnsi="Courier New"/>
      <w:lang w:val="nb-NO" w:eastAsia="ja-JP"/>
    </w:rPr>
  </w:style>
  <w:style w:type="character" w:customStyle="1" w:styleId="CarCar21">
    <w:name w:val="Car Car21"/>
    <w:qFormat/>
    <w:rsid w:val="008934E7"/>
    <w:rPr>
      <w:rFonts w:eastAsia="MS Mincho"/>
      <w:lang w:val="en-GB" w:eastAsia="ja-JP"/>
    </w:rPr>
  </w:style>
  <w:style w:type="character" w:customStyle="1" w:styleId="CarCar91">
    <w:name w:val="Car Car91"/>
    <w:rsid w:val="008934E7"/>
    <w:rPr>
      <w:rFonts w:ascii="Arial" w:hAnsi="Arial"/>
      <w:lang w:val="en-GB" w:eastAsia="ja-JP"/>
    </w:rPr>
  </w:style>
  <w:style w:type="character" w:customStyle="1" w:styleId="CarCar101">
    <w:name w:val="Car Car101"/>
    <w:rsid w:val="008934E7"/>
    <w:rPr>
      <w:rFonts w:ascii="Arial" w:hAnsi="Arial"/>
      <w:lang w:val="en-GB" w:eastAsia="ja-JP"/>
    </w:rPr>
  </w:style>
  <w:style w:type="character" w:customStyle="1" w:styleId="810">
    <w:name w:val="(文字) (文字)81"/>
    <w:rsid w:val="008934E7"/>
    <w:rPr>
      <w:rFonts w:ascii="Arial" w:eastAsia="MS Mincho" w:hAnsi="Arial"/>
      <w:lang w:val="en-GB" w:eastAsia="ar-SA" w:bidi="ar-SA"/>
    </w:rPr>
  </w:style>
  <w:style w:type="character" w:customStyle="1" w:styleId="710">
    <w:name w:val="(文字) (文字)71"/>
    <w:rsid w:val="008934E7"/>
    <w:rPr>
      <w:rFonts w:ascii="Arial" w:eastAsia="MS Mincho" w:hAnsi="Arial"/>
      <w:sz w:val="36"/>
      <w:lang w:val="en-GB" w:eastAsia="ar-SA" w:bidi="ar-SA"/>
    </w:rPr>
  </w:style>
  <w:style w:type="character" w:customStyle="1" w:styleId="610">
    <w:name w:val="(文字) (文字)61"/>
    <w:rsid w:val="008934E7"/>
    <w:rPr>
      <w:rFonts w:eastAsia="MS Mincho"/>
      <w:lang w:val="en-GB" w:eastAsia="ar-SA" w:bidi="ar-SA"/>
    </w:rPr>
  </w:style>
  <w:style w:type="character" w:customStyle="1" w:styleId="514">
    <w:name w:val="(文字) (文字)51"/>
    <w:rsid w:val="008934E7"/>
    <w:rPr>
      <w:rFonts w:ascii="Courier New" w:eastAsia="MS Mincho" w:hAnsi="Courier New"/>
      <w:lang w:val="nb-NO" w:eastAsia="ar-SA" w:bidi="ar-SA"/>
    </w:rPr>
  </w:style>
  <w:style w:type="character" w:customStyle="1" w:styleId="CharChar231">
    <w:name w:val="Char Char231"/>
    <w:rsid w:val="008934E7"/>
    <w:rPr>
      <w:rFonts w:ascii="Arial" w:hAnsi="Arial"/>
      <w:lang w:val="en-GB" w:eastAsia="en-US"/>
    </w:rPr>
  </w:style>
  <w:style w:type="character" w:customStyle="1" w:styleId="Titre33">
    <w:name w:val="Titre 33"/>
    <w:rsid w:val="008934E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934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34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934E7"/>
    <w:rPr>
      <w:rFonts w:ascii="Times New Roman" w:eastAsia="DengXian" w:hAnsi="Times New Roman" w:hint="eastAsia"/>
      <w:lang w:val="en-GB" w:eastAsia="en-GB"/>
    </w:rPr>
    <w:tblPr>
      <w:tblInd w:w="0" w:type="nil"/>
    </w:tblPr>
  </w:style>
  <w:style w:type="paragraph" w:customStyle="1" w:styleId="84">
    <w:name w:val="吹き出し8"/>
    <w:basedOn w:val="Normal"/>
    <w:qFormat/>
    <w:rsid w:val="008934E7"/>
    <w:rPr>
      <w:rFonts w:ascii="Tahoma" w:eastAsia="MS Mincho" w:hAnsi="Tahoma" w:cs="Tahoma"/>
      <w:sz w:val="16"/>
      <w:szCs w:val="16"/>
    </w:rPr>
  </w:style>
  <w:style w:type="paragraph" w:customStyle="1" w:styleId="65">
    <w:name w:val="変更箇所6"/>
    <w:hidden/>
    <w:semiHidden/>
    <w:qFormat/>
    <w:rsid w:val="008934E7"/>
    <w:rPr>
      <w:rFonts w:ascii="Times New Roman" w:eastAsia="MS Mincho" w:hAnsi="Times New Roman"/>
      <w:lang w:val="en-GB" w:eastAsia="en-US"/>
    </w:rPr>
  </w:style>
  <w:style w:type="character" w:customStyle="1" w:styleId="66">
    <w:name w:val="段落フォント6"/>
    <w:rsid w:val="008934E7"/>
  </w:style>
  <w:style w:type="character" w:customStyle="1" w:styleId="67">
    <w:name w:val="コメント参照6"/>
    <w:rsid w:val="008934E7"/>
    <w:rPr>
      <w:sz w:val="16"/>
    </w:rPr>
  </w:style>
  <w:style w:type="paragraph" w:customStyle="1" w:styleId="68">
    <w:name w:val="図表番号6"/>
    <w:basedOn w:val="Normal"/>
    <w:qFormat/>
    <w:rsid w:val="008934E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8934E7"/>
    <w:pPr>
      <w:tabs>
        <w:tab w:val="num" w:pos="644"/>
      </w:tabs>
      <w:suppressAutoHyphens/>
      <w:ind w:left="644" w:hanging="360"/>
    </w:pPr>
    <w:rPr>
      <w:rFonts w:cs="CG Times (WN)"/>
      <w:lang w:eastAsia="ar-SA"/>
    </w:rPr>
  </w:style>
  <w:style w:type="paragraph" w:customStyle="1" w:styleId="260">
    <w:name w:val="段落番号 26"/>
    <w:basedOn w:val="69"/>
    <w:qFormat/>
    <w:rsid w:val="008934E7"/>
    <w:pPr>
      <w:ind w:left="851" w:hanging="284"/>
    </w:pPr>
  </w:style>
  <w:style w:type="paragraph" w:customStyle="1" w:styleId="6a">
    <w:name w:val="箇条書き6"/>
    <w:basedOn w:val="List"/>
    <w:qFormat/>
    <w:rsid w:val="008934E7"/>
    <w:pPr>
      <w:tabs>
        <w:tab w:val="num" w:pos="644"/>
      </w:tabs>
      <w:suppressAutoHyphens/>
      <w:ind w:left="644" w:hanging="360"/>
    </w:pPr>
    <w:rPr>
      <w:rFonts w:cs="CG Times (WN)"/>
      <w:lang w:eastAsia="ar-SA"/>
    </w:rPr>
  </w:style>
  <w:style w:type="paragraph" w:customStyle="1" w:styleId="261">
    <w:name w:val="箇条書き 26"/>
    <w:basedOn w:val="6a"/>
    <w:qFormat/>
    <w:rsid w:val="008934E7"/>
    <w:pPr>
      <w:tabs>
        <w:tab w:val="clear" w:pos="644"/>
        <w:tab w:val="num" w:pos="1494"/>
      </w:tabs>
      <w:ind w:left="851" w:hanging="284"/>
    </w:pPr>
  </w:style>
  <w:style w:type="paragraph" w:customStyle="1" w:styleId="360">
    <w:name w:val="箇条書き 36"/>
    <w:basedOn w:val="261"/>
    <w:qFormat/>
    <w:rsid w:val="008934E7"/>
    <w:pPr>
      <w:ind w:left="1135"/>
    </w:pPr>
  </w:style>
  <w:style w:type="paragraph" w:customStyle="1" w:styleId="262">
    <w:name w:val="一覧 26"/>
    <w:basedOn w:val="List"/>
    <w:qFormat/>
    <w:rsid w:val="008934E7"/>
    <w:pPr>
      <w:suppressAutoHyphens/>
      <w:ind w:left="851"/>
    </w:pPr>
    <w:rPr>
      <w:rFonts w:cs="CG Times (WN)"/>
      <w:lang w:eastAsia="ar-SA"/>
    </w:rPr>
  </w:style>
  <w:style w:type="paragraph" w:customStyle="1" w:styleId="361">
    <w:name w:val="一覧 36"/>
    <w:basedOn w:val="262"/>
    <w:qFormat/>
    <w:rsid w:val="008934E7"/>
    <w:pPr>
      <w:ind w:left="1135"/>
    </w:pPr>
  </w:style>
  <w:style w:type="paragraph" w:customStyle="1" w:styleId="460">
    <w:name w:val="一覧 46"/>
    <w:basedOn w:val="361"/>
    <w:qFormat/>
    <w:rsid w:val="008934E7"/>
    <w:pPr>
      <w:ind w:left="1418"/>
    </w:pPr>
  </w:style>
  <w:style w:type="paragraph" w:customStyle="1" w:styleId="560">
    <w:name w:val="一覧 56"/>
    <w:basedOn w:val="460"/>
    <w:qFormat/>
    <w:rsid w:val="008934E7"/>
  </w:style>
  <w:style w:type="paragraph" w:customStyle="1" w:styleId="461">
    <w:name w:val="箇条書き 46"/>
    <w:basedOn w:val="360"/>
    <w:qFormat/>
    <w:rsid w:val="008934E7"/>
    <w:pPr>
      <w:ind w:left="1418"/>
    </w:pPr>
  </w:style>
  <w:style w:type="paragraph" w:customStyle="1" w:styleId="561">
    <w:name w:val="箇条書き 56"/>
    <w:basedOn w:val="461"/>
    <w:qFormat/>
    <w:rsid w:val="008934E7"/>
    <w:pPr>
      <w:ind w:left="1702"/>
    </w:pPr>
  </w:style>
  <w:style w:type="paragraph" w:customStyle="1" w:styleId="6b">
    <w:name w:val="コメント文字列6"/>
    <w:basedOn w:val="Normal"/>
    <w:qFormat/>
    <w:rsid w:val="008934E7"/>
    <w:pPr>
      <w:suppressAutoHyphens/>
    </w:pPr>
    <w:rPr>
      <w:rFonts w:eastAsia="MS Mincho" w:cs="CG Times (WN)"/>
      <w:lang w:eastAsia="ar-SA"/>
    </w:rPr>
  </w:style>
  <w:style w:type="paragraph" w:customStyle="1" w:styleId="6c">
    <w:name w:val="コメント内容6"/>
    <w:basedOn w:val="6b"/>
    <w:next w:val="6b"/>
    <w:qFormat/>
    <w:rsid w:val="008934E7"/>
    <w:rPr>
      <w:b/>
      <w:bCs/>
    </w:rPr>
  </w:style>
  <w:style w:type="paragraph" w:customStyle="1" w:styleId="6d">
    <w:name w:val="見出しマップ6"/>
    <w:basedOn w:val="Normal"/>
    <w:qFormat/>
    <w:rsid w:val="008934E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8934E7"/>
    <w:pPr>
      <w:suppressAutoHyphens/>
    </w:pPr>
    <w:rPr>
      <w:rFonts w:ascii="Courier New" w:eastAsia="MS Mincho" w:hAnsi="Courier New" w:cs="CG Times (WN)"/>
      <w:lang w:val="nb-NO" w:eastAsia="ar-SA"/>
    </w:rPr>
  </w:style>
  <w:style w:type="paragraph" w:customStyle="1" w:styleId="263">
    <w:name w:val="本文 26"/>
    <w:basedOn w:val="Normal"/>
    <w:qFormat/>
    <w:rsid w:val="008934E7"/>
    <w:pPr>
      <w:suppressAutoHyphens/>
      <w:spacing w:after="120"/>
    </w:pPr>
    <w:rPr>
      <w:rFonts w:eastAsia="MS Mincho" w:cs="CG Times (WN)"/>
      <w:lang w:eastAsia="ar-SA"/>
    </w:rPr>
  </w:style>
  <w:style w:type="paragraph" w:customStyle="1" w:styleId="362">
    <w:name w:val="本文 36"/>
    <w:basedOn w:val="Normal"/>
    <w:qFormat/>
    <w:rsid w:val="008934E7"/>
    <w:pPr>
      <w:suppressAutoHyphens/>
      <w:spacing w:after="120"/>
    </w:pPr>
    <w:rPr>
      <w:rFonts w:eastAsia="MS Mincho" w:cs="CG Times (WN)"/>
      <w:lang w:eastAsia="ar-SA"/>
    </w:rPr>
  </w:style>
  <w:style w:type="paragraph" w:customStyle="1" w:styleId="Web6">
    <w:name w:val="標準 (Web)6"/>
    <w:basedOn w:val="Normal"/>
    <w:qFormat/>
    <w:rsid w:val="008934E7"/>
    <w:pPr>
      <w:suppressAutoHyphens/>
      <w:spacing w:before="100" w:after="100"/>
    </w:pPr>
    <w:rPr>
      <w:rFonts w:eastAsia="Arial Unicode MS" w:cs="CG Times (WN)"/>
      <w:sz w:val="24"/>
      <w:szCs w:val="24"/>
    </w:rPr>
  </w:style>
  <w:style w:type="paragraph" w:customStyle="1" w:styleId="264">
    <w:name w:val="本文インデント 26"/>
    <w:basedOn w:val="Normal"/>
    <w:qFormat/>
    <w:rsid w:val="008934E7"/>
    <w:pPr>
      <w:suppressAutoHyphens/>
      <w:ind w:left="567"/>
    </w:pPr>
    <w:rPr>
      <w:rFonts w:ascii="Arial" w:eastAsia="MS Mincho" w:hAnsi="Arial" w:cs="Arial"/>
      <w:lang w:eastAsia="ar-SA"/>
    </w:rPr>
  </w:style>
  <w:style w:type="paragraph" w:customStyle="1" w:styleId="6f">
    <w:name w:val="標準インデント6"/>
    <w:basedOn w:val="Normal"/>
    <w:qFormat/>
    <w:rsid w:val="008934E7"/>
    <w:pPr>
      <w:suppressAutoHyphens/>
      <w:ind w:left="708"/>
    </w:pPr>
    <w:rPr>
      <w:rFonts w:eastAsia="MS Mincho" w:cs="CG Times (WN)"/>
      <w:lang w:eastAsia="ar-SA"/>
    </w:rPr>
  </w:style>
  <w:style w:type="paragraph" w:customStyle="1" w:styleId="6f0">
    <w:name w:val="記6"/>
    <w:basedOn w:val="Normal"/>
    <w:next w:val="Normal"/>
    <w:qFormat/>
    <w:rsid w:val="008934E7"/>
    <w:pPr>
      <w:suppressAutoHyphens/>
    </w:pPr>
    <w:rPr>
      <w:rFonts w:eastAsia="MS Mincho" w:cs="CG Times (WN)"/>
      <w:lang w:eastAsia="ar-SA"/>
    </w:rPr>
  </w:style>
  <w:style w:type="paragraph" w:customStyle="1" w:styleId="HTML6">
    <w:name w:val="HTML 書式付き6"/>
    <w:basedOn w:val="Normal"/>
    <w:qFormat/>
    <w:rsid w:val="008934E7"/>
    <w:pPr>
      <w:suppressAutoHyphens/>
    </w:pPr>
    <w:rPr>
      <w:rFonts w:ascii="Courier New" w:eastAsia="MS Mincho" w:hAnsi="Courier New" w:cs="Courier New"/>
      <w:lang w:eastAsia="ar-SA"/>
    </w:rPr>
  </w:style>
  <w:style w:type="table" w:customStyle="1" w:styleId="TableStyle113">
    <w:name w:val="Table Style113"/>
    <w:basedOn w:val="TableNormal"/>
    <w:rsid w:val="008934E7"/>
    <w:rPr>
      <w:rFonts w:ascii="Times New Roman" w:eastAsia="MS Mincho" w:hAnsi="Times New Roman"/>
      <w:lang w:val="sv-SE" w:eastAsia="sv-SE"/>
    </w:rPr>
    <w:tblPr/>
  </w:style>
  <w:style w:type="table" w:customStyle="1" w:styleId="218">
    <w:name w:val="表 (クラシック) 21"/>
    <w:basedOn w:val="TableNormal"/>
    <w:next w:val="TableClassic2"/>
    <w:rsid w:val="008934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934E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34E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34E7"/>
    <w:rPr>
      <w:rFonts w:ascii="Times New Roman" w:eastAsia="SimSun" w:hAnsi="Times New Roman"/>
      <w:lang w:val="sv-SE" w:eastAsia="sv-SE"/>
    </w:rPr>
    <w:tblPr/>
  </w:style>
  <w:style w:type="table" w:customStyle="1" w:styleId="TableColorful13">
    <w:name w:val="Table Colorful 13"/>
    <w:basedOn w:val="TableNormal"/>
    <w:next w:val="TableColorful1"/>
    <w:rsid w:val="008934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934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934E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934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934E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34E7"/>
    <w:rPr>
      <w:rFonts w:ascii="Times New Roman" w:eastAsia="SimSun" w:hAnsi="Times New Roman"/>
      <w:lang w:val="sv-SE" w:eastAsia="sv-SE"/>
    </w:rPr>
    <w:tblPr/>
  </w:style>
  <w:style w:type="table" w:customStyle="1" w:styleId="TableGrid1122">
    <w:name w:val="Table Grid1122"/>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934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934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34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34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8934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934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934E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934E7"/>
    <w:rPr>
      <w:rFonts w:ascii="Times New Roman" w:eastAsia="MS Mincho" w:hAnsi="Times New Roman"/>
      <w:lang w:val="sv-SE" w:eastAsia="sv-SE"/>
    </w:rPr>
    <w:tblPr/>
  </w:style>
  <w:style w:type="numbering" w:customStyle="1" w:styleId="Style131">
    <w:name w:val="Style131"/>
    <w:uiPriority w:val="99"/>
    <w:rsid w:val="008934E7"/>
    <w:pPr>
      <w:numPr>
        <w:numId w:val="13"/>
      </w:numPr>
    </w:pPr>
  </w:style>
  <w:style w:type="table" w:customStyle="1" w:styleId="2110">
    <w:name w:val="表 (クラシック) 211"/>
    <w:basedOn w:val="TableNormal"/>
    <w:next w:val="TableClassic2"/>
    <w:qFormat/>
    <w:rsid w:val="008934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934E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934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934E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934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934E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934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934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34E7"/>
    <w:pPr>
      <w:numPr>
        <w:numId w:val="14"/>
      </w:numPr>
    </w:pPr>
  </w:style>
  <w:style w:type="numbering" w:customStyle="1" w:styleId="SGS211">
    <w:name w:val="SGS211"/>
    <w:uiPriority w:val="99"/>
    <w:rsid w:val="008934E7"/>
  </w:style>
  <w:style w:type="table" w:customStyle="1" w:styleId="TableClassic2211">
    <w:name w:val="Table Classic 2211"/>
    <w:basedOn w:val="TableNormal"/>
    <w:next w:val="TableClassic2"/>
    <w:rsid w:val="008934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34E7"/>
    <w:rPr>
      <w:lang w:eastAsia="en-GB"/>
    </w:rPr>
  </w:style>
  <w:style w:type="character" w:customStyle="1" w:styleId="1fff2">
    <w:name w:val="フッター (文字)1"/>
    <w:aliases w:val="footer odd (文字)1,footer (文字)1,fo (文字)1,pie de página (文字)1"/>
    <w:semiHidden/>
    <w:rsid w:val="008934E7"/>
    <w:rPr>
      <w:rFonts w:ascii="Times New Roman" w:eastAsia="Times New Roman" w:hAnsi="Times New Roman"/>
      <w:lang w:eastAsia="en-GB"/>
    </w:rPr>
  </w:style>
  <w:style w:type="character" w:customStyle="1" w:styleId="1fff3">
    <w:name w:val="表題 (文字)1"/>
    <w:aliases w:val="Section Header (文字)1"/>
    <w:rsid w:val="008934E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934E7"/>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34E7"/>
    <w:rPr>
      <w:rFonts w:ascii="Tahoma" w:eastAsia="MS Mincho" w:hAnsi="Tahoma" w:cs="Tahoma"/>
      <w:sz w:val="16"/>
      <w:szCs w:val="16"/>
    </w:rPr>
  </w:style>
  <w:style w:type="paragraph" w:customStyle="1" w:styleId="75">
    <w:name w:val="図表番号7"/>
    <w:basedOn w:val="Normal"/>
    <w:uiPriority w:val="99"/>
    <w:qFormat/>
    <w:rsid w:val="008934E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8934E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8934E7"/>
    <w:pPr>
      <w:ind w:left="851" w:hanging="284"/>
    </w:pPr>
  </w:style>
  <w:style w:type="paragraph" w:customStyle="1" w:styleId="77">
    <w:name w:val="箇条書き7"/>
    <w:basedOn w:val="List"/>
    <w:uiPriority w:val="99"/>
    <w:qFormat/>
    <w:rsid w:val="008934E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8934E7"/>
    <w:pPr>
      <w:tabs>
        <w:tab w:val="clear" w:pos="644"/>
        <w:tab w:val="num" w:pos="1494"/>
      </w:tabs>
      <w:ind w:left="851" w:hanging="284"/>
    </w:pPr>
  </w:style>
  <w:style w:type="paragraph" w:customStyle="1" w:styleId="370">
    <w:name w:val="箇条書き 37"/>
    <w:basedOn w:val="271"/>
    <w:uiPriority w:val="99"/>
    <w:qFormat/>
    <w:rsid w:val="008934E7"/>
    <w:pPr>
      <w:ind w:left="1135"/>
    </w:pPr>
  </w:style>
  <w:style w:type="paragraph" w:customStyle="1" w:styleId="272">
    <w:name w:val="一覧 27"/>
    <w:basedOn w:val="List"/>
    <w:uiPriority w:val="99"/>
    <w:qFormat/>
    <w:rsid w:val="008934E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8934E7"/>
    <w:pPr>
      <w:ind w:left="1135"/>
    </w:pPr>
  </w:style>
  <w:style w:type="paragraph" w:customStyle="1" w:styleId="470">
    <w:name w:val="一覧 47"/>
    <w:basedOn w:val="371"/>
    <w:uiPriority w:val="99"/>
    <w:qFormat/>
    <w:rsid w:val="008934E7"/>
    <w:pPr>
      <w:ind w:left="1418"/>
    </w:pPr>
  </w:style>
  <w:style w:type="paragraph" w:customStyle="1" w:styleId="570">
    <w:name w:val="一覧 57"/>
    <w:basedOn w:val="470"/>
    <w:uiPriority w:val="99"/>
    <w:qFormat/>
    <w:rsid w:val="008934E7"/>
    <w:pPr>
      <w:ind w:left="1702"/>
    </w:pPr>
  </w:style>
  <w:style w:type="paragraph" w:customStyle="1" w:styleId="471">
    <w:name w:val="箇条書き 47"/>
    <w:basedOn w:val="370"/>
    <w:uiPriority w:val="99"/>
    <w:qFormat/>
    <w:rsid w:val="008934E7"/>
    <w:pPr>
      <w:ind w:left="1418"/>
    </w:pPr>
  </w:style>
  <w:style w:type="paragraph" w:customStyle="1" w:styleId="571">
    <w:name w:val="箇条書き 57"/>
    <w:basedOn w:val="471"/>
    <w:uiPriority w:val="99"/>
    <w:qFormat/>
    <w:rsid w:val="008934E7"/>
    <w:pPr>
      <w:ind w:left="1702"/>
    </w:pPr>
  </w:style>
  <w:style w:type="paragraph" w:customStyle="1" w:styleId="78">
    <w:name w:val="コメント文字列7"/>
    <w:basedOn w:val="Normal"/>
    <w:uiPriority w:val="99"/>
    <w:qFormat/>
    <w:rsid w:val="008934E7"/>
    <w:pPr>
      <w:suppressAutoHyphens/>
    </w:pPr>
    <w:rPr>
      <w:rFonts w:eastAsia="MS Mincho" w:cs="CG Times (WN)"/>
      <w:lang w:eastAsia="ar-SA"/>
    </w:rPr>
  </w:style>
  <w:style w:type="paragraph" w:customStyle="1" w:styleId="79">
    <w:name w:val="コメント内容7"/>
    <w:basedOn w:val="78"/>
    <w:next w:val="78"/>
    <w:uiPriority w:val="99"/>
    <w:qFormat/>
    <w:rsid w:val="008934E7"/>
    <w:rPr>
      <w:b/>
      <w:bCs/>
    </w:rPr>
  </w:style>
  <w:style w:type="paragraph" w:customStyle="1" w:styleId="7a">
    <w:name w:val="見出しマップ7"/>
    <w:basedOn w:val="Normal"/>
    <w:uiPriority w:val="99"/>
    <w:qFormat/>
    <w:rsid w:val="008934E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8934E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8934E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8934E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8934E7"/>
    <w:pPr>
      <w:suppressAutoHyphens/>
      <w:ind w:left="708"/>
    </w:pPr>
    <w:rPr>
      <w:rFonts w:eastAsia="MS Mincho" w:cs="CG Times (WN)"/>
      <w:lang w:eastAsia="ar-SA"/>
    </w:rPr>
  </w:style>
  <w:style w:type="paragraph" w:customStyle="1" w:styleId="7d">
    <w:name w:val="記7"/>
    <w:basedOn w:val="Normal"/>
    <w:next w:val="Normal"/>
    <w:uiPriority w:val="99"/>
    <w:qFormat/>
    <w:rsid w:val="008934E7"/>
    <w:pPr>
      <w:suppressAutoHyphens/>
    </w:pPr>
    <w:rPr>
      <w:rFonts w:eastAsia="MS Mincho" w:cs="CG Times (WN)"/>
      <w:lang w:eastAsia="ar-SA"/>
    </w:rPr>
  </w:style>
  <w:style w:type="paragraph" w:customStyle="1" w:styleId="HTML7">
    <w:name w:val="HTML 書式付き7"/>
    <w:basedOn w:val="Normal"/>
    <w:uiPriority w:val="99"/>
    <w:qFormat/>
    <w:rsid w:val="008934E7"/>
    <w:pPr>
      <w:suppressAutoHyphens/>
    </w:pPr>
    <w:rPr>
      <w:rFonts w:ascii="Courier New" w:eastAsia="MS Mincho" w:hAnsi="Courier New" w:cs="Courier New"/>
      <w:lang w:eastAsia="ar-SA"/>
    </w:rPr>
  </w:style>
  <w:style w:type="paragraph" w:customStyle="1" w:styleId="274">
    <w:name w:val="本文 27"/>
    <w:basedOn w:val="Normal"/>
    <w:uiPriority w:val="99"/>
    <w:qFormat/>
    <w:rsid w:val="008934E7"/>
    <w:pPr>
      <w:suppressAutoHyphens/>
      <w:spacing w:after="120"/>
    </w:pPr>
    <w:rPr>
      <w:rFonts w:eastAsia="MS Mincho" w:cs="CG Times (WN)"/>
      <w:lang w:eastAsia="ar-SA"/>
    </w:rPr>
  </w:style>
  <w:style w:type="paragraph" w:customStyle="1" w:styleId="372">
    <w:name w:val="本文 37"/>
    <w:basedOn w:val="Normal"/>
    <w:uiPriority w:val="99"/>
    <w:qFormat/>
    <w:rsid w:val="008934E7"/>
    <w:pPr>
      <w:suppressAutoHyphens/>
      <w:spacing w:after="120"/>
    </w:pPr>
    <w:rPr>
      <w:rFonts w:eastAsia="MS Mincho" w:cs="CG Times (WN)"/>
      <w:lang w:eastAsia="ar-SA"/>
    </w:rPr>
  </w:style>
  <w:style w:type="character" w:customStyle="1" w:styleId="7e">
    <w:name w:val="段落フォント7"/>
    <w:rsid w:val="008934E7"/>
  </w:style>
  <w:style w:type="character" w:customStyle="1" w:styleId="7f">
    <w:name w:val="コメント参照7"/>
    <w:rsid w:val="008934E7"/>
    <w:rPr>
      <w:sz w:val="16"/>
    </w:rPr>
  </w:style>
  <w:style w:type="table" w:customStyle="1" w:styleId="TableGrid8">
    <w:name w:val="Table Grid8"/>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934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934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934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934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934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934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934E7"/>
  </w:style>
  <w:style w:type="paragraph" w:customStyle="1" w:styleId="Figuretitle0">
    <w:name w:val="Figure_title"/>
    <w:basedOn w:val="Normal"/>
    <w:next w:val="Normal"/>
    <w:qFormat/>
    <w:rsid w:val="008934E7"/>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8934E7"/>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8934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8934E7"/>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8934E7"/>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8934E7"/>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8934E7"/>
    <w:pPr>
      <w:numPr>
        <w:numId w:val="26"/>
      </w:numPr>
      <w:tabs>
        <w:tab w:val="left" w:pos="0"/>
      </w:tabs>
      <w:suppressAutoHyphens/>
      <w:spacing w:before="60" w:after="60"/>
      <w:jc w:val="both"/>
    </w:pPr>
  </w:style>
  <w:style w:type="paragraph" w:customStyle="1" w:styleId="Tablefin">
    <w:name w:val="Table_fin"/>
    <w:basedOn w:val="Normal"/>
    <w:next w:val="Normal"/>
    <w:qFormat/>
    <w:rsid w:val="008934E7"/>
    <w:pPr>
      <w:suppressAutoHyphens/>
      <w:jc w:val="both"/>
    </w:pPr>
    <w:rPr>
      <w:rFonts w:eastAsia="Batang"/>
    </w:rPr>
  </w:style>
  <w:style w:type="numbering" w:customStyle="1" w:styleId="LFO19">
    <w:name w:val="LFO19"/>
    <w:basedOn w:val="NoList"/>
    <w:rsid w:val="008934E7"/>
    <w:pPr>
      <w:numPr>
        <w:numId w:val="26"/>
      </w:numPr>
    </w:pPr>
  </w:style>
  <w:style w:type="paragraph" w:customStyle="1" w:styleId="enumlev3">
    <w:name w:val="enumlev3"/>
    <w:basedOn w:val="enumlev2"/>
    <w:qFormat/>
    <w:rsid w:val="008934E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8934E7"/>
  </w:style>
  <w:style w:type="paragraph" w:customStyle="1" w:styleId="TdocHeader2">
    <w:name w:val="Tdoc_Header_2"/>
    <w:basedOn w:val="Normal"/>
    <w:qFormat/>
    <w:rsid w:val="008934E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8934E7"/>
    <w:pPr>
      <w:ind w:left="851" w:hanging="851"/>
    </w:pPr>
    <w:rPr>
      <w:rFonts w:ascii="Arial" w:eastAsia="Malgun Gothic" w:hAnsi="Arial"/>
      <w:sz w:val="18"/>
    </w:rPr>
  </w:style>
  <w:style w:type="table" w:customStyle="1" w:styleId="TableGrid10">
    <w:name w:val="Table Grid10"/>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934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34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34E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934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34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934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34E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934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34E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34E7"/>
    <w:rPr>
      <w:smallCaps/>
      <w:color w:val="5A5A5A"/>
    </w:rPr>
  </w:style>
  <w:style w:type="paragraph" w:customStyle="1" w:styleId="Style90">
    <w:name w:val="_Style 90"/>
    <w:uiPriority w:val="99"/>
    <w:semiHidden/>
    <w:qFormat/>
    <w:rsid w:val="008934E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34E7"/>
    <w:rPr>
      <w:smallCaps/>
      <w:color w:val="5A5A5A"/>
    </w:rPr>
  </w:style>
  <w:style w:type="character" w:customStyle="1" w:styleId="Char70">
    <w:name w:val="批注主题 Char7"/>
    <w:qFormat/>
    <w:rsid w:val="008934E7"/>
    <w:rPr>
      <w:rFonts w:eastAsia="MS Mincho"/>
      <w:b/>
      <w:bCs/>
      <w:lang w:val="x-none" w:eastAsia="zh-CN"/>
    </w:rPr>
  </w:style>
  <w:style w:type="character" w:customStyle="1" w:styleId="Char41">
    <w:name w:val="日期 Char4"/>
    <w:qFormat/>
    <w:rsid w:val="008934E7"/>
    <w:rPr>
      <w:lang w:eastAsia="x-none"/>
    </w:rPr>
  </w:style>
  <w:style w:type="character" w:customStyle="1" w:styleId="1fff4">
    <w:name w:val="文档结构图 字符1"/>
    <w:qFormat/>
    <w:rsid w:val="008934E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934E7"/>
    <w:rPr>
      <w:rFonts w:ascii="Arial" w:eastAsia="Times New Roman" w:hAnsi="Arial"/>
      <w:b/>
      <w:i/>
      <w:noProof/>
      <w:sz w:val="18"/>
    </w:rPr>
  </w:style>
  <w:style w:type="character" w:customStyle="1" w:styleId="1fff5">
    <w:name w:val="批注框文本 字符1"/>
    <w:qFormat/>
    <w:rsid w:val="008934E7"/>
    <w:rPr>
      <w:sz w:val="18"/>
      <w:szCs w:val="18"/>
      <w:lang w:val="en-GB" w:eastAsia="en-US"/>
    </w:rPr>
  </w:style>
  <w:style w:type="character" w:customStyle="1" w:styleId="1fff6">
    <w:name w:val="批注文字 字符1"/>
    <w:qFormat/>
    <w:rsid w:val="008934E7"/>
    <w:rPr>
      <w:rFonts w:eastAsia="MS Mincho"/>
      <w:lang w:val="x-none" w:eastAsia="en-US"/>
    </w:rPr>
  </w:style>
  <w:style w:type="character" w:customStyle="1" w:styleId="1fff7">
    <w:name w:val="批注主题 字符1"/>
    <w:qFormat/>
    <w:rsid w:val="008934E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34E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34E7"/>
    <w:rPr>
      <w:rFonts w:eastAsia="Times New Roman"/>
      <w:sz w:val="16"/>
    </w:rPr>
  </w:style>
  <w:style w:type="character" w:customStyle="1" w:styleId="1fff8">
    <w:name w:val="正文文本缩进 字符1"/>
    <w:qFormat/>
    <w:rsid w:val="008934E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34E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34E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34E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34E7"/>
    <w:rPr>
      <w:rFonts w:ascii="Arial" w:eastAsia="Times New Roman" w:hAnsi="Arial"/>
      <w:sz w:val="32"/>
    </w:rPr>
  </w:style>
  <w:style w:type="character" w:customStyle="1" w:styleId="611">
    <w:name w:val="标题 6 字符1"/>
    <w:aliases w:val="T1 字符1,Header 6 字符1"/>
    <w:qFormat/>
    <w:rsid w:val="008934E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34E7"/>
    <w:rPr>
      <w:rFonts w:ascii="Arial" w:eastAsia="Times New Roman" w:hAnsi="Arial"/>
      <w:b/>
      <w:noProof/>
      <w:sz w:val="18"/>
    </w:rPr>
  </w:style>
  <w:style w:type="character" w:customStyle="1" w:styleId="1fff9">
    <w:name w:val="纯文本 字符1"/>
    <w:qFormat/>
    <w:rsid w:val="008934E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34E7"/>
    <w:rPr>
      <w:rFonts w:eastAsia="SimSun"/>
      <w:lang w:val="en-GB" w:eastAsia="ja-JP"/>
    </w:rPr>
  </w:style>
  <w:style w:type="character" w:customStyle="1" w:styleId="21a">
    <w:name w:val="正文文本 2 字符1"/>
    <w:qFormat/>
    <w:rsid w:val="008934E7"/>
    <w:rPr>
      <w:rFonts w:eastAsia="SimSun"/>
      <w:i/>
      <w:lang w:val="en-GB" w:eastAsia="x-none"/>
    </w:rPr>
  </w:style>
  <w:style w:type="character" w:customStyle="1" w:styleId="317">
    <w:name w:val="正文文本 3 字符1"/>
    <w:qFormat/>
    <w:rsid w:val="008934E7"/>
    <w:rPr>
      <w:rFonts w:eastAsia="Osaka"/>
      <w:color w:val="000000"/>
      <w:lang w:val="en-GB" w:eastAsia="x-none"/>
    </w:rPr>
  </w:style>
  <w:style w:type="character" w:customStyle="1" w:styleId="21b">
    <w:name w:val="正文文本缩进 2 字符1"/>
    <w:qFormat/>
    <w:rsid w:val="008934E7"/>
    <w:rPr>
      <w:rFonts w:eastAsia="MS Mincho"/>
      <w:lang w:val="en-GB" w:eastAsia="en-GB"/>
    </w:rPr>
  </w:style>
  <w:style w:type="character" w:customStyle="1" w:styleId="1fffa">
    <w:name w:val="尾注文本 字符1"/>
    <w:qFormat/>
    <w:rsid w:val="008934E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34E7"/>
    <w:rPr>
      <w:rFonts w:eastAsia="MS Mincho"/>
      <w:b/>
      <w:lang w:val="en-GB" w:eastAsia="en-US"/>
    </w:rPr>
  </w:style>
  <w:style w:type="character" w:customStyle="1" w:styleId="711">
    <w:name w:val="标题 7 字符1"/>
    <w:aliases w:val="L7 字符1,Header 7 字符1"/>
    <w:qFormat/>
    <w:rsid w:val="008934E7"/>
    <w:rPr>
      <w:rFonts w:ascii="Arial" w:eastAsia="Times New Roman" w:hAnsi="Arial"/>
    </w:rPr>
  </w:style>
  <w:style w:type="character" w:customStyle="1" w:styleId="811">
    <w:name w:val="标题 8 字符1"/>
    <w:qFormat/>
    <w:rsid w:val="008934E7"/>
    <w:rPr>
      <w:rFonts w:ascii="Arial" w:eastAsia="Times New Roman" w:hAnsi="Arial"/>
      <w:sz w:val="36"/>
    </w:rPr>
  </w:style>
  <w:style w:type="character" w:customStyle="1" w:styleId="912">
    <w:name w:val="标题 9 字符1"/>
    <w:aliases w:val="Figure Heading 字符,FH 字符"/>
    <w:qFormat/>
    <w:rsid w:val="008934E7"/>
    <w:rPr>
      <w:rFonts w:ascii="Arial" w:eastAsia="Times New Roman" w:hAnsi="Arial"/>
      <w:sz w:val="36"/>
    </w:rPr>
  </w:style>
  <w:style w:type="character" w:customStyle="1" w:styleId="1fffc">
    <w:name w:val="注释标题 字符1"/>
    <w:qFormat/>
    <w:rsid w:val="008934E7"/>
    <w:rPr>
      <w:rFonts w:eastAsia="MS Mincho"/>
      <w:lang w:eastAsia="en-US"/>
    </w:rPr>
  </w:style>
  <w:style w:type="character" w:customStyle="1" w:styleId="HTML10">
    <w:name w:val="HTML 预设格式 字符1"/>
    <w:rsid w:val="008934E7"/>
    <w:rPr>
      <w:rFonts w:ascii="Courier New" w:eastAsia="MS Mincho" w:hAnsi="Courier New"/>
      <w:lang w:val="en-GB" w:eastAsia="ja-JP"/>
    </w:rPr>
  </w:style>
  <w:style w:type="character" w:customStyle="1" w:styleId="jlqj4b">
    <w:name w:val="jlqj4b"/>
    <w:basedOn w:val="DefaultParagraphFont"/>
    <w:rsid w:val="008934E7"/>
  </w:style>
  <w:style w:type="character" w:customStyle="1" w:styleId="yieifb">
    <w:name w:val="yieifb"/>
    <w:basedOn w:val="DefaultParagraphFont"/>
    <w:rsid w:val="008934E7"/>
  </w:style>
  <w:style w:type="character" w:customStyle="1" w:styleId="kihvae">
    <w:name w:val="kihvae"/>
    <w:basedOn w:val="DefaultParagraphFont"/>
    <w:rsid w:val="008934E7"/>
  </w:style>
  <w:style w:type="character" w:customStyle="1" w:styleId="viiyi">
    <w:name w:val="viiyi"/>
    <w:basedOn w:val="DefaultParagraphFont"/>
    <w:rsid w:val="008934E7"/>
  </w:style>
  <w:style w:type="paragraph" w:customStyle="1" w:styleId="123">
    <w:name w:val="修订12"/>
    <w:hidden/>
    <w:semiHidden/>
    <w:qFormat/>
    <w:rsid w:val="008934E7"/>
    <w:rPr>
      <w:rFonts w:ascii="Times New Roman" w:eastAsia="Batang" w:hAnsi="Times New Roman"/>
      <w:lang w:val="en-GB" w:eastAsia="en-US"/>
    </w:rPr>
  </w:style>
  <w:style w:type="paragraph" w:customStyle="1" w:styleId="7f0">
    <w:name w:val="目录 7"/>
    <w:basedOn w:val="Normal"/>
    <w:next w:val="Normal"/>
    <w:uiPriority w:val="39"/>
    <w:qFormat/>
    <w:rsid w:val="008934E7"/>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8934E7"/>
    <w:rPr>
      <w:color w:val="808080"/>
      <w:shd w:val="clear" w:color="auto" w:fill="E6E6E6"/>
    </w:rPr>
  </w:style>
  <w:style w:type="paragraph" w:customStyle="1" w:styleId="Style95">
    <w:name w:val="_Style 95"/>
    <w:uiPriority w:val="99"/>
    <w:semiHidden/>
    <w:qFormat/>
    <w:rsid w:val="008934E7"/>
    <w:pPr>
      <w:autoSpaceDN w:val="0"/>
      <w:spacing w:after="160" w:line="254" w:lineRule="auto"/>
    </w:pPr>
    <w:rPr>
      <w:lang w:val="en-GB" w:eastAsia="en-US"/>
    </w:rPr>
  </w:style>
  <w:style w:type="paragraph" w:customStyle="1" w:styleId="Style91">
    <w:name w:val="_Style 91"/>
    <w:uiPriority w:val="99"/>
    <w:semiHidden/>
    <w:qFormat/>
    <w:rsid w:val="008934E7"/>
    <w:pPr>
      <w:autoSpaceDN w:val="0"/>
      <w:spacing w:after="160" w:line="256" w:lineRule="auto"/>
    </w:pPr>
    <w:rPr>
      <w:lang w:val="en-GB" w:eastAsia="en-US"/>
    </w:rPr>
  </w:style>
  <w:style w:type="character" w:customStyle="1" w:styleId="Style115">
    <w:name w:val="_Style 115"/>
    <w:uiPriority w:val="31"/>
    <w:qFormat/>
    <w:rsid w:val="008934E7"/>
    <w:rPr>
      <w:smallCaps/>
      <w:color w:val="5A5A5A"/>
    </w:rPr>
  </w:style>
  <w:style w:type="character" w:customStyle="1" w:styleId="Style104">
    <w:name w:val="_Style 104"/>
    <w:uiPriority w:val="31"/>
    <w:qFormat/>
    <w:rsid w:val="008934E7"/>
    <w:rPr>
      <w:smallCaps/>
      <w:color w:val="5A5A5A"/>
    </w:rPr>
  </w:style>
  <w:style w:type="table" w:customStyle="1" w:styleId="TableGrid25">
    <w:name w:val="Table Grid25"/>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8934E7"/>
    <w:rPr>
      <w:i/>
      <w:iCs/>
      <w:color w:val="808080"/>
    </w:rPr>
  </w:style>
  <w:style w:type="character" w:customStyle="1" w:styleId="1fffe">
    <w:name w:val="明显参考1"/>
    <w:uiPriority w:val="32"/>
    <w:qFormat/>
    <w:rsid w:val="008934E7"/>
    <w:rPr>
      <w:b/>
      <w:bCs/>
      <w:smallCaps/>
      <w:color w:val="C0504D"/>
      <w:spacing w:val="5"/>
      <w:u w:val="single"/>
    </w:rPr>
  </w:style>
  <w:style w:type="character" w:customStyle="1" w:styleId="1ffff">
    <w:name w:val="书籍标题1"/>
    <w:uiPriority w:val="33"/>
    <w:qFormat/>
    <w:rsid w:val="008934E7"/>
    <w:rPr>
      <w:b/>
      <w:bCs/>
      <w:smallCaps/>
      <w:spacing w:val="5"/>
    </w:rPr>
  </w:style>
  <w:style w:type="paragraph" w:customStyle="1" w:styleId="712">
    <w:name w:val="目录 71"/>
    <w:basedOn w:val="Normal"/>
    <w:next w:val="Normal"/>
    <w:uiPriority w:val="39"/>
    <w:qFormat/>
    <w:rsid w:val="008934E7"/>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8934E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934E7"/>
    <w:rPr>
      <w:rFonts w:ascii="Courier New" w:eastAsia="SimSun" w:hAnsi="Courier New"/>
      <w:kern w:val="2"/>
      <w:sz w:val="24"/>
      <w:lang w:val="en-US" w:eastAsia="zh-CN"/>
    </w:rPr>
  </w:style>
  <w:style w:type="paragraph" w:styleId="Index8">
    <w:name w:val="index 8"/>
    <w:basedOn w:val="Normal"/>
    <w:next w:val="Normal"/>
    <w:uiPriority w:val="99"/>
    <w:qFormat/>
    <w:rsid w:val="008934E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934E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934E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934E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934E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934E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934E7"/>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8934E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8934E7"/>
    <w:rPr>
      <w:rFonts w:ascii="Arial" w:eastAsia="Times New Roman" w:hAnsi="Arial" w:cs="Times New Roman"/>
      <w:sz w:val="28"/>
      <w:szCs w:val="20"/>
      <w:lang w:eastAsia="ja-JP"/>
    </w:rPr>
  </w:style>
  <w:style w:type="character" w:customStyle="1" w:styleId="BodyTextChar3">
    <w:name w:val="Body Text Char3"/>
    <w:qFormat/>
    <w:rsid w:val="008934E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8934E7"/>
    <w:pPr>
      <w:widowControl w:val="0"/>
      <w:tabs>
        <w:tab w:val="right" w:leader="dot" w:pos="9639"/>
      </w:tabs>
      <w:ind w:left="2268" w:right="425" w:hanging="2268"/>
    </w:pPr>
    <w:rPr>
      <w:rFonts w:eastAsia="Malgun Gothic"/>
    </w:rPr>
  </w:style>
  <w:style w:type="character" w:customStyle="1" w:styleId="FigureTitleChar">
    <w:name w:val="Figure Title Char"/>
    <w:qFormat/>
    <w:rsid w:val="008934E7"/>
    <w:rPr>
      <w:rFonts w:ascii="Arial" w:hAnsi="Arial"/>
      <w:lang w:val="en-GB" w:eastAsia="en-US" w:bidi="ar-SA"/>
    </w:rPr>
  </w:style>
  <w:style w:type="character" w:customStyle="1" w:styleId="p1">
    <w:name w:val="p1"/>
    <w:qFormat/>
    <w:rsid w:val="008934E7"/>
  </w:style>
  <w:style w:type="character" w:customStyle="1" w:styleId="e-031">
    <w:name w:val="e-031"/>
    <w:qFormat/>
    <w:rsid w:val="008934E7"/>
    <w:rPr>
      <w:i/>
      <w:iCs/>
    </w:rPr>
  </w:style>
  <w:style w:type="character" w:customStyle="1" w:styleId="IntenseEmphasis1">
    <w:name w:val="Intense Emphasis1"/>
    <w:basedOn w:val="DefaultParagraphFont"/>
    <w:uiPriority w:val="21"/>
    <w:qFormat/>
    <w:rsid w:val="008934E7"/>
    <w:rPr>
      <w:b/>
      <w:bCs/>
      <w:i/>
      <w:iCs/>
      <w:color w:val="4F81BD"/>
    </w:rPr>
  </w:style>
  <w:style w:type="paragraph" w:customStyle="1" w:styleId="1111">
    <w:name w:val="修订111"/>
    <w:hidden/>
    <w:uiPriority w:val="99"/>
    <w:semiHidden/>
    <w:qFormat/>
    <w:rsid w:val="008934E7"/>
    <w:rPr>
      <w:rFonts w:ascii="Times New Roman" w:eastAsia="Batang" w:hAnsi="Times New Roman"/>
      <w:lang w:val="en-GB" w:eastAsia="en-US"/>
    </w:rPr>
  </w:style>
  <w:style w:type="character" w:customStyle="1" w:styleId="TAHChar">
    <w:name w:val="TAH Char"/>
    <w:qFormat/>
    <w:locked/>
    <w:rsid w:val="008934E7"/>
    <w:rPr>
      <w:rFonts w:ascii="Arial" w:hAnsi="Arial" w:cs="Arial"/>
      <w:b/>
      <w:sz w:val="18"/>
      <w:lang w:val="en-GB"/>
    </w:rPr>
  </w:style>
  <w:style w:type="character" w:customStyle="1" w:styleId="IntenseEmphasis2">
    <w:name w:val="Intense Emphasis2"/>
    <w:uiPriority w:val="21"/>
    <w:qFormat/>
    <w:rsid w:val="008934E7"/>
    <w:rPr>
      <w:b/>
      <w:bCs/>
      <w:i/>
      <w:iCs/>
      <w:color w:val="4F81BD"/>
    </w:rPr>
  </w:style>
  <w:style w:type="paragraph" w:customStyle="1" w:styleId="TOCHeading1">
    <w:name w:val="TOC Heading1"/>
    <w:basedOn w:val="Heading1"/>
    <w:next w:val="Normal"/>
    <w:uiPriority w:val="39"/>
    <w:unhideWhenUsed/>
    <w:qFormat/>
    <w:rsid w:val="008934E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934E7"/>
  </w:style>
  <w:style w:type="character" w:customStyle="1" w:styleId="search-word-mail">
    <w:name w:val="search-word-mail"/>
    <w:qFormat/>
    <w:rsid w:val="008934E7"/>
  </w:style>
  <w:style w:type="character" w:customStyle="1" w:styleId="SubtleReference1">
    <w:name w:val="Subtle Reference1"/>
    <w:uiPriority w:val="31"/>
    <w:qFormat/>
    <w:rsid w:val="008934E7"/>
    <w:rPr>
      <w:smallCaps/>
      <w:color w:val="5A5A5A"/>
    </w:rPr>
  </w:style>
  <w:style w:type="character" w:customStyle="1" w:styleId="word">
    <w:name w:val="word"/>
    <w:basedOn w:val="DefaultParagraphFont"/>
    <w:qFormat/>
    <w:rsid w:val="008934E7"/>
  </w:style>
  <w:style w:type="character" w:customStyle="1" w:styleId="affc">
    <w:name w:val="首标题"/>
    <w:qFormat/>
    <w:rsid w:val="008934E7"/>
    <w:rPr>
      <w:rFonts w:ascii="Arial" w:eastAsia="SimSun" w:hAnsi="Arial"/>
      <w:sz w:val="24"/>
      <w:lang w:val="en-US" w:eastAsia="zh-CN" w:bidi="ar-SA"/>
    </w:rPr>
  </w:style>
  <w:style w:type="character" w:customStyle="1" w:styleId="HeaderChar1">
    <w:name w:val="Header Char1"/>
    <w:basedOn w:val="DefaultParagraphFont"/>
    <w:qFormat/>
    <w:rsid w:val="008934E7"/>
    <w:rPr>
      <w:rFonts w:ascii="Times New Roman" w:hAnsi="Times New Roman"/>
      <w:lang w:val="en-GB" w:eastAsia="en-US"/>
    </w:rPr>
  </w:style>
  <w:style w:type="paragraph" w:customStyle="1" w:styleId="Style86">
    <w:name w:val="_Style 86"/>
    <w:uiPriority w:val="99"/>
    <w:semiHidden/>
    <w:qFormat/>
    <w:rsid w:val="008934E7"/>
    <w:pPr>
      <w:spacing w:after="160" w:line="259" w:lineRule="auto"/>
    </w:pPr>
    <w:rPr>
      <w:rFonts w:ascii="Times New Roman" w:eastAsia="MS Mincho" w:hAnsi="Times New Roman"/>
      <w:lang w:val="en-GB" w:eastAsia="en-US"/>
    </w:rPr>
  </w:style>
  <w:style w:type="paragraph" w:customStyle="1" w:styleId="arial2">
    <w:name w:val="arial"/>
    <w:basedOn w:val="TAL"/>
    <w:rsid w:val="008934E7"/>
    <w:rPr>
      <w:rFonts w:eastAsiaTheme="minorEastAsia"/>
    </w:rPr>
  </w:style>
  <w:style w:type="character" w:customStyle="1" w:styleId="2ff2">
    <w:name w:val="明显强调2"/>
    <w:uiPriority w:val="21"/>
    <w:qFormat/>
    <w:rsid w:val="008934E7"/>
    <w:rPr>
      <w:b/>
      <w:bCs/>
      <w:i/>
      <w:iCs/>
      <w:color w:val="4F81BD"/>
    </w:rPr>
  </w:style>
  <w:style w:type="paragraph" w:customStyle="1" w:styleId="affd">
    <w:name w:val="参考资料列表"/>
    <w:basedOn w:val="List"/>
    <w:link w:val="Chard"/>
    <w:qFormat/>
    <w:rsid w:val="008934E7"/>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8934E7"/>
    <w:rPr>
      <w:rFonts w:ascii="Times New Roman" w:eastAsia="SimSun" w:hAnsi="Times New Roman"/>
      <w:sz w:val="21"/>
      <w:szCs w:val="22"/>
      <w:lang w:val="en-GB" w:eastAsia="zh-CN"/>
    </w:rPr>
  </w:style>
  <w:style w:type="character" w:customStyle="1" w:styleId="affe">
    <w:name w:val="文稿抬头"/>
    <w:qFormat/>
    <w:rsid w:val="008934E7"/>
    <w:rPr>
      <w:rFonts w:eastAsia="MS Mincho"/>
      <w:b/>
      <w:bCs/>
      <w:sz w:val="24"/>
    </w:rPr>
  </w:style>
  <w:style w:type="paragraph" w:customStyle="1" w:styleId="Revisin">
    <w:name w:val="Revisión"/>
    <w:hidden/>
    <w:uiPriority w:val="99"/>
    <w:semiHidden/>
    <w:qFormat/>
    <w:rsid w:val="008934E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8934E7"/>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8934E7"/>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8934E7"/>
    <w:rPr>
      <w:rFonts w:ascii="Times New Roman" w:eastAsia="MS Mincho" w:hAnsi="Times New Roman"/>
      <w:lang w:val="it-IT" w:eastAsia="en-GB"/>
    </w:rPr>
  </w:style>
  <w:style w:type="paragraph" w:customStyle="1" w:styleId="Doc-text2">
    <w:name w:val="Doc-text2"/>
    <w:basedOn w:val="Normal"/>
    <w:link w:val="Doc-text2Char"/>
    <w:qFormat/>
    <w:rsid w:val="008934E7"/>
    <w:pPr>
      <w:tabs>
        <w:tab w:val="left" w:pos="1622"/>
      </w:tabs>
      <w:ind w:left="1622" w:hanging="363"/>
    </w:pPr>
    <w:rPr>
      <w:rFonts w:ascii="Arial" w:eastAsia="MS Mincho" w:hAnsi="Arial"/>
      <w:szCs w:val="24"/>
    </w:rPr>
  </w:style>
  <w:style w:type="character" w:customStyle="1" w:styleId="Doc-text2Char">
    <w:name w:val="Doc-text2 Char"/>
    <w:link w:val="Doc-text2"/>
    <w:qFormat/>
    <w:rsid w:val="008934E7"/>
    <w:rPr>
      <w:rFonts w:ascii="Arial" w:eastAsia="MS Mincho" w:hAnsi="Arial"/>
      <w:szCs w:val="24"/>
      <w:lang w:val="en-GB" w:eastAsia="en-GB"/>
    </w:rPr>
  </w:style>
  <w:style w:type="paragraph" w:customStyle="1" w:styleId="Doc-titleJK">
    <w:name w:val="Doc-title_JK"/>
    <w:basedOn w:val="Normal"/>
    <w:next w:val="Doc-text2JK"/>
    <w:link w:val="Doc-titleJKChar"/>
    <w:qFormat/>
    <w:rsid w:val="008934E7"/>
    <w:pPr>
      <w:ind w:left="1260" w:hanging="1260"/>
    </w:pPr>
    <w:rPr>
      <w:rFonts w:eastAsia="MS Mincho"/>
      <w:color w:val="0000FF"/>
      <w:szCs w:val="24"/>
    </w:rPr>
  </w:style>
  <w:style w:type="paragraph" w:customStyle="1" w:styleId="Doc-text2JK">
    <w:name w:val="Doc-text2_JK"/>
    <w:basedOn w:val="Normal"/>
    <w:link w:val="Doc-text2JKChar"/>
    <w:uiPriority w:val="99"/>
    <w:qFormat/>
    <w:rsid w:val="008934E7"/>
    <w:pPr>
      <w:tabs>
        <w:tab w:val="left" w:pos="1622"/>
      </w:tabs>
      <w:ind w:left="1622" w:hanging="363"/>
    </w:pPr>
    <w:rPr>
      <w:rFonts w:eastAsia="MS Mincho"/>
      <w:szCs w:val="24"/>
    </w:rPr>
  </w:style>
  <w:style w:type="character" w:customStyle="1" w:styleId="Doc-text2JKChar">
    <w:name w:val="Doc-text2_JK Char"/>
    <w:link w:val="Doc-text2JK"/>
    <w:uiPriority w:val="99"/>
    <w:qFormat/>
    <w:rsid w:val="008934E7"/>
    <w:rPr>
      <w:rFonts w:ascii="Times New Roman" w:eastAsia="MS Mincho" w:hAnsi="Times New Roman"/>
      <w:szCs w:val="24"/>
      <w:lang w:val="en-GB" w:eastAsia="en-GB"/>
    </w:rPr>
  </w:style>
  <w:style w:type="character" w:customStyle="1" w:styleId="Doc-titleJKChar">
    <w:name w:val="Doc-title_JK Char"/>
    <w:link w:val="Doc-titleJK"/>
    <w:qFormat/>
    <w:rsid w:val="008934E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934E7"/>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8934E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934E7"/>
    <w:pPr>
      <w:spacing w:before="120" w:after="120"/>
    </w:pPr>
    <w:rPr>
      <w:rFonts w:ascii="Book Antiqua" w:hAnsi="Book Antiqua"/>
      <w:b/>
    </w:rPr>
  </w:style>
  <w:style w:type="paragraph" w:customStyle="1" w:styleId="abstract">
    <w:name w:val="abstract"/>
    <w:basedOn w:val="Normal"/>
    <w:next w:val="Normal"/>
    <w:uiPriority w:val="99"/>
    <w:qFormat/>
    <w:rsid w:val="008934E7"/>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8934E7"/>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8934E7"/>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934E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934E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34E7"/>
  </w:style>
  <w:style w:type="paragraph" w:customStyle="1" w:styleId="2ChapterXXStatementh22Header2l2Level2Headhea">
    <w:name w:val="样式 标题 2Chapter X.X. Statementh22Header 2l2Level 2 Headhea..."/>
    <w:basedOn w:val="Heading2"/>
    <w:uiPriority w:val="99"/>
    <w:qFormat/>
    <w:rsid w:val="008934E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8934E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8934E7"/>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8934E7"/>
    <w:rPr>
      <w:rFonts w:eastAsia="SimSun"/>
      <w:b/>
      <w:sz w:val="24"/>
      <w:u w:val="single"/>
    </w:rPr>
  </w:style>
  <w:style w:type="character" w:customStyle="1" w:styleId="TJChar">
    <w:name w:val="TJ Char"/>
    <w:link w:val="TJ"/>
    <w:qFormat/>
    <w:rsid w:val="008934E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934E7"/>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934E7"/>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8934E7"/>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8934E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8934E7"/>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8934E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934E7"/>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8934E7"/>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8934E7"/>
    <w:rPr>
      <w:rFonts w:asciiTheme="minorHAnsi" w:eastAsiaTheme="minorEastAsia" w:hAnsiTheme="minorHAnsi" w:cstheme="minorBidi"/>
      <w:kern w:val="2"/>
      <w:sz w:val="18"/>
      <w:szCs w:val="18"/>
    </w:rPr>
  </w:style>
  <w:style w:type="character" w:customStyle="1" w:styleId="font11">
    <w:name w:val="font11"/>
    <w:basedOn w:val="DefaultParagraphFont"/>
    <w:qFormat/>
    <w:rsid w:val="008934E7"/>
    <w:rPr>
      <w:rFonts w:ascii="Arial" w:hAnsi="Arial" w:cs="Arial" w:hint="default"/>
      <w:color w:val="000000"/>
      <w:sz w:val="18"/>
      <w:szCs w:val="18"/>
      <w:u w:val="none"/>
      <w:vertAlign w:val="superscript"/>
    </w:rPr>
  </w:style>
  <w:style w:type="character" w:customStyle="1" w:styleId="font31">
    <w:name w:val="font31"/>
    <w:basedOn w:val="DefaultParagraphFont"/>
    <w:qFormat/>
    <w:rsid w:val="008934E7"/>
    <w:rPr>
      <w:rFonts w:ascii="Arial" w:hAnsi="Arial" w:cs="Arial" w:hint="default"/>
      <w:color w:val="000000"/>
      <w:sz w:val="18"/>
      <w:szCs w:val="18"/>
      <w:u w:val="none"/>
    </w:rPr>
  </w:style>
  <w:style w:type="character" w:customStyle="1" w:styleId="font21">
    <w:name w:val="font21"/>
    <w:basedOn w:val="DefaultParagraphFont"/>
    <w:qFormat/>
    <w:rsid w:val="008934E7"/>
    <w:rPr>
      <w:rFonts w:ascii="Arial" w:hAnsi="Arial" w:cs="Arial" w:hint="default"/>
      <w:color w:val="000000"/>
      <w:sz w:val="18"/>
      <w:szCs w:val="18"/>
      <w:u w:val="none"/>
    </w:rPr>
  </w:style>
  <w:style w:type="character" w:customStyle="1" w:styleId="font41">
    <w:name w:val="font41"/>
    <w:basedOn w:val="DefaultParagraphFont"/>
    <w:qFormat/>
    <w:rsid w:val="008934E7"/>
    <w:rPr>
      <w:rFonts w:ascii="Arial" w:hAnsi="Arial" w:cs="Arial" w:hint="default"/>
      <w:color w:val="000000"/>
      <w:sz w:val="18"/>
      <w:szCs w:val="18"/>
      <w:u w:val="none"/>
    </w:rPr>
  </w:style>
  <w:style w:type="table" w:customStyle="1" w:styleId="2ff3">
    <w:name w:val="网格型2"/>
    <w:basedOn w:val="TableNormal"/>
    <w:qFormat/>
    <w:rsid w:val="008934E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934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934E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8934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934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934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934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34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8934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934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934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934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934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934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934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934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934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934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934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934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934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934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934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934E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934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934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934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8934E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934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934E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8934E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8934E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934E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934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934E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934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934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934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934E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934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934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934E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934E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8934E7"/>
  </w:style>
  <w:style w:type="numbering" w:customStyle="1" w:styleId="1ffff1">
    <w:name w:val="リストなし1"/>
    <w:next w:val="NoList"/>
    <w:uiPriority w:val="99"/>
    <w:semiHidden/>
    <w:unhideWhenUsed/>
    <w:rsid w:val="008934E7"/>
  </w:style>
  <w:style w:type="numbering" w:customStyle="1" w:styleId="NoList1">
    <w:name w:val="No List1"/>
    <w:next w:val="NoList"/>
    <w:semiHidden/>
    <w:rsid w:val="008934E7"/>
  </w:style>
  <w:style w:type="numbering" w:customStyle="1" w:styleId="NoList2">
    <w:name w:val="No List2"/>
    <w:next w:val="NoList"/>
    <w:semiHidden/>
    <w:rsid w:val="008934E7"/>
  </w:style>
  <w:style w:type="numbering" w:customStyle="1" w:styleId="NoList3">
    <w:name w:val="No List3"/>
    <w:next w:val="NoList"/>
    <w:semiHidden/>
    <w:rsid w:val="008934E7"/>
  </w:style>
  <w:style w:type="numbering" w:customStyle="1" w:styleId="NoList4">
    <w:name w:val="No List4"/>
    <w:next w:val="NoList"/>
    <w:semiHidden/>
    <w:rsid w:val="008934E7"/>
  </w:style>
  <w:style w:type="numbering" w:customStyle="1" w:styleId="NoList5">
    <w:name w:val="No List5"/>
    <w:next w:val="NoList"/>
    <w:semiHidden/>
    <w:rsid w:val="008934E7"/>
  </w:style>
  <w:style w:type="numbering" w:customStyle="1" w:styleId="NoList6">
    <w:name w:val="No List6"/>
    <w:next w:val="NoList"/>
    <w:semiHidden/>
    <w:rsid w:val="008934E7"/>
  </w:style>
  <w:style w:type="numbering" w:customStyle="1" w:styleId="NoList7">
    <w:name w:val="No List7"/>
    <w:next w:val="NoList"/>
    <w:semiHidden/>
    <w:rsid w:val="008934E7"/>
  </w:style>
  <w:style w:type="numbering" w:customStyle="1" w:styleId="NoList11">
    <w:name w:val="No List11"/>
    <w:next w:val="NoList"/>
    <w:semiHidden/>
    <w:rsid w:val="008934E7"/>
  </w:style>
  <w:style w:type="numbering" w:customStyle="1" w:styleId="NoList21">
    <w:name w:val="No List21"/>
    <w:next w:val="NoList"/>
    <w:semiHidden/>
    <w:rsid w:val="008934E7"/>
  </w:style>
  <w:style w:type="numbering" w:customStyle="1" w:styleId="NoList8">
    <w:name w:val="No List8"/>
    <w:next w:val="NoList"/>
    <w:semiHidden/>
    <w:rsid w:val="008934E7"/>
  </w:style>
  <w:style w:type="numbering" w:customStyle="1" w:styleId="NoList12">
    <w:name w:val="No List12"/>
    <w:next w:val="NoList"/>
    <w:semiHidden/>
    <w:rsid w:val="008934E7"/>
  </w:style>
  <w:style w:type="numbering" w:customStyle="1" w:styleId="NoList22">
    <w:name w:val="No List22"/>
    <w:next w:val="NoList"/>
    <w:semiHidden/>
    <w:rsid w:val="008934E7"/>
  </w:style>
  <w:style w:type="numbering" w:customStyle="1" w:styleId="NoList9">
    <w:name w:val="No List9"/>
    <w:next w:val="NoList"/>
    <w:semiHidden/>
    <w:rsid w:val="008934E7"/>
  </w:style>
  <w:style w:type="numbering" w:customStyle="1" w:styleId="NoList13">
    <w:name w:val="No List13"/>
    <w:next w:val="NoList"/>
    <w:semiHidden/>
    <w:rsid w:val="008934E7"/>
  </w:style>
  <w:style w:type="numbering" w:customStyle="1" w:styleId="NoList23">
    <w:name w:val="No List23"/>
    <w:next w:val="NoList"/>
    <w:semiHidden/>
    <w:rsid w:val="008934E7"/>
  </w:style>
  <w:style w:type="numbering" w:customStyle="1" w:styleId="NoList10">
    <w:name w:val="No List10"/>
    <w:next w:val="NoList"/>
    <w:semiHidden/>
    <w:rsid w:val="008934E7"/>
  </w:style>
  <w:style w:type="numbering" w:customStyle="1" w:styleId="NoList14">
    <w:name w:val="No List14"/>
    <w:next w:val="NoList"/>
    <w:semiHidden/>
    <w:rsid w:val="008934E7"/>
  </w:style>
  <w:style w:type="numbering" w:customStyle="1" w:styleId="NoList24">
    <w:name w:val="No List24"/>
    <w:next w:val="NoList"/>
    <w:semiHidden/>
    <w:rsid w:val="008934E7"/>
  </w:style>
  <w:style w:type="numbering" w:customStyle="1" w:styleId="NoList31">
    <w:name w:val="No List31"/>
    <w:next w:val="NoList"/>
    <w:semiHidden/>
    <w:rsid w:val="008934E7"/>
  </w:style>
  <w:style w:type="numbering" w:customStyle="1" w:styleId="NoList41">
    <w:name w:val="No List41"/>
    <w:next w:val="NoList"/>
    <w:semiHidden/>
    <w:rsid w:val="008934E7"/>
  </w:style>
  <w:style w:type="numbering" w:customStyle="1" w:styleId="NoList51">
    <w:name w:val="No List51"/>
    <w:next w:val="NoList"/>
    <w:semiHidden/>
    <w:rsid w:val="008934E7"/>
  </w:style>
  <w:style w:type="numbering" w:customStyle="1" w:styleId="NoList15">
    <w:name w:val="No List15"/>
    <w:next w:val="NoList"/>
    <w:semiHidden/>
    <w:rsid w:val="008934E7"/>
  </w:style>
  <w:style w:type="numbering" w:customStyle="1" w:styleId="NoList16">
    <w:name w:val="No List16"/>
    <w:next w:val="NoList"/>
    <w:semiHidden/>
    <w:rsid w:val="008934E7"/>
  </w:style>
  <w:style w:type="numbering" w:customStyle="1" w:styleId="118">
    <w:name w:val="无列表11"/>
    <w:next w:val="NoList"/>
    <w:semiHidden/>
    <w:rsid w:val="008934E7"/>
  </w:style>
  <w:style w:type="numbering" w:customStyle="1" w:styleId="1ffff2">
    <w:name w:val="목록 없음1"/>
    <w:next w:val="NoList"/>
    <w:semiHidden/>
    <w:unhideWhenUsed/>
    <w:rsid w:val="008934E7"/>
  </w:style>
  <w:style w:type="numbering" w:customStyle="1" w:styleId="2ff4">
    <w:name w:val="목록 없음2"/>
    <w:next w:val="NoList"/>
    <w:semiHidden/>
    <w:rsid w:val="008934E7"/>
  </w:style>
  <w:style w:type="numbering" w:customStyle="1" w:styleId="NoList111">
    <w:name w:val="No List111"/>
    <w:next w:val="NoList"/>
    <w:semiHidden/>
    <w:rsid w:val="008934E7"/>
  </w:style>
  <w:style w:type="numbering" w:customStyle="1" w:styleId="Style1">
    <w:name w:val="Style1"/>
    <w:uiPriority w:val="99"/>
    <w:rsid w:val="008934E7"/>
    <w:pPr>
      <w:numPr>
        <w:numId w:val="23"/>
      </w:numPr>
    </w:pPr>
  </w:style>
  <w:style w:type="numbering" w:customStyle="1" w:styleId="NoList17">
    <w:name w:val="No List17"/>
    <w:next w:val="NoList"/>
    <w:uiPriority w:val="99"/>
    <w:semiHidden/>
    <w:unhideWhenUsed/>
    <w:rsid w:val="008934E7"/>
  </w:style>
  <w:style w:type="numbering" w:customStyle="1" w:styleId="125">
    <w:name w:val="无列表12"/>
    <w:next w:val="NoList"/>
    <w:semiHidden/>
    <w:rsid w:val="008934E7"/>
  </w:style>
  <w:style w:type="numbering" w:customStyle="1" w:styleId="NoList18">
    <w:name w:val="No List18"/>
    <w:next w:val="NoList"/>
    <w:semiHidden/>
    <w:rsid w:val="008934E7"/>
  </w:style>
  <w:style w:type="numbering" w:customStyle="1" w:styleId="119">
    <w:name w:val="リストなし11"/>
    <w:next w:val="NoList"/>
    <w:uiPriority w:val="99"/>
    <w:semiHidden/>
    <w:unhideWhenUsed/>
    <w:rsid w:val="008934E7"/>
  </w:style>
  <w:style w:type="numbering" w:customStyle="1" w:styleId="NoList19">
    <w:name w:val="No List19"/>
    <w:next w:val="NoList"/>
    <w:uiPriority w:val="99"/>
    <w:semiHidden/>
    <w:unhideWhenUsed/>
    <w:rsid w:val="008934E7"/>
  </w:style>
  <w:style w:type="numbering" w:customStyle="1" w:styleId="NoList110">
    <w:name w:val="No List110"/>
    <w:next w:val="NoList"/>
    <w:uiPriority w:val="99"/>
    <w:semiHidden/>
    <w:rsid w:val="008934E7"/>
  </w:style>
  <w:style w:type="numbering" w:customStyle="1" w:styleId="132">
    <w:name w:val="无列表13"/>
    <w:next w:val="NoList"/>
    <w:semiHidden/>
    <w:rsid w:val="008934E7"/>
  </w:style>
  <w:style w:type="numbering" w:customStyle="1" w:styleId="126">
    <w:name w:val="リストなし12"/>
    <w:next w:val="NoList"/>
    <w:uiPriority w:val="99"/>
    <w:semiHidden/>
    <w:unhideWhenUsed/>
    <w:rsid w:val="008934E7"/>
  </w:style>
  <w:style w:type="numbering" w:customStyle="1" w:styleId="NoList25">
    <w:name w:val="No List25"/>
    <w:next w:val="NoList"/>
    <w:uiPriority w:val="99"/>
    <w:semiHidden/>
    <w:rsid w:val="008934E7"/>
  </w:style>
  <w:style w:type="numbering" w:customStyle="1" w:styleId="1112">
    <w:name w:val="无列表111"/>
    <w:next w:val="NoList"/>
    <w:semiHidden/>
    <w:rsid w:val="008934E7"/>
  </w:style>
  <w:style w:type="numbering" w:customStyle="1" w:styleId="1113">
    <w:name w:val="リストなし111"/>
    <w:next w:val="NoList"/>
    <w:uiPriority w:val="99"/>
    <w:semiHidden/>
    <w:unhideWhenUsed/>
    <w:rsid w:val="008934E7"/>
  </w:style>
  <w:style w:type="numbering" w:customStyle="1" w:styleId="NoList32">
    <w:name w:val="No List32"/>
    <w:next w:val="NoList"/>
    <w:uiPriority w:val="99"/>
    <w:semiHidden/>
    <w:unhideWhenUsed/>
    <w:rsid w:val="008934E7"/>
  </w:style>
  <w:style w:type="numbering" w:customStyle="1" w:styleId="1210">
    <w:name w:val="无列表121"/>
    <w:next w:val="NoList"/>
    <w:semiHidden/>
    <w:rsid w:val="008934E7"/>
  </w:style>
  <w:style w:type="numbering" w:customStyle="1" w:styleId="1211">
    <w:name w:val="リストなし121"/>
    <w:next w:val="NoList"/>
    <w:uiPriority w:val="99"/>
    <w:semiHidden/>
    <w:unhideWhenUsed/>
    <w:rsid w:val="008934E7"/>
  </w:style>
  <w:style w:type="numbering" w:customStyle="1" w:styleId="NoList112">
    <w:name w:val="No List112"/>
    <w:next w:val="NoList"/>
    <w:uiPriority w:val="99"/>
    <w:semiHidden/>
    <w:unhideWhenUsed/>
    <w:rsid w:val="008934E7"/>
  </w:style>
  <w:style w:type="numbering" w:customStyle="1" w:styleId="11110">
    <w:name w:val="无列表1111"/>
    <w:next w:val="NoList"/>
    <w:semiHidden/>
    <w:rsid w:val="008934E7"/>
  </w:style>
  <w:style w:type="numbering" w:customStyle="1" w:styleId="11111">
    <w:name w:val="リストなし1111"/>
    <w:next w:val="NoList"/>
    <w:uiPriority w:val="99"/>
    <w:semiHidden/>
    <w:unhideWhenUsed/>
    <w:rsid w:val="008934E7"/>
  </w:style>
  <w:style w:type="numbering" w:customStyle="1" w:styleId="NoList42">
    <w:name w:val="No List42"/>
    <w:next w:val="NoList"/>
    <w:uiPriority w:val="99"/>
    <w:semiHidden/>
    <w:unhideWhenUsed/>
    <w:rsid w:val="008934E7"/>
  </w:style>
  <w:style w:type="numbering" w:customStyle="1" w:styleId="1310">
    <w:name w:val="无列表131"/>
    <w:next w:val="NoList"/>
    <w:semiHidden/>
    <w:rsid w:val="008934E7"/>
  </w:style>
  <w:style w:type="numbering" w:customStyle="1" w:styleId="133">
    <w:name w:val="リストなし13"/>
    <w:next w:val="NoList"/>
    <w:uiPriority w:val="99"/>
    <w:semiHidden/>
    <w:unhideWhenUsed/>
    <w:rsid w:val="008934E7"/>
  </w:style>
  <w:style w:type="numbering" w:customStyle="1" w:styleId="NoList121">
    <w:name w:val="No List121"/>
    <w:next w:val="NoList"/>
    <w:uiPriority w:val="99"/>
    <w:semiHidden/>
    <w:unhideWhenUsed/>
    <w:rsid w:val="008934E7"/>
  </w:style>
  <w:style w:type="numbering" w:customStyle="1" w:styleId="1120">
    <w:name w:val="无列表112"/>
    <w:next w:val="NoList"/>
    <w:semiHidden/>
    <w:rsid w:val="008934E7"/>
  </w:style>
  <w:style w:type="numbering" w:customStyle="1" w:styleId="1121">
    <w:name w:val="リストなし112"/>
    <w:next w:val="NoList"/>
    <w:uiPriority w:val="99"/>
    <w:semiHidden/>
    <w:unhideWhenUsed/>
    <w:rsid w:val="008934E7"/>
  </w:style>
  <w:style w:type="numbering" w:customStyle="1" w:styleId="NoList20">
    <w:name w:val="No List20"/>
    <w:next w:val="NoList"/>
    <w:uiPriority w:val="99"/>
    <w:semiHidden/>
    <w:unhideWhenUsed/>
    <w:rsid w:val="008934E7"/>
  </w:style>
  <w:style w:type="numbering" w:customStyle="1" w:styleId="NoList113">
    <w:name w:val="No List113"/>
    <w:next w:val="NoList"/>
    <w:uiPriority w:val="99"/>
    <w:semiHidden/>
    <w:rsid w:val="008934E7"/>
  </w:style>
  <w:style w:type="numbering" w:customStyle="1" w:styleId="141">
    <w:name w:val="无列表14"/>
    <w:next w:val="NoList"/>
    <w:semiHidden/>
    <w:rsid w:val="008934E7"/>
  </w:style>
  <w:style w:type="numbering" w:customStyle="1" w:styleId="142">
    <w:name w:val="リストなし14"/>
    <w:next w:val="NoList"/>
    <w:uiPriority w:val="99"/>
    <w:semiHidden/>
    <w:unhideWhenUsed/>
    <w:rsid w:val="008934E7"/>
  </w:style>
  <w:style w:type="numbering" w:customStyle="1" w:styleId="NoList26">
    <w:name w:val="No List26"/>
    <w:next w:val="NoList"/>
    <w:uiPriority w:val="99"/>
    <w:semiHidden/>
    <w:rsid w:val="008934E7"/>
  </w:style>
  <w:style w:type="numbering" w:customStyle="1" w:styleId="1130">
    <w:name w:val="无列表113"/>
    <w:next w:val="NoList"/>
    <w:semiHidden/>
    <w:rsid w:val="008934E7"/>
  </w:style>
  <w:style w:type="numbering" w:customStyle="1" w:styleId="1131">
    <w:name w:val="リストなし113"/>
    <w:next w:val="NoList"/>
    <w:uiPriority w:val="99"/>
    <w:semiHidden/>
    <w:unhideWhenUsed/>
    <w:rsid w:val="008934E7"/>
  </w:style>
  <w:style w:type="numbering" w:customStyle="1" w:styleId="NoList33">
    <w:name w:val="No List33"/>
    <w:next w:val="NoList"/>
    <w:uiPriority w:val="99"/>
    <w:semiHidden/>
    <w:unhideWhenUsed/>
    <w:rsid w:val="008934E7"/>
  </w:style>
  <w:style w:type="numbering" w:customStyle="1" w:styleId="1220">
    <w:name w:val="无列表122"/>
    <w:next w:val="NoList"/>
    <w:semiHidden/>
    <w:rsid w:val="008934E7"/>
  </w:style>
  <w:style w:type="numbering" w:customStyle="1" w:styleId="1221">
    <w:name w:val="リストなし122"/>
    <w:next w:val="NoList"/>
    <w:uiPriority w:val="99"/>
    <w:semiHidden/>
    <w:unhideWhenUsed/>
    <w:rsid w:val="008934E7"/>
  </w:style>
  <w:style w:type="numbering" w:customStyle="1" w:styleId="NoList114">
    <w:name w:val="No List114"/>
    <w:next w:val="NoList"/>
    <w:uiPriority w:val="99"/>
    <w:semiHidden/>
    <w:unhideWhenUsed/>
    <w:rsid w:val="008934E7"/>
  </w:style>
  <w:style w:type="numbering" w:customStyle="1" w:styleId="11120">
    <w:name w:val="无列表1112"/>
    <w:next w:val="NoList"/>
    <w:semiHidden/>
    <w:rsid w:val="008934E7"/>
  </w:style>
  <w:style w:type="numbering" w:customStyle="1" w:styleId="11121">
    <w:name w:val="リストなし1112"/>
    <w:next w:val="NoList"/>
    <w:uiPriority w:val="99"/>
    <w:semiHidden/>
    <w:unhideWhenUsed/>
    <w:rsid w:val="008934E7"/>
  </w:style>
  <w:style w:type="numbering" w:customStyle="1" w:styleId="NoList43">
    <w:name w:val="No List43"/>
    <w:next w:val="NoList"/>
    <w:uiPriority w:val="99"/>
    <w:semiHidden/>
    <w:unhideWhenUsed/>
    <w:rsid w:val="008934E7"/>
  </w:style>
  <w:style w:type="numbering" w:customStyle="1" w:styleId="1320">
    <w:name w:val="无列表132"/>
    <w:next w:val="NoList"/>
    <w:semiHidden/>
    <w:rsid w:val="008934E7"/>
  </w:style>
  <w:style w:type="numbering" w:customStyle="1" w:styleId="1311">
    <w:name w:val="リストなし131"/>
    <w:next w:val="NoList"/>
    <w:uiPriority w:val="99"/>
    <w:semiHidden/>
    <w:unhideWhenUsed/>
    <w:rsid w:val="008934E7"/>
  </w:style>
  <w:style w:type="numbering" w:customStyle="1" w:styleId="NoList122">
    <w:name w:val="No List122"/>
    <w:next w:val="NoList"/>
    <w:uiPriority w:val="99"/>
    <w:semiHidden/>
    <w:unhideWhenUsed/>
    <w:rsid w:val="008934E7"/>
  </w:style>
  <w:style w:type="numbering" w:customStyle="1" w:styleId="11210">
    <w:name w:val="无列表1121"/>
    <w:next w:val="NoList"/>
    <w:semiHidden/>
    <w:rsid w:val="008934E7"/>
  </w:style>
  <w:style w:type="numbering" w:customStyle="1" w:styleId="11211">
    <w:name w:val="リストなし1121"/>
    <w:next w:val="NoList"/>
    <w:uiPriority w:val="99"/>
    <w:semiHidden/>
    <w:unhideWhenUsed/>
    <w:rsid w:val="008934E7"/>
  </w:style>
  <w:style w:type="numbering" w:customStyle="1" w:styleId="NoList27">
    <w:name w:val="No List27"/>
    <w:next w:val="NoList"/>
    <w:uiPriority w:val="99"/>
    <w:semiHidden/>
    <w:unhideWhenUsed/>
    <w:rsid w:val="008934E7"/>
  </w:style>
  <w:style w:type="numbering" w:customStyle="1" w:styleId="NoList115">
    <w:name w:val="No List115"/>
    <w:next w:val="NoList"/>
    <w:uiPriority w:val="99"/>
    <w:semiHidden/>
    <w:rsid w:val="008934E7"/>
  </w:style>
  <w:style w:type="numbering" w:customStyle="1" w:styleId="150">
    <w:name w:val="无列表15"/>
    <w:next w:val="NoList"/>
    <w:semiHidden/>
    <w:rsid w:val="008934E7"/>
  </w:style>
  <w:style w:type="numbering" w:customStyle="1" w:styleId="151">
    <w:name w:val="リストなし15"/>
    <w:next w:val="NoList"/>
    <w:uiPriority w:val="99"/>
    <w:semiHidden/>
    <w:unhideWhenUsed/>
    <w:rsid w:val="008934E7"/>
  </w:style>
  <w:style w:type="numbering" w:customStyle="1" w:styleId="NoList28">
    <w:name w:val="No List28"/>
    <w:next w:val="NoList"/>
    <w:uiPriority w:val="99"/>
    <w:semiHidden/>
    <w:rsid w:val="008934E7"/>
  </w:style>
  <w:style w:type="numbering" w:customStyle="1" w:styleId="1140">
    <w:name w:val="无列表114"/>
    <w:next w:val="NoList"/>
    <w:semiHidden/>
    <w:rsid w:val="008934E7"/>
  </w:style>
  <w:style w:type="numbering" w:customStyle="1" w:styleId="1141">
    <w:name w:val="リストなし114"/>
    <w:next w:val="NoList"/>
    <w:uiPriority w:val="99"/>
    <w:semiHidden/>
    <w:unhideWhenUsed/>
    <w:rsid w:val="008934E7"/>
  </w:style>
  <w:style w:type="numbering" w:customStyle="1" w:styleId="NoList34">
    <w:name w:val="No List34"/>
    <w:next w:val="NoList"/>
    <w:uiPriority w:val="99"/>
    <w:semiHidden/>
    <w:unhideWhenUsed/>
    <w:rsid w:val="008934E7"/>
  </w:style>
  <w:style w:type="numbering" w:customStyle="1" w:styleId="1230">
    <w:name w:val="无列表123"/>
    <w:next w:val="NoList"/>
    <w:semiHidden/>
    <w:rsid w:val="008934E7"/>
  </w:style>
  <w:style w:type="numbering" w:customStyle="1" w:styleId="1231">
    <w:name w:val="リストなし123"/>
    <w:next w:val="NoList"/>
    <w:uiPriority w:val="99"/>
    <w:semiHidden/>
    <w:unhideWhenUsed/>
    <w:rsid w:val="008934E7"/>
  </w:style>
  <w:style w:type="numbering" w:customStyle="1" w:styleId="NoList116">
    <w:name w:val="No List116"/>
    <w:next w:val="NoList"/>
    <w:uiPriority w:val="99"/>
    <w:semiHidden/>
    <w:unhideWhenUsed/>
    <w:rsid w:val="008934E7"/>
  </w:style>
  <w:style w:type="numbering" w:customStyle="1" w:styleId="11130">
    <w:name w:val="无列表1113"/>
    <w:next w:val="NoList"/>
    <w:semiHidden/>
    <w:rsid w:val="008934E7"/>
  </w:style>
  <w:style w:type="numbering" w:customStyle="1" w:styleId="11131">
    <w:name w:val="リストなし1113"/>
    <w:next w:val="NoList"/>
    <w:uiPriority w:val="99"/>
    <w:semiHidden/>
    <w:unhideWhenUsed/>
    <w:rsid w:val="008934E7"/>
  </w:style>
  <w:style w:type="numbering" w:customStyle="1" w:styleId="NoList44">
    <w:name w:val="No List44"/>
    <w:next w:val="NoList"/>
    <w:uiPriority w:val="99"/>
    <w:semiHidden/>
    <w:unhideWhenUsed/>
    <w:rsid w:val="008934E7"/>
  </w:style>
  <w:style w:type="numbering" w:customStyle="1" w:styleId="1330">
    <w:name w:val="无列表133"/>
    <w:next w:val="NoList"/>
    <w:semiHidden/>
    <w:rsid w:val="008934E7"/>
  </w:style>
  <w:style w:type="numbering" w:customStyle="1" w:styleId="1321">
    <w:name w:val="リストなし132"/>
    <w:next w:val="NoList"/>
    <w:uiPriority w:val="99"/>
    <w:semiHidden/>
    <w:unhideWhenUsed/>
    <w:rsid w:val="008934E7"/>
  </w:style>
  <w:style w:type="numbering" w:customStyle="1" w:styleId="NoList123">
    <w:name w:val="No List123"/>
    <w:next w:val="NoList"/>
    <w:uiPriority w:val="99"/>
    <w:semiHidden/>
    <w:unhideWhenUsed/>
    <w:rsid w:val="008934E7"/>
  </w:style>
  <w:style w:type="numbering" w:customStyle="1" w:styleId="1122">
    <w:name w:val="无列表1122"/>
    <w:next w:val="NoList"/>
    <w:semiHidden/>
    <w:rsid w:val="008934E7"/>
  </w:style>
  <w:style w:type="numbering" w:customStyle="1" w:styleId="11220">
    <w:name w:val="リストなし1122"/>
    <w:next w:val="NoList"/>
    <w:uiPriority w:val="99"/>
    <w:semiHidden/>
    <w:unhideWhenUsed/>
    <w:rsid w:val="008934E7"/>
  </w:style>
  <w:style w:type="numbering" w:customStyle="1" w:styleId="NoList29">
    <w:name w:val="No List29"/>
    <w:next w:val="NoList"/>
    <w:uiPriority w:val="99"/>
    <w:semiHidden/>
    <w:unhideWhenUsed/>
    <w:rsid w:val="008934E7"/>
  </w:style>
  <w:style w:type="numbering" w:customStyle="1" w:styleId="NoList117">
    <w:name w:val="No List117"/>
    <w:next w:val="NoList"/>
    <w:uiPriority w:val="99"/>
    <w:semiHidden/>
    <w:rsid w:val="008934E7"/>
  </w:style>
  <w:style w:type="numbering" w:customStyle="1" w:styleId="160">
    <w:name w:val="无列表16"/>
    <w:next w:val="NoList"/>
    <w:semiHidden/>
    <w:rsid w:val="008934E7"/>
  </w:style>
  <w:style w:type="numbering" w:customStyle="1" w:styleId="161">
    <w:name w:val="リストなし16"/>
    <w:next w:val="NoList"/>
    <w:uiPriority w:val="99"/>
    <w:semiHidden/>
    <w:unhideWhenUsed/>
    <w:rsid w:val="008934E7"/>
  </w:style>
  <w:style w:type="numbering" w:customStyle="1" w:styleId="NoList210">
    <w:name w:val="No List210"/>
    <w:next w:val="NoList"/>
    <w:uiPriority w:val="99"/>
    <w:semiHidden/>
    <w:rsid w:val="008934E7"/>
  </w:style>
  <w:style w:type="numbering" w:customStyle="1" w:styleId="1150">
    <w:name w:val="无列表115"/>
    <w:next w:val="NoList"/>
    <w:semiHidden/>
    <w:rsid w:val="008934E7"/>
  </w:style>
  <w:style w:type="numbering" w:customStyle="1" w:styleId="1151">
    <w:name w:val="リストなし115"/>
    <w:next w:val="NoList"/>
    <w:uiPriority w:val="99"/>
    <w:semiHidden/>
    <w:unhideWhenUsed/>
    <w:rsid w:val="008934E7"/>
  </w:style>
  <w:style w:type="numbering" w:customStyle="1" w:styleId="NoList35">
    <w:name w:val="No List35"/>
    <w:next w:val="NoList"/>
    <w:uiPriority w:val="99"/>
    <w:semiHidden/>
    <w:unhideWhenUsed/>
    <w:rsid w:val="008934E7"/>
  </w:style>
  <w:style w:type="numbering" w:customStyle="1" w:styleId="1240">
    <w:name w:val="无列表124"/>
    <w:next w:val="NoList"/>
    <w:semiHidden/>
    <w:rsid w:val="008934E7"/>
  </w:style>
  <w:style w:type="numbering" w:customStyle="1" w:styleId="1241">
    <w:name w:val="リストなし124"/>
    <w:next w:val="NoList"/>
    <w:uiPriority w:val="99"/>
    <w:semiHidden/>
    <w:unhideWhenUsed/>
    <w:rsid w:val="008934E7"/>
  </w:style>
  <w:style w:type="numbering" w:customStyle="1" w:styleId="NoList118">
    <w:name w:val="No List118"/>
    <w:next w:val="NoList"/>
    <w:uiPriority w:val="99"/>
    <w:semiHidden/>
    <w:unhideWhenUsed/>
    <w:rsid w:val="008934E7"/>
  </w:style>
  <w:style w:type="numbering" w:customStyle="1" w:styleId="1114">
    <w:name w:val="无列表1114"/>
    <w:next w:val="NoList"/>
    <w:semiHidden/>
    <w:rsid w:val="008934E7"/>
  </w:style>
  <w:style w:type="numbering" w:customStyle="1" w:styleId="11140">
    <w:name w:val="リストなし1114"/>
    <w:next w:val="NoList"/>
    <w:uiPriority w:val="99"/>
    <w:semiHidden/>
    <w:unhideWhenUsed/>
    <w:rsid w:val="008934E7"/>
  </w:style>
  <w:style w:type="numbering" w:customStyle="1" w:styleId="NoList45">
    <w:name w:val="No List45"/>
    <w:next w:val="NoList"/>
    <w:uiPriority w:val="99"/>
    <w:semiHidden/>
    <w:unhideWhenUsed/>
    <w:rsid w:val="008934E7"/>
  </w:style>
  <w:style w:type="numbering" w:customStyle="1" w:styleId="134">
    <w:name w:val="无列表134"/>
    <w:next w:val="NoList"/>
    <w:semiHidden/>
    <w:rsid w:val="008934E7"/>
  </w:style>
  <w:style w:type="numbering" w:customStyle="1" w:styleId="1331">
    <w:name w:val="リストなし133"/>
    <w:next w:val="NoList"/>
    <w:uiPriority w:val="99"/>
    <w:semiHidden/>
    <w:unhideWhenUsed/>
    <w:rsid w:val="008934E7"/>
  </w:style>
  <w:style w:type="numbering" w:customStyle="1" w:styleId="NoList124">
    <w:name w:val="No List124"/>
    <w:next w:val="NoList"/>
    <w:uiPriority w:val="99"/>
    <w:semiHidden/>
    <w:unhideWhenUsed/>
    <w:rsid w:val="008934E7"/>
  </w:style>
  <w:style w:type="numbering" w:customStyle="1" w:styleId="1123">
    <w:name w:val="无列表1123"/>
    <w:next w:val="NoList"/>
    <w:semiHidden/>
    <w:rsid w:val="008934E7"/>
  </w:style>
  <w:style w:type="numbering" w:customStyle="1" w:styleId="11230">
    <w:name w:val="リストなし1123"/>
    <w:next w:val="NoList"/>
    <w:uiPriority w:val="99"/>
    <w:semiHidden/>
    <w:unhideWhenUsed/>
    <w:rsid w:val="008934E7"/>
  </w:style>
  <w:style w:type="numbering" w:customStyle="1" w:styleId="NoList30">
    <w:name w:val="No List30"/>
    <w:next w:val="NoList"/>
    <w:uiPriority w:val="99"/>
    <w:semiHidden/>
    <w:unhideWhenUsed/>
    <w:rsid w:val="008934E7"/>
  </w:style>
  <w:style w:type="numbering" w:customStyle="1" w:styleId="170">
    <w:name w:val="无列表17"/>
    <w:next w:val="NoList"/>
    <w:semiHidden/>
    <w:rsid w:val="008934E7"/>
  </w:style>
  <w:style w:type="numbering" w:customStyle="1" w:styleId="171">
    <w:name w:val="リストなし17"/>
    <w:next w:val="NoList"/>
    <w:uiPriority w:val="99"/>
    <w:semiHidden/>
    <w:unhideWhenUsed/>
    <w:rsid w:val="008934E7"/>
  </w:style>
  <w:style w:type="numbering" w:customStyle="1" w:styleId="NoList119">
    <w:name w:val="No List119"/>
    <w:next w:val="NoList"/>
    <w:semiHidden/>
    <w:rsid w:val="008934E7"/>
  </w:style>
  <w:style w:type="numbering" w:customStyle="1" w:styleId="NoList211">
    <w:name w:val="No List211"/>
    <w:next w:val="NoList"/>
    <w:uiPriority w:val="99"/>
    <w:semiHidden/>
    <w:rsid w:val="008934E7"/>
  </w:style>
  <w:style w:type="numbering" w:customStyle="1" w:styleId="NoList36">
    <w:name w:val="No List36"/>
    <w:next w:val="NoList"/>
    <w:semiHidden/>
    <w:rsid w:val="008934E7"/>
  </w:style>
  <w:style w:type="numbering" w:customStyle="1" w:styleId="NoList46">
    <w:name w:val="No List46"/>
    <w:next w:val="NoList"/>
    <w:semiHidden/>
    <w:rsid w:val="008934E7"/>
  </w:style>
  <w:style w:type="numbering" w:customStyle="1" w:styleId="NoList52">
    <w:name w:val="No List52"/>
    <w:next w:val="NoList"/>
    <w:uiPriority w:val="99"/>
    <w:semiHidden/>
    <w:rsid w:val="008934E7"/>
  </w:style>
  <w:style w:type="numbering" w:customStyle="1" w:styleId="NoList61">
    <w:name w:val="No List61"/>
    <w:next w:val="NoList"/>
    <w:uiPriority w:val="99"/>
    <w:semiHidden/>
    <w:rsid w:val="008934E7"/>
  </w:style>
  <w:style w:type="numbering" w:customStyle="1" w:styleId="NoList71">
    <w:name w:val="No List71"/>
    <w:next w:val="NoList"/>
    <w:uiPriority w:val="99"/>
    <w:semiHidden/>
    <w:rsid w:val="008934E7"/>
  </w:style>
  <w:style w:type="numbering" w:customStyle="1" w:styleId="NoList1110">
    <w:name w:val="No List1110"/>
    <w:next w:val="NoList"/>
    <w:semiHidden/>
    <w:rsid w:val="008934E7"/>
  </w:style>
  <w:style w:type="numbering" w:customStyle="1" w:styleId="NoList212">
    <w:name w:val="No List212"/>
    <w:next w:val="NoList"/>
    <w:uiPriority w:val="99"/>
    <w:semiHidden/>
    <w:rsid w:val="008934E7"/>
  </w:style>
  <w:style w:type="numbering" w:customStyle="1" w:styleId="NoList81">
    <w:name w:val="No List81"/>
    <w:next w:val="NoList"/>
    <w:uiPriority w:val="99"/>
    <w:semiHidden/>
    <w:rsid w:val="008934E7"/>
  </w:style>
  <w:style w:type="numbering" w:customStyle="1" w:styleId="NoList125">
    <w:name w:val="No List125"/>
    <w:next w:val="NoList"/>
    <w:semiHidden/>
    <w:rsid w:val="008934E7"/>
  </w:style>
  <w:style w:type="numbering" w:customStyle="1" w:styleId="NoList221">
    <w:name w:val="No List221"/>
    <w:next w:val="NoList"/>
    <w:uiPriority w:val="99"/>
    <w:semiHidden/>
    <w:rsid w:val="008934E7"/>
  </w:style>
  <w:style w:type="numbering" w:customStyle="1" w:styleId="NoList91">
    <w:name w:val="No List91"/>
    <w:next w:val="NoList"/>
    <w:uiPriority w:val="99"/>
    <w:semiHidden/>
    <w:rsid w:val="008934E7"/>
  </w:style>
  <w:style w:type="numbering" w:customStyle="1" w:styleId="NoList131">
    <w:name w:val="No List131"/>
    <w:next w:val="NoList"/>
    <w:semiHidden/>
    <w:rsid w:val="008934E7"/>
  </w:style>
  <w:style w:type="numbering" w:customStyle="1" w:styleId="NoList231">
    <w:name w:val="No List231"/>
    <w:next w:val="NoList"/>
    <w:semiHidden/>
    <w:rsid w:val="008934E7"/>
  </w:style>
  <w:style w:type="numbering" w:customStyle="1" w:styleId="NoList101">
    <w:name w:val="No List101"/>
    <w:next w:val="NoList"/>
    <w:uiPriority w:val="99"/>
    <w:semiHidden/>
    <w:rsid w:val="008934E7"/>
  </w:style>
  <w:style w:type="numbering" w:customStyle="1" w:styleId="NoList141">
    <w:name w:val="No List141"/>
    <w:next w:val="NoList"/>
    <w:semiHidden/>
    <w:rsid w:val="008934E7"/>
  </w:style>
  <w:style w:type="numbering" w:customStyle="1" w:styleId="NoList241">
    <w:name w:val="No List241"/>
    <w:next w:val="NoList"/>
    <w:semiHidden/>
    <w:rsid w:val="008934E7"/>
  </w:style>
  <w:style w:type="numbering" w:customStyle="1" w:styleId="NoList311">
    <w:name w:val="No List311"/>
    <w:next w:val="NoList"/>
    <w:uiPriority w:val="99"/>
    <w:semiHidden/>
    <w:rsid w:val="008934E7"/>
  </w:style>
  <w:style w:type="numbering" w:customStyle="1" w:styleId="NoList411">
    <w:name w:val="No List411"/>
    <w:next w:val="NoList"/>
    <w:uiPriority w:val="99"/>
    <w:semiHidden/>
    <w:rsid w:val="008934E7"/>
  </w:style>
  <w:style w:type="numbering" w:customStyle="1" w:styleId="NoList511">
    <w:name w:val="No List511"/>
    <w:next w:val="NoList"/>
    <w:uiPriority w:val="99"/>
    <w:semiHidden/>
    <w:rsid w:val="008934E7"/>
  </w:style>
  <w:style w:type="numbering" w:customStyle="1" w:styleId="NoList151">
    <w:name w:val="No List151"/>
    <w:next w:val="NoList"/>
    <w:semiHidden/>
    <w:rsid w:val="008934E7"/>
  </w:style>
  <w:style w:type="numbering" w:customStyle="1" w:styleId="NoList161">
    <w:name w:val="No List161"/>
    <w:next w:val="NoList"/>
    <w:semiHidden/>
    <w:rsid w:val="008934E7"/>
  </w:style>
  <w:style w:type="numbering" w:customStyle="1" w:styleId="1160">
    <w:name w:val="无列表116"/>
    <w:next w:val="NoList"/>
    <w:semiHidden/>
    <w:rsid w:val="008934E7"/>
  </w:style>
  <w:style w:type="numbering" w:customStyle="1" w:styleId="11a">
    <w:name w:val="목록 없음11"/>
    <w:next w:val="NoList"/>
    <w:semiHidden/>
    <w:unhideWhenUsed/>
    <w:rsid w:val="008934E7"/>
  </w:style>
  <w:style w:type="numbering" w:customStyle="1" w:styleId="21d">
    <w:name w:val="목록 없음21"/>
    <w:next w:val="NoList"/>
    <w:semiHidden/>
    <w:rsid w:val="008934E7"/>
  </w:style>
  <w:style w:type="numbering" w:customStyle="1" w:styleId="NoList1111">
    <w:name w:val="No List1111"/>
    <w:next w:val="NoList"/>
    <w:uiPriority w:val="99"/>
    <w:semiHidden/>
    <w:rsid w:val="008934E7"/>
  </w:style>
  <w:style w:type="numbering" w:customStyle="1" w:styleId="NoList171">
    <w:name w:val="No List171"/>
    <w:next w:val="NoList"/>
    <w:uiPriority w:val="99"/>
    <w:semiHidden/>
    <w:unhideWhenUsed/>
    <w:rsid w:val="008934E7"/>
  </w:style>
  <w:style w:type="numbering" w:customStyle="1" w:styleId="1250">
    <w:name w:val="无列表125"/>
    <w:next w:val="NoList"/>
    <w:semiHidden/>
    <w:rsid w:val="008934E7"/>
  </w:style>
  <w:style w:type="numbering" w:customStyle="1" w:styleId="NoList181">
    <w:name w:val="No List181"/>
    <w:next w:val="NoList"/>
    <w:semiHidden/>
    <w:rsid w:val="008934E7"/>
  </w:style>
  <w:style w:type="numbering" w:customStyle="1" w:styleId="NoList37">
    <w:name w:val="No List37"/>
    <w:next w:val="NoList"/>
    <w:uiPriority w:val="99"/>
    <w:semiHidden/>
    <w:unhideWhenUsed/>
    <w:rsid w:val="008934E7"/>
  </w:style>
  <w:style w:type="numbering" w:customStyle="1" w:styleId="180">
    <w:name w:val="无列表18"/>
    <w:next w:val="NoList"/>
    <w:semiHidden/>
    <w:rsid w:val="008934E7"/>
  </w:style>
  <w:style w:type="numbering" w:customStyle="1" w:styleId="181">
    <w:name w:val="リストなし18"/>
    <w:next w:val="NoList"/>
    <w:uiPriority w:val="99"/>
    <w:semiHidden/>
    <w:unhideWhenUsed/>
    <w:rsid w:val="008934E7"/>
  </w:style>
  <w:style w:type="numbering" w:customStyle="1" w:styleId="NoList120">
    <w:name w:val="No List120"/>
    <w:next w:val="NoList"/>
    <w:semiHidden/>
    <w:rsid w:val="008934E7"/>
  </w:style>
  <w:style w:type="numbering" w:customStyle="1" w:styleId="NoList213">
    <w:name w:val="No List213"/>
    <w:next w:val="NoList"/>
    <w:uiPriority w:val="99"/>
    <w:semiHidden/>
    <w:rsid w:val="008934E7"/>
  </w:style>
  <w:style w:type="numbering" w:customStyle="1" w:styleId="NoList38">
    <w:name w:val="No List38"/>
    <w:next w:val="NoList"/>
    <w:semiHidden/>
    <w:rsid w:val="008934E7"/>
  </w:style>
  <w:style w:type="numbering" w:customStyle="1" w:styleId="NoList47">
    <w:name w:val="No List47"/>
    <w:next w:val="NoList"/>
    <w:semiHidden/>
    <w:rsid w:val="008934E7"/>
  </w:style>
  <w:style w:type="numbering" w:customStyle="1" w:styleId="NoList53">
    <w:name w:val="No List53"/>
    <w:next w:val="NoList"/>
    <w:uiPriority w:val="99"/>
    <w:semiHidden/>
    <w:rsid w:val="008934E7"/>
  </w:style>
  <w:style w:type="numbering" w:customStyle="1" w:styleId="NoList62">
    <w:name w:val="No List62"/>
    <w:next w:val="NoList"/>
    <w:uiPriority w:val="99"/>
    <w:semiHidden/>
    <w:rsid w:val="008934E7"/>
  </w:style>
  <w:style w:type="numbering" w:customStyle="1" w:styleId="NoList72">
    <w:name w:val="No List72"/>
    <w:next w:val="NoList"/>
    <w:uiPriority w:val="99"/>
    <w:semiHidden/>
    <w:rsid w:val="008934E7"/>
  </w:style>
  <w:style w:type="numbering" w:customStyle="1" w:styleId="NoList1112">
    <w:name w:val="No List1112"/>
    <w:next w:val="NoList"/>
    <w:uiPriority w:val="99"/>
    <w:semiHidden/>
    <w:rsid w:val="008934E7"/>
  </w:style>
  <w:style w:type="numbering" w:customStyle="1" w:styleId="NoList214">
    <w:name w:val="No List214"/>
    <w:next w:val="NoList"/>
    <w:uiPriority w:val="99"/>
    <w:semiHidden/>
    <w:rsid w:val="008934E7"/>
  </w:style>
  <w:style w:type="numbering" w:customStyle="1" w:styleId="NoList82">
    <w:name w:val="No List82"/>
    <w:next w:val="NoList"/>
    <w:uiPriority w:val="99"/>
    <w:semiHidden/>
    <w:rsid w:val="008934E7"/>
  </w:style>
  <w:style w:type="numbering" w:customStyle="1" w:styleId="NoList126">
    <w:name w:val="No List126"/>
    <w:next w:val="NoList"/>
    <w:semiHidden/>
    <w:rsid w:val="008934E7"/>
  </w:style>
  <w:style w:type="numbering" w:customStyle="1" w:styleId="NoList222">
    <w:name w:val="No List222"/>
    <w:next w:val="NoList"/>
    <w:uiPriority w:val="99"/>
    <w:semiHidden/>
    <w:rsid w:val="008934E7"/>
  </w:style>
  <w:style w:type="numbering" w:customStyle="1" w:styleId="NoList92">
    <w:name w:val="No List92"/>
    <w:next w:val="NoList"/>
    <w:uiPriority w:val="99"/>
    <w:semiHidden/>
    <w:rsid w:val="008934E7"/>
  </w:style>
  <w:style w:type="numbering" w:customStyle="1" w:styleId="NoList132">
    <w:name w:val="No List132"/>
    <w:next w:val="NoList"/>
    <w:semiHidden/>
    <w:rsid w:val="008934E7"/>
  </w:style>
  <w:style w:type="numbering" w:customStyle="1" w:styleId="NoList232">
    <w:name w:val="No List232"/>
    <w:next w:val="NoList"/>
    <w:semiHidden/>
    <w:rsid w:val="008934E7"/>
  </w:style>
  <w:style w:type="numbering" w:customStyle="1" w:styleId="NoList102">
    <w:name w:val="No List102"/>
    <w:next w:val="NoList"/>
    <w:uiPriority w:val="99"/>
    <w:semiHidden/>
    <w:rsid w:val="008934E7"/>
  </w:style>
  <w:style w:type="numbering" w:customStyle="1" w:styleId="NoList142">
    <w:name w:val="No List142"/>
    <w:next w:val="NoList"/>
    <w:semiHidden/>
    <w:rsid w:val="008934E7"/>
  </w:style>
  <w:style w:type="numbering" w:customStyle="1" w:styleId="NoList242">
    <w:name w:val="No List242"/>
    <w:next w:val="NoList"/>
    <w:semiHidden/>
    <w:rsid w:val="008934E7"/>
  </w:style>
  <w:style w:type="numbering" w:customStyle="1" w:styleId="NoList312">
    <w:name w:val="No List312"/>
    <w:next w:val="NoList"/>
    <w:uiPriority w:val="99"/>
    <w:semiHidden/>
    <w:rsid w:val="008934E7"/>
  </w:style>
  <w:style w:type="numbering" w:customStyle="1" w:styleId="NoList412">
    <w:name w:val="No List412"/>
    <w:next w:val="NoList"/>
    <w:uiPriority w:val="99"/>
    <w:semiHidden/>
    <w:rsid w:val="008934E7"/>
  </w:style>
  <w:style w:type="numbering" w:customStyle="1" w:styleId="NoList512">
    <w:name w:val="No List512"/>
    <w:next w:val="NoList"/>
    <w:uiPriority w:val="99"/>
    <w:semiHidden/>
    <w:rsid w:val="008934E7"/>
  </w:style>
  <w:style w:type="numbering" w:customStyle="1" w:styleId="NoList152">
    <w:name w:val="No List152"/>
    <w:next w:val="NoList"/>
    <w:semiHidden/>
    <w:rsid w:val="008934E7"/>
  </w:style>
  <w:style w:type="numbering" w:customStyle="1" w:styleId="NoList162">
    <w:name w:val="No List162"/>
    <w:next w:val="NoList"/>
    <w:semiHidden/>
    <w:rsid w:val="008934E7"/>
  </w:style>
  <w:style w:type="numbering" w:customStyle="1" w:styleId="1170">
    <w:name w:val="无列表117"/>
    <w:next w:val="NoList"/>
    <w:semiHidden/>
    <w:rsid w:val="008934E7"/>
  </w:style>
  <w:style w:type="numbering" w:customStyle="1" w:styleId="127">
    <w:name w:val="목록 없음12"/>
    <w:next w:val="NoList"/>
    <w:semiHidden/>
    <w:unhideWhenUsed/>
    <w:rsid w:val="008934E7"/>
  </w:style>
  <w:style w:type="numbering" w:customStyle="1" w:styleId="228">
    <w:name w:val="목록 없음22"/>
    <w:next w:val="NoList"/>
    <w:semiHidden/>
    <w:rsid w:val="008934E7"/>
  </w:style>
  <w:style w:type="numbering" w:customStyle="1" w:styleId="NoList1113">
    <w:name w:val="No List1113"/>
    <w:next w:val="NoList"/>
    <w:uiPriority w:val="99"/>
    <w:semiHidden/>
    <w:rsid w:val="008934E7"/>
  </w:style>
  <w:style w:type="numbering" w:customStyle="1" w:styleId="NoList172">
    <w:name w:val="No List172"/>
    <w:next w:val="NoList"/>
    <w:uiPriority w:val="99"/>
    <w:semiHidden/>
    <w:unhideWhenUsed/>
    <w:rsid w:val="008934E7"/>
  </w:style>
  <w:style w:type="numbering" w:customStyle="1" w:styleId="1260">
    <w:name w:val="无列表126"/>
    <w:next w:val="NoList"/>
    <w:semiHidden/>
    <w:rsid w:val="008934E7"/>
  </w:style>
  <w:style w:type="numbering" w:customStyle="1" w:styleId="NoList182">
    <w:name w:val="No List182"/>
    <w:next w:val="NoList"/>
    <w:semiHidden/>
    <w:rsid w:val="008934E7"/>
  </w:style>
  <w:style w:type="numbering" w:customStyle="1" w:styleId="NoList39">
    <w:name w:val="No List39"/>
    <w:next w:val="NoList"/>
    <w:uiPriority w:val="99"/>
    <w:semiHidden/>
    <w:unhideWhenUsed/>
    <w:rsid w:val="008934E7"/>
  </w:style>
  <w:style w:type="numbering" w:customStyle="1" w:styleId="190">
    <w:name w:val="无列表19"/>
    <w:next w:val="NoList"/>
    <w:semiHidden/>
    <w:rsid w:val="008934E7"/>
  </w:style>
  <w:style w:type="numbering" w:customStyle="1" w:styleId="191">
    <w:name w:val="リストなし19"/>
    <w:next w:val="NoList"/>
    <w:uiPriority w:val="99"/>
    <w:semiHidden/>
    <w:unhideWhenUsed/>
    <w:rsid w:val="008934E7"/>
  </w:style>
  <w:style w:type="numbering" w:customStyle="1" w:styleId="NoList127">
    <w:name w:val="No List127"/>
    <w:next w:val="NoList"/>
    <w:semiHidden/>
    <w:unhideWhenUsed/>
    <w:rsid w:val="008934E7"/>
  </w:style>
  <w:style w:type="numbering" w:customStyle="1" w:styleId="1180">
    <w:name w:val="无列表118"/>
    <w:next w:val="NoList"/>
    <w:semiHidden/>
    <w:rsid w:val="008934E7"/>
  </w:style>
  <w:style w:type="numbering" w:customStyle="1" w:styleId="1161">
    <w:name w:val="リストなし116"/>
    <w:next w:val="NoList"/>
    <w:uiPriority w:val="99"/>
    <w:semiHidden/>
    <w:unhideWhenUsed/>
    <w:rsid w:val="008934E7"/>
  </w:style>
  <w:style w:type="numbering" w:customStyle="1" w:styleId="NoList215">
    <w:name w:val="No List215"/>
    <w:next w:val="NoList"/>
    <w:semiHidden/>
    <w:unhideWhenUsed/>
    <w:rsid w:val="008934E7"/>
  </w:style>
  <w:style w:type="numbering" w:customStyle="1" w:styleId="NoList310">
    <w:name w:val="No List310"/>
    <w:next w:val="NoList"/>
    <w:semiHidden/>
    <w:unhideWhenUsed/>
    <w:rsid w:val="008934E7"/>
  </w:style>
  <w:style w:type="numbering" w:customStyle="1" w:styleId="NoList1114">
    <w:name w:val="No List1114"/>
    <w:next w:val="NoList"/>
    <w:uiPriority w:val="99"/>
    <w:semiHidden/>
    <w:unhideWhenUsed/>
    <w:rsid w:val="008934E7"/>
  </w:style>
  <w:style w:type="numbering" w:customStyle="1" w:styleId="NoList48">
    <w:name w:val="No List48"/>
    <w:next w:val="NoList"/>
    <w:semiHidden/>
    <w:unhideWhenUsed/>
    <w:rsid w:val="008934E7"/>
  </w:style>
  <w:style w:type="numbering" w:customStyle="1" w:styleId="NoList54">
    <w:name w:val="No List54"/>
    <w:next w:val="NoList"/>
    <w:uiPriority w:val="99"/>
    <w:semiHidden/>
    <w:unhideWhenUsed/>
    <w:rsid w:val="008934E7"/>
  </w:style>
  <w:style w:type="numbering" w:customStyle="1" w:styleId="NoList1115">
    <w:name w:val="No List1115"/>
    <w:next w:val="NoList"/>
    <w:semiHidden/>
    <w:unhideWhenUsed/>
    <w:rsid w:val="008934E7"/>
  </w:style>
  <w:style w:type="numbering" w:customStyle="1" w:styleId="NoList216">
    <w:name w:val="No List216"/>
    <w:next w:val="NoList"/>
    <w:semiHidden/>
    <w:unhideWhenUsed/>
    <w:rsid w:val="008934E7"/>
  </w:style>
  <w:style w:type="numbering" w:customStyle="1" w:styleId="NoList313">
    <w:name w:val="No List313"/>
    <w:next w:val="NoList"/>
    <w:uiPriority w:val="99"/>
    <w:semiHidden/>
    <w:unhideWhenUsed/>
    <w:rsid w:val="008934E7"/>
  </w:style>
  <w:style w:type="numbering" w:customStyle="1" w:styleId="NoList413">
    <w:name w:val="No List413"/>
    <w:next w:val="NoList"/>
    <w:uiPriority w:val="99"/>
    <w:semiHidden/>
    <w:unhideWhenUsed/>
    <w:rsid w:val="008934E7"/>
  </w:style>
  <w:style w:type="numbering" w:customStyle="1" w:styleId="NoList63">
    <w:name w:val="No List63"/>
    <w:next w:val="NoList"/>
    <w:uiPriority w:val="99"/>
    <w:semiHidden/>
    <w:unhideWhenUsed/>
    <w:rsid w:val="008934E7"/>
  </w:style>
  <w:style w:type="numbering" w:customStyle="1" w:styleId="NoList73">
    <w:name w:val="No List73"/>
    <w:next w:val="NoList"/>
    <w:uiPriority w:val="99"/>
    <w:semiHidden/>
    <w:unhideWhenUsed/>
    <w:rsid w:val="008934E7"/>
  </w:style>
  <w:style w:type="numbering" w:customStyle="1" w:styleId="NoList128">
    <w:name w:val="No List128"/>
    <w:next w:val="NoList"/>
    <w:semiHidden/>
    <w:unhideWhenUsed/>
    <w:rsid w:val="008934E7"/>
  </w:style>
  <w:style w:type="numbering" w:customStyle="1" w:styleId="NoList223">
    <w:name w:val="No List223"/>
    <w:next w:val="NoList"/>
    <w:uiPriority w:val="99"/>
    <w:semiHidden/>
    <w:unhideWhenUsed/>
    <w:rsid w:val="008934E7"/>
  </w:style>
  <w:style w:type="numbering" w:customStyle="1" w:styleId="NoList321">
    <w:name w:val="No List321"/>
    <w:next w:val="NoList"/>
    <w:uiPriority w:val="99"/>
    <w:semiHidden/>
    <w:unhideWhenUsed/>
    <w:rsid w:val="008934E7"/>
  </w:style>
  <w:style w:type="numbering" w:customStyle="1" w:styleId="NoList83">
    <w:name w:val="No List83"/>
    <w:next w:val="NoList"/>
    <w:uiPriority w:val="99"/>
    <w:semiHidden/>
    <w:rsid w:val="008934E7"/>
  </w:style>
  <w:style w:type="numbering" w:customStyle="1" w:styleId="NoList93">
    <w:name w:val="No List93"/>
    <w:next w:val="NoList"/>
    <w:uiPriority w:val="99"/>
    <w:semiHidden/>
    <w:rsid w:val="008934E7"/>
  </w:style>
  <w:style w:type="numbering" w:customStyle="1" w:styleId="NoList133">
    <w:name w:val="No List133"/>
    <w:next w:val="NoList"/>
    <w:semiHidden/>
    <w:rsid w:val="008934E7"/>
  </w:style>
  <w:style w:type="numbering" w:customStyle="1" w:styleId="NoList233">
    <w:name w:val="No List233"/>
    <w:next w:val="NoList"/>
    <w:semiHidden/>
    <w:rsid w:val="008934E7"/>
  </w:style>
  <w:style w:type="numbering" w:customStyle="1" w:styleId="NoList103">
    <w:name w:val="No List103"/>
    <w:next w:val="NoList"/>
    <w:semiHidden/>
    <w:rsid w:val="008934E7"/>
  </w:style>
  <w:style w:type="numbering" w:customStyle="1" w:styleId="NoList143">
    <w:name w:val="No List143"/>
    <w:next w:val="NoList"/>
    <w:semiHidden/>
    <w:rsid w:val="008934E7"/>
  </w:style>
  <w:style w:type="numbering" w:customStyle="1" w:styleId="NoList243">
    <w:name w:val="No List243"/>
    <w:next w:val="NoList"/>
    <w:semiHidden/>
    <w:rsid w:val="008934E7"/>
  </w:style>
  <w:style w:type="numbering" w:customStyle="1" w:styleId="NoList513">
    <w:name w:val="No List513"/>
    <w:next w:val="NoList"/>
    <w:uiPriority w:val="99"/>
    <w:semiHidden/>
    <w:rsid w:val="008934E7"/>
  </w:style>
  <w:style w:type="numbering" w:customStyle="1" w:styleId="NoList153">
    <w:name w:val="No List153"/>
    <w:next w:val="NoList"/>
    <w:semiHidden/>
    <w:rsid w:val="008934E7"/>
  </w:style>
  <w:style w:type="numbering" w:customStyle="1" w:styleId="NoList163">
    <w:name w:val="No List163"/>
    <w:next w:val="NoList"/>
    <w:semiHidden/>
    <w:rsid w:val="008934E7"/>
  </w:style>
  <w:style w:type="numbering" w:customStyle="1" w:styleId="135">
    <w:name w:val="목록 없음13"/>
    <w:next w:val="NoList"/>
    <w:semiHidden/>
    <w:unhideWhenUsed/>
    <w:rsid w:val="008934E7"/>
  </w:style>
  <w:style w:type="numbering" w:customStyle="1" w:styleId="237">
    <w:name w:val="목록 없음23"/>
    <w:next w:val="NoList"/>
    <w:semiHidden/>
    <w:rsid w:val="008934E7"/>
  </w:style>
  <w:style w:type="numbering" w:customStyle="1" w:styleId="Style12">
    <w:name w:val="Style12"/>
    <w:uiPriority w:val="99"/>
    <w:rsid w:val="008934E7"/>
    <w:pPr>
      <w:numPr>
        <w:numId w:val="15"/>
      </w:numPr>
    </w:pPr>
  </w:style>
  <w:style w:type="numbering" w:customStyle="1" w:styleId="NoList173">
    <w:name w:val="No List173"/>
    <w:next w:val="NoList"/>
    <w:uiPriority w:val="99"/>
    <w:semiHidden/>
    <w:unhideWhenUsed/>
    <w:rsid w:val="008934E7"/>
  </w:style>
  <w:style w:type="numbering" w:customStyle="1" w:styleId="SGS11">
    <w:name w:val="SGS11"/>
    <w:uiPriority w:val="99"/>
    <w:rsid w:val="008934E7"/>
    <w:pPr>
      <w:numPr>
        <w:numId w:val="11"/>
      </w:numPr>
    </w:pPr>
  </w:style>
  <w:style w:type="numbering" w:customStyle="1" w:styleId="Style111">
    <w:name w:val="Style111"/>
    <w:uiPriority w:val="99"/>
    <w:rsid w:val="008934E7"/>
    <w:pPr>
      <w:numPr>
        <w:numId w:val="12"/>
      </w:numPr>
    </w:pPr>
  </w:style>
  <w:style w:type="numbering" w:customStyle="1" w:styleId="NoList191">
    <w:name w:val="No List191"/>
    <w:next w:val="NoList"/>
    <w:uiPriority w:val="99"/>
    <w:semiHidden/>
    <w:unhideWhenUsed/>
    <w:rsid w:val="008934E7"/>
  </w:style>
  <w:style w:type="numbering" w:customStyle="1" w:styleId="1270">
    <w:name w:val="无列表127"/>
    <w:next w:val="NoList"/>
    <w:semiHidden/>
    <w:rsid w:val="008934E7"/>
  </w:style>
  <w:style w:type="numbering" w:customStyle="1" w:styleId="NoList183">
    <w:name w:val="No List183"/>
    <w:next w:val="NoList"/>
    <w:semiHidden/>
    <w:rsid w:val="008934E7"/>
  </w:style>
  <w:style w:type="numbering" w:customStyle="1" w:styleId="NoList1101">
    <w:name w:val="No List1101"/>
    <w:next w:val="NoList"/>
    <w:uiPriority w:val="99"/>
    <w:semiHidden/>
    <w:rsid w:val="008934E7"/>
  </w:style>
  <w:style w:type="numbering" w:customStyle="1" w:styleId="1350">
    <w:name w:val="无列表135"/>
    <w:next w:val="NoList"/>
    <w:semiHidden/>
    <w:rsid w:val="008934E7"/>
  </w:style>
  <w:style w:type="numbering" w:customStyle="1" w:styleId="1251">
    <w:name w:val="リストなし125"/>
    <w:next w:val="NoList"/>
    <w:uiPriority w:val="99"/>
    <w:semiHidden/>
    <w:unhideWhenUsed/>
    <w:rsid w:val="008934E7"/>
  </w:style>
  <w:style w:type="numbering" w:customStyle="1" w:styleId="NoList251">
    <w:name w:val="No List251"/>
    <w:next w:val="NoList"/>
    <w:uiPriority w:val="99"/>
    <w:semiHidden/>
    <w:rsid w:val="008934E7"/>
  </w:style>
  <w:style w:type="numbering" w:customStyle="1" w:styleId="1115">
    <w:name w:val="无列表1115"/>
    <w:next w:val="NoList"/>
    <w:semiHidden/>
    <w:rsid w:val="008934E7"/>
  </w:style>
  <w:style w:type="numbering" w:customStyle="1" w:styleId="11150">
    <w:name w:val="リストなし1115"/>
    <w:next w:val="NoList"/>
    <w:uiPriority w:val="99"/>
    <w:semiHidden/>
    <w:unhideWhenUsed/>
    <w:rsid w:val="008934E7"/>
  </w:style>
  <w:style w:type="numbering" w:customStyle="1" w:styleId="12110">
    <w:name w:val="无列表1211"/>
    <w:next w:val="NoList"/>
    <w:semiHidden/>
    <w:rsid w:val="008934E7"/>
  </w:style>
  <w:style w:type="numbering" w:customStyle="1" w:styleId="12111">
    <w:name w:val="リストなし1211"/>
    <w:next w:val="NoList"/>
    <w:uiPriority w:val="99"/>
    <w:semiHidden/>
    <w:unhideWhenUsed/>
    <w:rsid w:val="008934E7"/>
  </w:style>
  <w:style w:type="numbering" w:customStyle="1" w:styleId="NoList1121">
    <w:name w:val="No List1121"/>
    <w:next w:val="NoList"/>
    <w:uiPriority w:val="99"/>
    <w:semiHidden/>
    <w:unhideWhenUsed/>
    <w:rsid w:val="008934E7"/>
  </w:style>
  <w:style w:type="numbering" w:customStyle="1" w:styleId="111110">
    <w:name w:val="无列表11111"/>
    <w:next w:val="NoList"/>
    <w:semiHidden/>
    <w:rsid w:val="008934E7"/>
  </w:style>
  <w:style w:type="numbering" w:customStyle="1" w:styleId="111111">
    <w:name w:val="リストなし11111"/>
    <w:next w:val="NoList"/>
    <w:uiPriority w:val="99"/>
    <w:semiHidden/>
    <w:unhideWhenUsed/>
    <w:rsid w:val="008934E7"/>
  </w:style>
  <w:style w:type="numbering" w:customStyle="1" w:styleId="NoList421">
    <w:name w:val="No List421"/>
    <w:next w:val="NoList"/>
    <w:uiPriority w:val="99"/>
    <w:semiHidden/>
    <w:unhideWhenUsed/>
    <w:rsid w:val="008934E7"/>
  </w:style>
  <w:style w:type="numbering" w:customStyle="1" w:styleId="13110">
    <w:name w:val="无列表1311"/>
    <w:next w:val="NoList"/>
    <w:semiHidden/>
    <w:rsid w:val="008934E7"/>
  </w:style>
  <w:style w:type="numbering" w:customStyle="1" w:styleId="1340">
    <w:name w:val="リストなし134"/>
    <w:next w:val="NoList"/>
    <w:uiPriority w:val="99"/>
    <w:semiHidden/>
    <w:unhideWhenUsed/>
    <w:rsid w:val="008934E7"/>
  </w:style>
  <w:style w:type="numbering" w:customStyle="1" w:styleId="NoList1211">
    <w:name w:val="No List1211"/>
    <w:next w:val="NoList"/>
    <w:uiPriority w:val="99"/>
    <w:semiHidden/>
    <w:unhideWhenUsed/>
    <w:rsid w:val="008934E7"/>
  </w:style>
  <w:style w:type="numbering" w:customStyle="1" w:styleId="1124">
    <w:name w:val="无列表1124"/>
    <w:next w:val="NoList"/>
    <w:semiHidden/>
    <w:rsid w:val="008934E7"/>
  </w:style>
  <w:style w:type="numbering" w:customStyle="1" w:styleId="11240">
    <w:name w:val="リストなし1124"/>
    <w:next w:val="NoList"/>
    <w:uiPriority w:val="99"/>
    <w:semiHidden/>
    <w:unhideWhenUsed/>
    <w:rsid w:val="008934E7"/>
  </w:style>
  <w:style w:type="numbering" w:customStyle="1" w:styleId="NoList201">
    <w:name w:val="No List201"/>
    <w:next w:val="NoList"/>
    <w:uiPriority w:val="99"/>
    <w:semiHidden/>
    <w:unhideWhenUsed/>
    <w:rsid w:val="008934E7"/>
  </w:style>
  <w:style w:type="numbering" w:customStyle="1" w:styleId="NoList1131">
    <w:name w:val="No List1131"/>
    <w:next w:val="NoList"/>
    <w:uiPriority w:val="99"/>
    <w:semiHidden/>
    <w:rsid w:val="008934E7"/>
  </w:style>
  <w:style w:type="numbering" w:customStyle="1" w:styleId="1410">
    <w:name w:val="无列表141"/>
    <w:next w:val="NoList"/>
    <w:semiHidden/>
    <w:rsid w:val="008934E7"/>
  </w:style>
  <w:style w:type="numbering" w:customStyle="1" w:styleId="1411">
    <w:name w:val="リストなし141"/>
    <w:next w:val="NoList"/>
    <w:uiPriority w:val="99"/>
    <w:semiHidden/>
    <w:unhideWhenUsed/>
    <w:rsid w:val="008934E7"/>
  </w:style>
  <w:style w:type="numbering" w:customStyle="1" w:styleId="NoList261">
    <w:name w:val="No List261"/>
    <w:next w:val="NoList"/>
    <w:uiPriority w:val="99"/>
    <w:semiHidden/>
    <w:rsid w:val="008934E7"/>
  </w:style>
  <w:style w:type="numbering" w:customStyle="1" w:styleId="11310">
    <w:name w:val="无列表1131"/>
    <w:next w:val="NoList"/>
    <w:semiHidden/>
    <w:rsid w:val="008934E7"/>
  </w:style>
  <w:style w:type="numbering" w:customStyle="1" w:styleId="11311">
    <w:name w:val="リストなし1131"/>
    <w:next w:val="NoList"/>
    <w:uiPriority w:val="99"/>
    <w:semiHidden/>
    <w:unhideWhenUsed/>
    <w:rsid w:val="008934E7"/>
  </w:style>
  <w:style w:type="numbering" w:customStyle="1" w:styleId="NoList331">
    <w:name w:val="No List331"/>
    <w:next w:val="NoList"/>
    <w:uiPriority w:val="99"/>
    <w:semiHidden/>
    <w:unhideWhenUsed/>
    <w:rsid w:val="008934E7"/>
  </w:style>
  <w:style w:type="numbering" w:customStyle="1" w:styleId="12210">
    <w:name w:val="无列表1221"/>
    <w:next w:val="NoList"/>
    <w:semiHidden/>
    <w:rsid w:val="008934E7"/>
  </w:style>
  <w:style w:type="numbering" w:customStyle="1" w:styleId="12211">
    <w:name w:val="リストなし1221"/>
    <w:next w:val="NoList"/>
    <w:uiPriority w:val="99"/>
    <w:semiHidden/>
    <w:unhideWhenUsed/>
    <w:rsid w:val="008934E7"/>
  </w:style>
  <w:style w:type="numbering" w:customStyle="1" w:styleId="NoList1141">
    <w:name w:val="No List1141"/>
    <w:next w:val="NoList"/>
    <w:uiPriority w:val="99"/>
    <w:semiHidden/>
    <w:unhideWhenUsed/>
    <w:rsid w:val="008934E7"/>
  </w:style>
  <w:style w:type="numbering" w:customStyle="1" w:styleId="111210">
    <w:name w:val="无列表11121"/>
    <w:next w:val="NoList"/>
    <w:semiHidden/>
    <w:rsid w:val="008934E7"/>
  </w:style>
  <w:style w:type="numbering" w:customStyle="1" w:styleId="111211">
    <w:name w:val="リストなし11121"/>
    <w:next w:val="NoList"/>
    <w:uiPriority w:val="99"/>
    <w:semiHidden/>
    <w:unhideWhenUsed/>
    <w:rsid w:val="008934E7"/>
  </w:style>
  <w:style w:type="numbering" w:customStyle="1" w:styleId="NoList431">
    <w:name w:val="No List431"/>
    <w:next w:val="NoList"/>
    <w:uiPriority w:val="99"/>
    <w:semiHidden/>
    <w:unhideWhenUsed/>
    <w:rsid w:val="008934E7"/>
  </w:style>
  <w:style w:type="numbering" w:customStyle="1" w:styleId="13210">
    <w:name w:val="无列表1321"/>
    <w:next w:val="NoList"/>
    <w:semiHidden/>
    <w:rsid w:val="008934E7"/>
  </w:style>
  <w:style w:type="numbering" w:customStyle="1" w:styleId="13111">
    <w:name w:val="リストなし1311"/>
    <w:next w:val="NoList"/>
    <w:uiPriority w:val="99"/>
    <w:semiHidden/>
    <w:unhideWhenUsed/>
    <w:rsid w:val="008934E7"/>
  </w:style>
  <w:style w:type="numbering" w:customStyle="1" w:styleId="NoList1221">
    <w:name w:val="No List1221"/>
    <w:next w:val="NoList"/>
    <w:uiPriority w:val="99"/>
    <w:semiHidden/>
    <w:unhideWhenUsed/>
    <w:rsid w:val="008934E7"/>
  </w:style>
  <w:style w:type="numbering" w:customStyle="1" w:styleId="112110">
    <w:name w:val="无列表11211"/>
    <w:next w:val="NoList"/>
    <w:semiHidden/>
    <w:rsid w:val="008934E7"/>
  </w:style>
  <w:style w:type="numbering" w:customStyle="1" w:styleId="112111">
    <w:name w:val="リストなし11211"/>
    <w:next w:val="NoList"/>
    <w:uiPriority w:val="99"/>
    <w:semiHidden/>
    <w:unhideWhenUsed/>
    <w:rsid w:val="008934E7"/>
  </w:style>
  <w:style w:type="numbering" w:customStyle="1" w:styleId="NoList271">
    <w:name w:val="No List271"/>
    <w:next w:val="NoList"/>
    <w:uiPriority w:val="99"/>
    <w:semiHidden/>
    <w:unhideWhenUsed/>
    <w:rsid w:val="008934E7"/>
  </w:style>
  <w:style w:type="numbering" w:customStyle="1" w:styleId="NoList1151">
    <w:name w:val="No List1151"/>
    <w:next w:val="NoList"/>
    <w:uiPriority w:val="99"/>
    <w:semiHidden/>
    <w:rsid w:val="008934E7"/>
  </w:style>
  <w:style w:type="numbering" w:customStyle="1" w:styleId="1510">
    <w:name w:val="无列表151"/>
    <w:next w:val="NoList"/>
    <w:semiHidden/>
    <w:rsid w:val="008934E7"/>
  </w:style>
  <w:style w:type="numbering" w:customStyle="1" w:styleId="1511">
    <w:name w:val="リストなし151"/>
    <w:next w:val="NoList"/>
    <w:uiPriority w:val="99"/>
    <w:semiHidden/>
    <w:unhideWhenUsed/>
    <w:rsid w:val="008934E7"/>
  </w:style>
  <w:style w:type="numbering" w:customStyle="1" w:styleId="NoList281">
    <w:name w:val="No List281"/>
    <w:next w:val="NoList"/>
    <w:uiPriority w:val="99"/>
    <w:semiHidden/>
    <w:rsid w:val="008934E7"/>
  </w:style>
  <w:style w:type="numbering" w:customStyle="1" w:styleId="11410">
    <w:name w:val="无列表1141"/>
    <w:next w:val="NoList"/>
    <w:semiHidden/>
    <w:rsid w:val="008934E7"/>
  </w:style>
  <w:style w:type="numbering" w:customStyle="1" w:styleId="11411">
    <w:name w:val="リストなし1141"/>
    <w:next w:val="NoList"/>
    <w:uiPriority w:val="99"/>
    <w:semiHidden/>
    <w:unhideWhenUsed/>
    <w:rsid w:val="008934E7"/>
  </w:style>
  <w:style w:type="numbering" w:customStyle="1" w:styleId="NoList341">
    <w:name w:val="No List341"/>
    <w:next w:val="NoList"/>
    <w:uiPriority w:val="99"/>
    <w:semiHidden/>
    <w:unhideWhenUsed/>
    <w:rsid w:val="008934E7"/>
  </w:style>
  <w:style w:type="numbering" w:customStyle="1" w:styleId="12310">
    <w:name w:val="无列表1231"/>
    <w:next w:val="NoList"/>
    <w:semiHidden/>
    <w:rsid w:val="008934E7"/>
  </w:style>
  <w:style w:type="numbering" w:customStyle="1" w:styleId="12311">
    <w:name w:val="リストなし1231"/>
    <w:next w:val="NoList"/>
    <w:uiPriority w:val="99"/>
    <w:semiHidden/>
    <w:unhideWhenUsed/>
    <w:rsid w:val="008934E7"/>
  </w:style>
  <w:style w:type="numbering" w:customStyle="1" w:styleId="NoList1161">
    <w:name w:val="No List1161"/>
    <w:next w:val="NoList"/>
    <w:uiPriority w:val="99"/>
    <w:semiHidden/>
    <w:unhideWhenUsed/>
    <w:rsid w:val="008934E7"/>
  </w:style>
  <w:style w:type="numbering" w:customStyle="1" w:styleId="111310">
    <w:name w:val="无列表11131"/>
    <w:next w:val="NoList"/>
    <w:semiHidden/>
    <w:rsid w:val="008934E7"/>
  </w:style>
  <w:style w:type="numbering" w:customStyle="1" w:styleId="111311">
    <w:name w:val="リストなし11131"/>
    <w:next w:val="NoList"/>
    <w:uiPriority w:val="99"/>
    <w:semiHidden/>
    <w:unhideWhenUsed/>
    <w:rsid w:val="008934E7"/>
  </w:style>
  <w:style w:type="numbering" w:customStyle="1" w:styleId="NoList441">
    <w:name w:val="No List441"/>
    <w:next w:val="NoList"/>
    <w:uiPriority w:val="99"/>
    <w:semiHidden/>
    <w:unhideWhenUsed/>
    <w:rsid w:val="008934E7"/>
  </w:style>
  <w:style w:type="numbering" w:customStyle="1" w:styleId="13310">
    <w:name w:val="无列表1331"/>
    <w:next w:val="NoList"/>
    <w:semiHidden/>
    <w:rsid w:val="008934E7"/>
  </w:style>
  <w:style w:type="numbering" w:customStyle="1" w:styleId="13211">
    <w:name w:val="リストなし1321"/>
    <w:next w:val="NoList"/>
    <w:uiPriority w:val="99"/>
    <w:semiHidden/>
    <w:unhideWhenUsed/>
    <w:rsid w:val="008934E7"/>
  </w:style>
  <w:style w:type="numbering" w:customStyle="1" w:styleId="NoList1231">
    <w:name w:val="No List1231"/>
    <w:next w:val="NoList"/>
    <w:uiPriority w:val="99"/>
    <w:semiHidden/>
    <w:unhideWhenUsed/>
    <w:rsid w:val="008934E7"/>
  </w:style>
  <w:style w:type="numbering" w:customStyle="1" w:styleId="11221">
    <w:name w:val="无列表11221"/>
    <w:next w:val="NoList"/>
    <w:semiHidden/>
    <w:rsid w:val="008934E7"/>
  </w:style>
  <w:style w:type="numbering" w:customStyle="1" w:styleId="112210">
    <w:name w:val="リストなし11221"/>
    <w:next w:val="NoList"/>
    <w:uiPriority w:val="99"/>
    <w:semiHidden/>
    <w:unhideWhenUsed/>
    <w:rsid w:val="008934E7"/>
  </w:style>
  <w:style w:type="numbering" w:customStyle="1" w:styleId="NoList291">
    <w:name w:val="No List291"/>
    <w:next w:val="NoList"/>
    <w:uiPriority w:val="99"/>
    <w:semiHidden/>
    <w:unhideWhenUsed/>
    <w:rsid w:val="008934E7"/>
  </w:style>
  <w:style w:type="numbering" w:customStyle="1" w:styleId="NoList1171">
    <w:name w:val="No List1171"/>
    <w:next w:val="NoList"/>
    <w:uiPriority w:val="99"/>
    <w:semiHidden/>
    <w:rsid w:val="008934E7"/>
  </w:style>
  <w:style w:type="numbering" w:customStyle="1" w:styleId="1610">
    <w:name w:val="无列表161"/>
    <w:next w:val="NoList"/>
    <w:semiHidden/>
    <w:rsid w:val="008934E7"/>
  </w:style>
  <w:style w:type="numbering" w:customStyle="1" w:styleId="1611">
    <w:name w:val="リストなし161"/>
    <w:next w:val="NoList"/>
    <w:uiPriority w:val="99"/>
    <w:semiHidden/>
    <w:unhideWhenUsed/>
    <w:rsid w:val="008934E7"/>
  </w:style>
  <w:style w:type="numbering" w:customStyle="1" w:styleId="NoList2101">
    <w:name w:val="No List2101"/>
    <w:next w:val="NoList"/>
    <w:uiPriority w:val="99"/>
    <w:semiHidden/>
    <w:rsid w:val="008934E7"/>
  </w:style>
  <w:style w:type="numbering" w:customStyle="1" w:styleId="11510">
    <w:name w:val="无列表1151"/>
    <w:next w:val="NoList"/>
    <w:semiHidden/>
    <w:rsid w:val="008934E7"/>
  </w:style>
  <w:style w:type="numbering" w:customStyle="1" w:styleId="11511">
    <w:name w:val="リストなし1151"/>
    <w:next w:val="NoList"/>
    <w:uiPriority w:val="99"/>
    <w:semiHidden/>
    <w:unhideWhenUsed/>
    <w:rsid w:val="008934E7"/>
  </w:style>
  <w:style w:type="numbering" w:customStyle="1" w:styleId="NoList351">
    <w:name w:val="No List351"/>
    <w:next w:val="NoList"/>
    <w:uiPriority w:val="99"/>
    <w:semiHidden/>
    <w:unhideWhenUsed/>
    <w:rsid w:val="008934E7"/>
  </w:style>
  <w:style w:type="numbering" w:customStyle="1" w:styleId="12410">
    <w:name w:val="无列表1241"/>
    <w:next w:val="NoList"/>
    <w:semiHidden/>
    <w:rsid w:val="008934E7"/>
  </w:style>
  <w:style w:type="numbering" w:customStyle="1" w:styleId="12411">
    <w:name w:val="リストなし1241"/>
    <w:next w:val="NoList"/>
    <w:uiPriority w:val="99"/>
    <w:semiHidden/>
    <w:unhideWhenUsed/>
    <w:rsid w:val="008934E7"/>
  </w:style>
  <w:style w:type="numbering" w:customStyle="1" w:styleId="NoList1181">
    <w:name w:val="No List1181"/>
    <w:next w:val="NoList"/>
    <w:uiPriority w:val="99"/>
    <w:semiHidden/>
    <w:unhideWhenUsed/>
    <w:rsid w:val="008934E7"/>
  </w:style>
  <w:style w:type="numbering" w:customStyle="1" w:styleId="11141">
    <w:name w:val="无列表11141"/>
    <w:next w:val="NoList"/>
    <w:semiHidden/>
    <w:rsid w:val="008934E7"/>
  </w:style>
  <w:style w:type="numbering" w:customStyle="1" w:styleId="111410">
    <w:name w:val="リストなし11141"/>
    <w:next w:val="NoList"/>
    <w:uiPriority w:val="99"/>
    <w:semiHidden/>
    <w:unhideWhenUsed/>
    <w:rsid w:val="008934E7"/>
  </w:style>
  <w:style w:type="numbering" w:customStyle="1" w:styleId="NoList451">
    <w:name w:val="No List451"/>
    <w:next w:val="NoList"/>
    <w:uiPriority w:val="99"/>
    <w:semiHidden/>
    <w:unhideWhenUsed/>
    <w:rsid w:val="008934E7"/>
  </w:style>
  <w:style w:type="numbering" w:customStyle="1" w:styleId="1341">
    <w:name w:val="无列表1341"/>
    <w:next w:val="NoList"/>
    <w:semiHidden/>
    <w:rsid w:val="008934E7"/>
  </w:style>
  <w:style w:type="numbering" w:customStyle="1" w:styleId="13311">
    <w:name w:val="リストなし1331"/>
    <w:next w:val="NoList"/>
    <w:uiPriority w:val="99"/>
    <w:semiHidden/>
    <w:unhideWhenUsed/>
    <w:rsid w:val="008934E7"/>
  </w:style>
  <w:style w:type="numbering" w:customStyle="1" w:styleId="NoList1241">
    <w:name w:val="No List1241"/>
    <w:next w:val="NoList"/>
    <w:uiPriority w:val="99"/>
    <w:semiHidden/>
    <w:unhideWhenUsed/>
    <w:rsid w:val="008934E7"/>
  </w:style>
  <w:style w:type="numbering" w:customStyle="1" w:styleId="11231">
    <w:name w:val="无列表11231"/>
    <w:next w:val="NoList"/>
    <w:semiHidden/>
    <w:rsid w:val="008934E7"/>
  </w:style>
  <w:style w:type="numbering" w:customStyle="1" w:styleId="112310">
    <w:name w:val="リストなし11231"/>
    <w:next w:val="NoList"/>
    <w:uiPriority w:val="99"/>
    <w:semiHidden/>
    <w:unhideWhenUsed/>
    <w:rsid w:val="008934E7"/>
  </w:style>
  <w:style w:type="numbering" w:customStyle="1" w:styleId="NoList301">
    <w:name w:val="No List301"/>
    <w:next w:val="NoList"/>
    <w:uiPriority w:val="99"/>
    <w:semiHidden/>
    <w:unhideWhenUsed/>
    <w:rsid w:val="008934E7"/>
  </w:style>
  <w:style w:type="numbering" w:customStyle="1" w:styleId="1710">
    <w:name w:val="无列表171"/>
    <w:next w:val="NoList"/>
    <w:semiHidden/>
    <w:rsid w:val="008934E7"/>
  </w:style>
  <w:style w:type="numbering" w:customStyle="1" w:styleId="1711">
    <w:name w:val="リストなし171"/>
    <w:next w:val="NoList"/>
    <w:uiPriority w:val="99"/>
    <w:semiHidden/>
    <w:unhideWhenUsed/>
    <w:rsid w:val="008934E7"/>
  </w:style>
  <w:style w:type="numbering" w:customStyle="1" w:styleId="NoList1191">
    <w:name w:val="No List1191"/>
    <w:next w:val="NoList"/>
    <w:semiHidden/>
    <w:rsid w:val="008934E7"/>
  </w:style>
  <w:style w:type="numbering" w:customStyle="1" w:styleId="NoList2111">
    <w:name w:val="No List2111"/>
    <w:next w:val="NoList"/>
    <w:uiPriority w:val="99"/>
    <w:semiHidden/>
    <w:rsid w:val="008934E7"/>
  </w:style>
  <w:style w:type="numbering" w:customStyle="1" w:styleId="NoList361">
    <w:name w:val="No List361"/>
    <w:next w:val="NoList"/>
    <w:semiHidden/>
    <w:rsid w:val="008934E7"/>
  </w:style>
  <w:style w:type="numbering" w:customStyle="1" w:styleId="NoList461">
    <w:name w:val="No List461"/>
    <w:next w:val="NoList"/>
    <w:semiHidden/>
    <w:rsid w:val="008934E7"/>
  </w:style>
  <w:style w:type="numbering" w:customStyle="1" w:styleId="NoList521">
    <w:name w:val="No List521"/>
    <w:next w:val="NoList"/>
    <w:semiHidden/>
    <w:rsid w:val="008934E7"/>
  </w:style>
  <w:style w:type="numbering" w:customStyle="1" w:styleId="NoList611">
    <w:name w:val="No List611"/>
    <w:next w:val="NoList"/>
    <w:uiPriority w:val="99"/>
    <w:semiHidden/>
    <w:rsid w:val="008934E7"/>
  </w:style>
  <w:style w:type="numbering" w:customStyle="1" w:styleId="NoList711">
    <w:name w:val="No List711"/>
    <w:next w:val="NoList"/>
    <w:uiPriority w:val="99"/>
    <w:semiHidden/>
    <w:rsid w:val="008934E7"/>
  </w:style>
  <w:style w:type="numbering" w:customStyle="1" w:styleId="NoList11101">
    <w:name w:val="No List11101"/>
    <w:next w:val="NoList"/>
    <w:semiHidden/>
    <w:rsid w:val="008934E7"/>
  </w:style>
  <w:style w:type="numbering" w:customStyle="1" w:styleId="NoList2121">
    <w:name w:val="No List2121"/>
    <w:next w:val="NoList"/>
    <w:semiHidden/>
    <w:rsid w:val="008934E7"/>
  </w:style>
  <w:style w:type="numbering" w:customStyle="1" w:styleId="NoList811">
    <w:name w:val="No List811"/>
    <w:next w:val="NoList"/>
    <w:uiPriority w:val="99"/>
    <w:semiHidden/>
    <w:rsid w:val="008934E7"/>
  </w:style>
  <w:style w:type="numbering" w:customStyle="1" w:styleId="NoList1251">
    <w:name w:val="No List1251"/>
    <w:next w:val="NoList"/>
    <w:semiHidden/>
    <w:rsid w:val="008934E7"/>
  </w:style>
  <w:style w:type="numbering" w:customStyle="1" w:styleId="NoList2211">
    <w:name w:val="No List2211"/>
    <w:next w:val="NoList"/>
    <w:uiPriority w:val="99"/>
    <w:semiHidden/>
    <w:rsid w:val="008934E7"/>
  </w:style>
  <w:style w:type="numbering" w:customStyle="1" w:styleId="NoList911">
    <w:name w:val="No List911"/>
    <w:next w:val="NoList"/>
    <w:uiPriority w:val="99"/>
    <w:semiHidden/>
    <w:rsid w:val="008934E7"/>
  </w:style>
  <w:style w:type="numbering" w:customStyle="1" w:styleId="NoList1311">
    <w:name w:val="No List1311"/>
    <w:next w:val="NoList"/>
    <w:semiHidden/>
    <w:rsid w:val="008934E7"/>
  </w:style>
  <w:style w:type="numbering" w:customStyle="1" w:styleId="NoList2311">
    <w:name w:val="No List2311"/>
    <w:next w:val="NoList"/>
    <w:semiHidden/>
    <w:rsid w:val="008934E7"/>
  </w:style>
  <w:style w:type="numbering" w:customStyle="1" w:styleId="NoList1011">
    <w:name w:val="No List1011"/>
    <w:next w:val="NoList"/>
    <w:semiHidden/>
    <w:rsid w:val="008934E7"/>
  </w:style>
  <w:style w:type="numbering" w:customStyle="1" w:styleId="NoList1411">
    <w:name w:val="No List1411"/>
    <w:next w:val="NoList"/>
    <w:semiHidden/>
    <w:rsid w:val="008934E7"/>
  </w:style>
  <w:style w:type="numbering" w:customStyle="1" w:styleId="NoList2411">
    <w:name w:val="No List2411"/>
    <w:next w:val="NoList"/>
    <w:semiHidden/>
    <w:rsid w:val="008934E7"/>
  </w:style>
  <w:style w:type="numbering" w:customStyle="1" w:styleId="NoList3111">
    <w:name w:val="No List3111"/>
    <w:next w:val="NoList"/>
    <w:uiPriority w:val="99"/>
    <w:semiHidden/>
    <w:rsid w:val="008934E7"/>
  </w:style>
  <w:style w:type="numbering" w:customStyle="1" w:styleId="NoList4111">
    <w:name w:val="No List4111"/>
    <w:next w:val="NoList"/>
    <w:uiPriority w:val="99"/>
    <w:semiHidden/>
    <w:rsid w:val="008934E7"/>
  </w:style>
  <w:style w:type="numbering" w:customStyle="1" w:styleId="NoList5111">
    <w:name w:val="No List5111"/>
    <w:next w:val="NoList"/>
    <w:semiHidden/>
    <w:rsid w:val="008934E7"/>
  </w:style>
  <w:style w:type="numbering" w:customStyle="1" w:styleId="NoList1511">
    <w:name w:val="No List1511"/>
    <w:next w:val="NoList"/>
    <w:semiHidden/>
    <w:rsid w:val="008934E7"/>
  </w:style>
  <w:style w:type="numbering" w:customStyle="1" w:styleId="NoList1611">
    <w:name w:val="No List1611"/>
    <w:next w:val="NoList"/>
    <w:semiHidden/>
    <w:rsid w:val="008934E7"/>
  </w:style>
  <w:style w:type="numbering" w:customStyle="1" w:styleId="11610">
    <w:name w:val="无列表1161"/>
    <w:next w:val="NoList"/>
    <w:semiHidden/>
    <w:rsid w:val="008934E7"/>
  </w:style>
  <w:style w:type="numbering" w:customStyle="1" w:styleId="1116">
    <w:name w:val="목록 없음111"/>
    <w:next w:val="NoList"/>
    <w:semiHidden/>
    <w:unhideWhenUsed/>
    <w:rsid w:val="008934E7"/>
  </w:style>
  <w:style w:type="numbering" w:customStyle="1" w:styleId="2112">
    <w:name w:val="목록 없음211"/>
    <w:next w:val="NoList"/>
    <w:semiHidden/>
    <w:rsid w:val="008934E7"/>
  </w:style>
  <w:style w:type="numbering" w:customStyle="1" w:styleId="NoList11111">
    <w:name w:val="No List11111"/>
    <w:next w:val="NoList"/>
    <w:uiPriority w:val="99"/>
    <w:semiHidden/>
    <w:rsid w:val="008934E7"/>
  </w:style>
  <w:style w:type="numbering" w:customStyle="1" w:styleId="NoList1711">
    <w:name w:val="No List1711"/>
    <w:next w:val="NoList"/>
    <w:uiPriority w:val="99"/>
    <w:semiHidden/>
    <w:unhideWhenUsed/>
    <w:rsid w:val="008934E7"/>
  </w:style>
  <w:style w:type="numbering" w:customStyle="1" w:styleId="12510">
    <w:name w:val="无列表1251"/>
    <w:next w:val="NoList"/>
    <w:semiHidden/>
    <w:rsid w:val="008934E7"/>
  </w:style>
  <w:style w:type="numbering" w:customStyle="1" w:styleId="NoList1811">
    <w:name w:val="No List1811"/>
    <w:next w:val="NoList"/>
    <w:semiHidden/>
    <w:rsid w:val="008934E7"/>
  </w:style>
  <w:style w:type="numbering" w:customStyle="1" w:styleId="NoList371">
    <w:name w:val="No List371"/>
    <w:next w:val="NoList"/>
    <w:uiPriority w:val="99"/>
    <w:semiHidden/>
    <w:unhideWhenUsed/>
    <w:rsid w:val="008934E7"/>
  </w:style>
  <w:style w:type="numbering" w:customStyle="1" w:styleId="1810">
    <w:name w:val="无列表181"/>
    <w:next w:val="NoList"/>
    <w:semiHidden/>
    <w:rsid w:val="008934E7"/>
  </w:style>
  <w:style w:type="numbering" w:customStyle="1" w:styleId="1811">
    <w:name w:val="リストなし181"/>
    <w:next w:val="NoList"/>
    <w:uiPriority w:val="99"/>
    <w:semiHidden/>
    <w:unhideWhenUsed/>
    <w:rsid w:val="008934E7"/>
  </w:style>
  <w:style w:type="numbering" w:customStyle="1" w:styleId="NoList1201">
    <w:name w:val="No List1201"/>
    <w:next w:val="NoList"/>
    <w:semiHidden/>
    <w:rsid w:val="008934E7"/>
  </w:style>
  <w:style w:type="numbering" w:customStyle="1" w:styleId="NoList2131">
    <w:name w:val="No List2131"/>
    <w:next w:val="NoList"/>
    <w:semiHidden/>
    <w:rsid w:val="008934E7"/>
  </w:style>
  <w:style w:type="numbering" w:customStyle="1" w:styleId="NoList381">
    <w:name w:val="No List381"/>
    <w:next w:val="NoList"/>
    <w:semiHidden/>
    <w:rsid w:val="008934E7"/>
  </w:style>
  <w:style w:type="numbering" w:customStyle="1" w:styleId="NoList471">
    <w:name w:val="No List471"/>
    <w:next w:val="NoList"/>
    <w:semiHidden/>
    <w:rsid w:val="008934E7"/>
  </w:style>
  <w:style w:type="numbering" w:customStyle="1" w:styleId="NoList531">
    <w:name w:val="No List531"/>
    <w:next w:val="NoList"/>
    <w:semiHidden/>
    <w:rsid w:val="008934E7"/>
  </w:style>
  <w:style w:type="numbering" w:customStyle="1" w:styleId="NoList621">
    <w:name w:val="No List621"/>
    <w:next w:val="NoList"/>
    <w:semiHidden/>
    <w:rsid w:val="008934E7"/>
  </w:style>
  <w:style w:type="numbering" w:customStyle="1" w:styleId="NoList721">
    <w:name w:val="No List721"/>
    <w:next w:val="NoList"/>
    <w:semiHidden/>
    <w:rsid w:val="008934E7"/>
  </w:style>
  <w:style w:type="numbering" w:customStyle="1" w:styleId="NoList11121">
    <w:name w:val="No List11121"/>
    <w:next w:val="NoList"/>
    <w:semiHidden/>
    <w:rsid w:val="008934E7"/>
  </w:style>
  <w:style w:type="numbering" w:customStyle="1" w:styleId="NoList2141">
    <w:name w:val="No List2141"/>
    <w:next w:val="NoList"/>
    <w:semiHidden/>
    <w:rsid w:val="008934E7"/>
  </w:style>
  <w:style w:type="numbering" w:customStyle="1" w:styleId="NoList821">
    <w:name w:val="No List821"/>
    <w:next w:val="NoList"/>
    <w:semiHidden/>
    <w:rsid w:val="008934E7"/>
  </w:style>
  <w:style w:type="numbering" w:customStyle="1" w:styleId="NoList1261">
    <w:name w:val="No List1261"/>
    <w:next w:val="NoList"/>
    <w:semiHidden/>
    <w:rsid w:val="008934E7"/>
  </w:style>
  <w:style w:type="numbering" w:customStyle="1" w:styleId="NoList2221">
    <w:name w:val="No List2221"/>
    <w:next w:val="NoList"/>
    <w:semiHidden/>
    <w:rsid w:val="008934E7"/>
  </w:style>
  <w:style w:type="numbering" w:customStyle="1" w:styleId="NoList921">
    <w:name w:val="No List921"/>
    <w:next w:val="NoList"/>
    <w:semiHidden/>
    <w:rsid w:val="008934E7"/>
  </w:style>
  <w:style w:type="numbering" w:customStyle="1" w:styleId="NoList1321">
    <w:name w:val="No List1321"/>
    <w:next w:val="NoList"/>
    <w:semiHidden/>
    <w:rsid w:val="008934E7"/>
  </w:style>
  <w:style w:type="numbering" w:customStyle="1" w:styleId="NoList2321">
    <w:name w:val="No List2321"/>
    <w:next w:val="NoList"/>
    <w:semiHidden/>
    <w:rsid w:val="008934E7"/>
  </w:style>
  <w:style w:type="numbering" w:customStyle="1" w:styleId="NoList1021">
    <w:name w:val="No List1021"/>
    <w:next w:val="NoList"/>
    <w:semiHidden/>
    <w:rsid w:val="008934E7"/>
  </w:style>
  <w:style w:type="numbering" w:customStyle="1" w:styleId="NoList1421">
    <w:name w:val="No List1421"/>
    <w:next w:val="NoList"/>
    <w:semiHidden/>
    <w:rsid w:val="008934E7"/>
  </w:style>
  <w:style w:type="numbering" w:customStyle="1" w:styleId="NoList2421">
    <w:name w:val="No List2421"/>
    <w:next w:val="NoList"/>
    <w:semiHidden/>
    <w:rsid w:val="008934E7"/>
  </w:style>
  <w:style w:type="numbering" w:customStyle="1" w:styleId="NoList3121">
    <w:name w:val="No List3121"/>
    <w:next w:val="NoList"/>
    <w:semiHidden/>
    <w:rsid w:val="008934E7"/>
  </w:style>
  <w:style w:type="numbering" w:customStyle="1" w:styleId="NoList4121">
    <w:name w:val="No List4121"/>
    <w:next w:val="NoList"/>
    <w:semiHidden/>
    <w:rsid w:val="008934E7"/>
  </w:style>
  <w:style w:type="numbering" w:customStyle="1" w:styleId="NoList5121">
    <w:name w:val="No List5121"/>
    <w:next w:val="NoList"/>
    <w:semiHidden/>
    <w:rsid w:val="008934E7"/>
  </w:style>
  <w:style w:type="numbering" w:customStyle="1" w:styleId="NoList1521">
    <w:name w:val="No List1521"/>
    <w:next w:val="NoList"/>
    <w:semiHidden/>
    <w:rsid w:val="008934E7"/>
  </w:style>
  <w:style w:type="numbering" w:customStyle="1" w:styleId="NoList1621">
    <w:name w:val="No List1621"/>
    <w:next w:val="NoList"/>
    <w:semiHidden/>
    <w:rsid w:val="008934E7"/>
  </w:style>
  <w:style w:type="numbering" w:customStyle="1" w:styleId="1171">
    <w:name w:val="无列表1171"/>
    <w:next w:val="NoList"/>
    <w:semiHidden/>
    <w:rsid w:val="008934E7"/>
  </w:style>
  <w:style w:type="numbering" w:customStyle="1" w:styleId="1212">
    <w:name w:val="목록 없음121"/>
    <w:next w:val="NoList"/>
    <w:semiHidden/>
    <w:unhideWhenUsed/>
    <w:rsid w:val="008934E7"/>
  </w:style>
  <w:style w:type="numbering" w:customStyle="1" w:styleId="2210">
    <w:name w:val="목록 없음221"/>
    <w:next w:val="NoList"/>
    <w:semiHidden/>
    <w:rsid w:val="008934E7"/>
  </w:style>
  <w:style w:type="numbering" w:customStyle="1" w:styleId="NoList11131">
    <w:name w:val="No List11131"/>
    <w:next w:val="NoList"/>
    <w:semiHidden/>
    <w:rsid w:val="008934E7"/>
  </w:style>
  <w:style w:type="numbering" w:customStyle="1" w:styleId="NoList1721">
    <w:name w:val="No List1721"/>
    <w:next w:val="NoList"/>
    <w:uiPriority w:val="99"/>
    <w:semiHidden/>
    <w:unhideWhenUsed/>
    <w:rsid w:val="008934E7"/>
  </w:style>
  <w:style w:type="numbering" w:customStyle="1" w:styleId="1261">
    <w:name w:val="无列表1261"/>
    <w:next w:val="NoList"/>
    <w:semiHidden/>
    <w:rsid w:val="008934E7"/>
  </w:style>
  <w:style w:type="numbering" w:customStyle="1" w:styleId="NoList1821">
    <w:name w:val="No List1821"/>
    <w:next w:val="NoList"/>
    <w:semiHidden/>
    <w:rsid w:val="008934E7"/>
  </w:style>
  <w:style w:type="numbering" w:customStyle="1" w:styleId="LFO191">
    <w:name w:val="LFO191"/>
    <w:basedOn w:val="NoList"/>
    <w:rsid w:val="008934E7"/>
  </w:style>
  <w:style w:type="numbering" w:customStyle="1" w:styleId="NoList322">
    <w:name w:val="No List322"/>
    <w:next w:val="NoList"/>
    <w:uiPriority w:val="99"/>
    <w:semiHidden/>
    <w:unhideWhenUsed/>
    <w:rsid w:val="008934E7"/>
  </w:style>
  <w:style w:type="numbering" w:customStyle="1" w:styleId="NoList3211">
    <w:name w:val="No List3211"/>
    <w:next w:val="NoList"/>
    <w:uiPriority w:val="99"/>
    <w:semiHidden/>
    <w:unhideWhenUsed/>
    <w:rsid w:val="008934E7"/>
  </w:style>
  <w:style w:type="numbering" w:customStyle="1" w:styleId="NoList612">
    <w:name w:val="No List612"/>
    <w:next w:val="NoList"/>
    <w:uiPriority w:val="99"/>
    <w:semiHidden/>
    <w:unhideWhenUsed/>
    <w:rsid w:val="008934E7"/>
  </w:style>
  <w:style w:type="numbering" w:customStyle="1" w:styleId="NoList712">
    <w:name w:val="No List712"/>
    <w:next w:val="NoList"/>
    <w:uiPriority w:val="99"/>
    <w:semiHidden/>
    <w:unhideWhenUsed/>
    <w:rsid w:val="008934E7"/>
  </w:style>
  <w:style w:type="numbering" w:customStyle="1" w:styleId="NoList812">
    <w:name w:val="No List812"/>
    <w:next w:val="NoList"/>
    <w:uiPriority w:val="99"/>
    <w:semiHidden/>
    <w:unhideWhenUsed/>
    <w:rsid w:val="008934E7"/>
  </w:style>
  <w:style w:type="numbering" w:customStyle="1" w:styleId="LFO192">
    <w:name w:val="LFO192"/>
    <w:basedOn w:val="NoList"/>
    <w:rsid w:val="008934E7"/>
  </w:style>
  <w:style w:type="numbering" w:customStyle="1" w:styleId="LFO1911">
    <w:name w:val="LFO1911"/>
    <w:basedOn w:val="NoList"/>
    <w:rsid w:val="008934E7"/>
  </w:style>
  <w:style w:type="numbering" w:customStyle="1" w:styleId="NoList323">
    <w:name w:val="No List323"/>
    <w:next w:val="NoList"/>
    <w:uiPriority w:val="99"/>
    <w:semiHidden/>
    <w:unhideWhenUsed/>
    <w:rsid w:val="008934E7"/>
  </w:style>
  <w:style w:type="numbering" w:customStyle="1" w:styleId="NoList422">
    <w:name w:val="No List422"/>
    <w:next w:val="NoList"/>
    <w:uiPriority w:val="99"/>
    <w:semiHidden/>
    <w:unhideWhenUsed/>
    <w:rsid w:val="008934E7"/>
  </w:style>
  <w:style w:type="numbering" w:customStyle="1" w:styleId="NoList2112">
    <w:name w:val="No List2112"/>
    <w:next w:val="NoList"/>
    <w:uiPriority w:val="99"/>
    <w:semiHidden/>
    <w:unhideWhenUsed/>
    <w:rsid w:val="008934E7"/>
  </w:style>
  <w:style w:type="numbering" w:customStyle="1" w:styleId="NoList3112">
    <w:name w:val="No List3112"/>
    <w:next w:val="NoList"/>
    <w:uiPriority w:val="99"/>
    <w:semiHidden/>
    <w:unhideWhenUsed/>
    <w:rsid w:val="008934E7"/>
  </w:style>
  <w:style w:type="numbering" w:customStyle="1" w:styleId="NoList4112">
    <w:name w:val="No List4112"/>
    <w:next w:val="NoList"/>
    <w:uiPriority w:val="99"/>
    <w:semiHidden/>
    <w:unhideWhenUsed/>
    <w:rsid w:val="008934E7"/>
  </w:style>
  <w:style w:type="numbering" w:customStyle="1" w:styleId="NoList11112">
    <w:name w:val="No List11112"/>
    <w:next w:val="NoList"/>
    <w:uiPriority w:val="99"/>
    <w:semiHidden/>
    <w:unhideWhenUsed/>
    <w:rsid w:val="008934E7"/>
  </w:style>
  <w:style w:type="numbering" w:customStyle="1" w:styleId="NoList1212">
    <w:name w:val="No List1212"/>
    <w:next w:val="NoList"/>
    <w:uiPriority w:val="99"/>
    <w:semiHidden/>
    <w:unhideWhenUsed/>
    <w:rsid w:val="008934E7"/>
  </w:style>
  <w:style w:type="numbering" w:customStyle="1" w:styleId="NoList2212">
    <w:name w:val="No List2212"/>
    <w:next w:val="NoList"/>
    <w:uiPriority w:val="99"/>
    <w:semiHidden/>
    <w:unhideWhenUsed/>
    <w:rsid w:val="008934E7"/>
  </w:style>
  <w:style w:type="numbering" w:customStyle="1" w:styleId="NoList3212">
    <w:name w:val="No List3212"/>
    <w:next w:val="NoList"/>
    <w:uiPriority w:val="99"/>
    <w:semiHidden/>
    <w:unhideWhenUsed/>
    <w:rsid w:val="008934E7"/>
  </w:style>
  <w:style w:type="numbering" w:customStyle="1" w:styleId="NoList64">
    <w:name w:val="No List64"/>
    <w:next w:val="NoList"/>
    <w:uiPriority w:val="99"/>
    <w:semiHidden/>
    <w:unhideWhenUsed/>
    <w:rsid w:val="008934E7"/>
  </w:style>
  <w:style w:type="numbering" w:customStyle="1" w:styleId="NoList74">
    <w:name w:val="No List74"/>
    <w:next w:val="NoList"/>
    <w:uiPriority w:val="99"/>
    <w:semiHidden/>
    <w:unhideWhenUsed/>
    <w:rsid w:val="008934E7"/>
  </w:style>
  <w:style w:type="numbering" w:customStyle="1" w:styleId="NoList314">
    <w:name w:val="No List314"/>
    <w:next w:val="NoList"/>
    <w:uiPriority w:val="99"/>
    <w:semiHidden/>
    <w:unhideWhenUsed/>
    <w:rsid w:val="008934E7"/>
  </w:style>
  <w:style w:type="numbering" w:customStyle="1" w:styleId="NoList414">
    <w:name w:val="No List414"/>
    <w:next w:val="NoList"/>
    <w:uiPriority w:val="99"/>
    <w:semiHidden/>
    <w:unhideWhenUsed/>
    <w:rsid w:val="008934E7"/>
  </w:style>
  <w:style w:type="numbering" w:customStyle="1" w:styleId="NoList613">
    <w:name w:val="No List613"/>
    <w:next w:val="NoList"/>
    <w:uiPriority w:val="99"/>
    <w:semiHidden/>
    <w:unhideWhenUsed/>
    <w:rsid w:val="008934E7"/>
  </w:style>
  <w:style w:type="numbering" w:customStyle="1" w:styleId="NoList713">
    <w:name w:val="No List713"/>
    <w:next w:val="NoList"/>
    <w:uiPriority w:val="99"/>
    <w:semiHidden/>
    <w:unhideWhenUsed/>
    <w:rsid w:val="008934E7"/>
  </w:style>
  <w:style w:type="numbering" w:customStyle="1" w:styleId="NoList813">
    <w:name w:val="No List813"/>
    <w:next w:val="NoList"/>
    <w:uiPriority w:val="99"/>
    <w:semiHidden/>
    <w:unhideWhenUsed/>
    <w:rsid w:val="008934E7"/>
  </w:style>
  <w:style w:type="numbering" w:customStyle="1" w:styleId="NoList912">
    <w:name w:val="No List912"/>
    <w:next w:val="NoList"/>
    <w:uiPriority w:val="99"/>
    <w:semiHidden/>
    <w:unhideWhenUsed/>
    <w:rsid w:val="008934E7"/>
  </w:style>
  <w:style w:type="numbering" w:customStyle="1" w:styleId="LFO193">
    <w:name w:val="LFO193"/>
    <w:basedOn w:val="NoList"/>
    <w:rsid w:val="008934E7"/>
  </w:style>
  <w:style w:type="numbering" w:customStyle="1" w:styleId="LFO1912">
    <w:name w:val="LFO1912"/>
    <w:basedOn w:val="NoList"/>
    <w:rsid w:val="008934E7"/>
  </w:style>
  <w:style w:type="numbering" w:customStyle="1" w:styleId="NoList224">
    <w:name w:val="No List224"/>
    <w:next w:val="NoList"/>
    <w:uiPriority w:val="99"/>
    <w:semiHidden/>
    <w:unhideWhenUsed/>
    <w:rsid w:val="008934E7"/>
  </w:style>
  <w:style w:type="numbering" w:customStyle="1" w:styleId="NoList324">
    <w:name w:val="No List324"/>
    <w:next w:val="NoList"/>
    <w:uiPriority w:val="99"/>
    <w:semiHidden/>
    <w:unhideWhenUsed/>
    <w:rsid w:val="008934E7"/>
  </w:style>
  <w:style w:type="numbering" w:customStyle="1" w:styleId="NoList423">
    <w:name w:val="No List423"/>
    <w:next w:val="NoList"/>
    <w:uiPriority w:val="99"/>
    <w:semiHidden/>
    <w:unhideWhenUsed/>
    <w:rsid w:val="008934E7"/>
  </w:style>
  <w:style w:type="numbering" w:customStyle="1" w:styleId="NoList2113">
    <w:name w:val="No List2113"/>
    <w:next w:val="NoList"/>
    <w:uiPriority w:val="99"/>
    <w:semiHidden/>
    <w:unhideWhenUsed/>
    <w:rsid w:val="008934E7"/>
  </w:style>
  <w:style w:type="numbering" w:customStyle="1" w:styleId="NoList3113">
    <w:name w:val="No List3113"/>
    <w:next w:val="NoList"/>
    <w:uiPriority w:val="99"/>
    <w:semiHidden/>
    <w:unhideWhenUsed/>
    <w:rsid w:val="008934E7"/>
  </w:style>
  <w:style w:type="numbering" w:customStyle="1" w:styleId="NoList4113">
    <w:name w:val="No List4113"/>
    <w:next w:val="NoList"/>
    <w:uiPriority w:val="99"/>
    <w:semiHidden/>
    <w:unhideWhenUsed/>
    <w:rsid w:val="008934E7"/>
  </w:style>
  <w:style w:type="numbering" w:customStyle="1" w:styleId="NoList11113">
    <w:name w:val="No List11113"/>
    <w:next w:val="NoList"/>
    <w:uiPriority w:val="99"/>
    <w:semiHidden/>
    <w:unhideWhenUsed/>
    <w:rsid w:val="008934E7"/>
  </w:style>
  <w:style w:type="numbering" w:customStyle="1" w:styleId="NoList1213">
    <w:name w:val="No List1213"/>
    <w:next w:val="NoList"/>
    <w:uiPriority w:val="99"/>
    <w:semiHidden/>
    <w:unhideWhenUsed/>
    <w:rsid w:val="008934E7"/>
  </w:style>
  <w:style w:type="numbering" w:customStyle="1" w:styleId="NoList2213">
    <w:name w:val="No List2213"/>
    <w:next w:val="NoList"/>
    <w:uiPriority w:val="99"/>
    <w:semiHidden/>
    <w:unhideWhenUsed/>
    <w:rsid w:val="008934E7"/>
  </w:style>
  <w:style w:type="numbering" w:customStyle="1" w:styleId="NoList3213">
    <w:name w:val="No List3213"/>
    <w:next w:val="NoList"/>
    <w:uiPriority w:val="99"/>
    <w:semiHidden/>
    <w:unhideWhenUsed/>
    <w:rsid w:val="008934E7"/>
  </w:style>
  <w:style w:type="numbering" w:customStyle="1" w:styleId="NoList40">
    <w:name w:val="No List40"/>
    <w:next w:val="NoList"/>
    <w:uiPriority w:val="99"/>
    <w:semiHidden/>
    <w:unhideWhenUsed/>
    <w:rsid w:val="008934E7"/>
  </w:style>
  <w:style w:type="numbering" w:customStyle="1" w:styleId="1100">
    <w:name w:val="无列表110"/>
    <w:next w:val="NoList"/>
    <w:semiHidden/>
    <w:rsid w:val="008934E7"/>
  </w:style>
  <w:style w:type="numbering" w:customStyle="1" w:styleId="1101">
    <w:name w:val="リストなし110"/>
    <w:next w:val="NoList"/>
    <w:uiPriority w:val="99"/>
    <w:semiHidden/>
    <w:unhideWhenUsed/>
    <w:rsid w:val="008934E7"/>
  </w:style>
  <w:style w:type="numbering" w:customStyle="1" w:styleId="NoList129">
    <w:name w:val="No List129"/>
    <w:next w:val="NoList"/>
    <w:semiHidden/>
    <w:rsid w:val="008934E7"/>
  </w:style>
  <w:style w:type="numbering" w:customStyle="1" w:styleId="NoList217">
    <w:name w:val="No List217"/>
    <w:next w:val="NoList"/>
    <w:semiHidden/>
    <w:rsid w:val="008934E7"/>
  </w:style>
  <w:style w:type="numbering" w:customStyle="1" w:styleId="NoList49">
    <w:name w:val="No List49"/>
    <w:next w:val="NoList"/>
    <w:semiHidden/>
    <w:rsid w:val="008934E7"/>
  </w:style>
  <w:style w:type="numbering" w:customStyle="1" w:styleId="NoList55">
    <w:name w:val="No List55"/>
    <w:next w:val="NoList"/>
    <w:semiHidden/>
    <w:rsid w:val="008934E7"/>
  </w:style>
  <w:style w:type="numbering" w:customStyle="1" w:styleId="NoList1116">
    <w:name w:val="No List1116"/>
    <w:next w:val="NoList"/>
    <w:semiHidden/>
    <w:rsid w:val="008934E7"/>
  </w:style>
  <w:style w:type="numbering" w:customStyle="1" w:styleId="NoList218">
    <w:name w:val="No List218"/>
    <w:next w:val="NoList"/>
    <w:semiHidden/>
    <w:rsid w:val="008934E7"/>
  </w:style>
  <w:style w:type="numbering" w:customStyle="1" w:styleId="NoList84">
    <w:name w:val="No List84"/>
    <w:next w:val="NoList"/>
    <w:semiHidden/>
    <w:rsid w:val="008934E7"/>
  </w:style>
  <w:style w:type="numbering" w:customStyle="1" w:styleId="NoList1210">
    <w:name w:val="No List1210"/>
    <w:next w:val="NoList"/>
    <w:semiHidden/>
    <w:rsid w:val="008934E7"/>
  </w:style>
  <w:style w:type="numbering" w:customStyle="1" w:styleId="NoList94">
    <w:name w:val="No List94"/>
    <w:next w:val="NoList"/>
    <w:semiHidden/>
    <w:rsid w:val="008934E7"/>
  </w:style>
  <w:style w:type="numbering" w:customStyle="1" w:styleId="NoList134">
    <w:name w:val="No List134"/>
    <w:next w:val="NoList"/>
    <w:semiHidden/>
    <w:rsid w:val="008934E7"/>
  </w:style>
  <w:style w:type="numbering" w:customStyle="1" w:styleId="NoList234">
    <w:name w:val="No List234"/>
    <w:next w:val="NoList"/>
    <w:semiHidden/>
    <w:rsid w:val="008934E7"/>
  </w:style>
  <w:style w:type="numbering" w:customStyle="1" w:styleId="NoList104">
    <w:name w:val="No List104"/>
    <w:next w:val="NoList"/>
    <w:semiHidden/>
    <w:rsid w:val="008934E7"/>
  </w:style>
  <w:style w:type="numbering" w:customStyle="1" w:styleId="NoList144">
    <w:name w:val="No List144"/>
    <w:next w:val="NoList"/>
    <w:semiHidden/>
    <w:rsid w:val="008934E7"/>
  </w:style>
  <w:style w:type="numbering" w:customStyle="1" w:styleId="NoList244">
    <w:name w:val="No List244"/>
    <w:next w:val="NoList"/>
    <w:semiHidden/>
    <w:rsid w:val="008934E7"/>
  </w:style>
  <w:style w:type="numbering" w:customStyle="1" w:styleId="NoList315">
    <w:name w:val="No List315"/>
    <w:next w:val="NoList"/>
    <w:semiHidden/>
    <w:rsid w:val="008934E7"/>
  </w:style>
  <w:style w:type="numbering" w:customStyle="1" w:styleId="NoList514">
    <w:name w:val="No List514"/>
    <w:next w:val="NoList"/>
    <w:semiHidden/>
    <w:rsid w:val="008934E7"/>
  </w:style>
  <w:style w:type="numbering" w:customStyle="1" w:styleId="NoList154">
    <w:name w:val="No List154"/>
    <w:next w:val="NoList"/>
    <w:semiHidden/>
    <w:rsid w:val="008934E7"/>
  </w:style>
  <w:style w:type="numbering" w:customStyle="1" w:styleId="NoList164">
    <w:name w:val="No List164"/>
    <w:next w:val="NoList"/>
    <w:semiHidden/>
    <w:rsid w:val="008934E7"/>
  </w:style>
  <w:style w:type="numbering" w:customStyle="1" w:styleId="1190">
    <w:name w:val="无列表119"/>
    <w:next w:val="NoList"/>
    <w:semiHidden/>
    <w:rsid w:val="008934E7"/>
  </w:style>
  <w:style w:type="numbering" w:customStyle="1" w:styleId="143">
    <w:name w:val="목록 없음14"/>
    <w:next w:val="NoList"/>
    <w:semiHidden/>
    <w:unhideWhenUsed/>
    <w:rsid w:val="008934E7"/>
  </w:style>
  <w:style w:type="numbering" w:customStyle="1" w:styleId="246">
    <w:name w:val="목록 없음24"/>
    <w:next w:val="NoList"/>
    <w:semiHidden/>
    <w:rsid w:val="008934E7"/>
  </w:style>
  <w:style w:type="numbering" w:customStyle="1" w:styleId="NoList1117">
    <w:name w:val="No List1117"/>
    <w:next w:val="NoList"/>
    <w:semiHidden/>
    <w:rsid w:val="008934E7"/>
  </w:style>
  <w:style w:type="numbering" w:customStyle="1" w:styleId="NoList174">
    <w:name w:val="No List174"/>
    <w:next w:val="NoList"/>
    <w:uiPriority w:val="99"/>
    <w:semiHidden/>
    <w:unhideWhenUsed/>
    <w:rsid w:val="008934E7"/>
  </w:style>
  <w:style w:type="numbering" w:customStyle="1" w:styleId="128">
    <w:name w:val="无列表128"/>
    <w:next w:val="NoList"/>
    <w:semiHidden/>
    <w:rsid w:val="008934E7"/>
  </w:style>
  <w:style w:type="numbering" w:customStyle="1" w:styleId="NoList184">
    <w:name w:val="No List184"/>
    <w:next w:val="NoList"/>
    <w:semiHidden/>
    <w:rsid w:val="008934E7"/>
  </w:style>
  <w:style w:type="numbering" w:customStyle="1" w:styleId="NoList391">
    <w:name w:val="No List391"/>
    <w:next w:val="NoList"/>
    <w:uiPriority w:val="99"/>
    <w:semiHidden/>
    <w:rsid w:val="008934E7"/>
  </w:style>
  <w:style w:type="numbering" w:customStyle="1" w:styleId="NoList1271">
    <w:name w:val="No List1271"/>
    <w:next w:val="NoList"/>
    <w:semiHidden/>
    <w:unhideWhenUsed/>
    <w:rsid w:val="008934E7"/>
  </w:style>
  <w:style w:type="numbering" w:customStyle="1" w:styleId="NoList2151">
    <w:name w:val="No List2151"/>
    <w:next w:val="NoList"/>
    <w:semiHidden/>
    <w:rsid w:val="008934E7"/>
  </w:style>
  <w:style w:type="numbering" w:customStyle="1" w:styleId="NoList3101">
    <w:name w:val="No List3101"/>
    <w:next w:val="NoList"/>
    <w:semiHidden/>
    <w:unhideWhenUsed/>
    <w:rsid w:val="008934E7"/>
  </w:style>
  <w:style w:type="numbering" w:customStyle="1" w:styleId="1312">
    <w:name w:val="목록 없음131"/>
    <w:next w:val="NoList"/>
    <w:semiHidden/>
    <w:unhideWhenUsed/>
    <w:rsid w:val="008934E7"/>
  </w:style>
  <w:style w:type="numbering" w:customStyle="1" w:styleId="2310">
    <w:name w:val="목록 없음231"/>
    <w:next w:val="NoList"/>
    <w:semiHidden/>
    <w:rsid w:val="008934E7"/>
  </w:style>
  <w:style w:type="numbering" w:customStyle="1" w:styleId="NoList481">
    <w:name w:val="No List481"/>
    <w:next w:val="NoList"/>
    <w:semiHidden/>
    <w:unhideWhenUsed/>
    <w:rsid w:val="008934E7"/>
  </w:style>
  <w:style w:type="numbering" w:customStyle="1" w:styleId="1910">
    <w:name w:val="无列表191"/>
    <w:next w:val="NoList"/>
    <w:semiHidden/>
    <w:rsid w:val="008934E7"/>
  </w:style>
  <w:style w:type="numbering" w:customStyle="1" w:styleId="1911">
    <w:name w:val="リストなし191"/>
    <w:next w:val="NoList"/>
    <w:uiPriority w:val="99"/>
    <w:semiHidden/>
    <w:unhideWhenUsed/>
    <w:rsid w:val="008934E7"/>
  </w:style>
  <w:style w:type="numbering" w:customStyle="1" w:styleId="NoList541">
    <w:name w:val="No List541"/>
    <w:next w:val="NoList"/>
    <w:semiHidden/>
    <w:rsid w:val="008934E7"/>
  </w:style>
  <w:style w:type="numbering" w:customStyle="1" w:styleId="NoList631">
    <w:name w:val="No List631"/>
    <w:next w:val="NoList"/>
    <w:semiHidden/>
    <w:rsid w:val="008934E7"/>
  </w:style>
  <w:style w:type="numbering" w:customStyle="1" w:styleId="NoList731">
    <w:name w:val="No List731"/>
    <w:next w:val="NoList"/>
    <w:semiHidden/>
    <w:rsid w:val="008934E7"/>
  </w:style>
  <w:style w:type="numbering" w:customStyle="1" w:styleId="NoList11141">
    <w:name w:val="No List11141"/>
    <w:next w:val="NoList"/>
    <w:semiHidden/>
    <w:rsid w:val="008934E7"/>
  </w:style>
  <w:style w:type="numbering" w:customStyle="1" w:styleId="NoList2161">
    <w:name w:val="No List2161"/>
    <w:next w:val="NoList"/>
    <w:semiHidden/>
    <w:rsid w:val="008934E7"/>
  </w:style>
  <w:style w:type="numbering" w:customStyle="1" w:styleId="NoList831">
    <w:name w:val="No List831"/>
    <w:next w:val="NoList"/>
    <w:semiHidden/>
    <w:rsid w:val="008934E7"/>
  </w:style>
  <w:style w:type="numbering" w:customStyle="1" w:styleId="NoList1281">
    <w:name w:val="No List1281"/>
    <w:next w:val="NoList"/>
    <w:semiHidden/>
    <w:rsid w:val="008934E7"/>
  </w:style>
  <w:style w:type="numbering" w:customStyle="1" w:styleId="NoList2231">
    <w:name w:val="No List2231"/>
    <w:next w:val="NoList"/>
    <w:semiHidden/>
    <w:rsid w:val="008934E7"/>
  </w:style>
  <w:style w:type="numbering" w:customStyle="1" w:styleId="NoList931">
    <w:name w:val="No List931"/>
    <w:next w:val="NoList"/>
    <w:semiHidden/>
    <w:rsid w:val="008934E7"/>
  </w:style>
  <w:style w:type="numbering" w:customStyle="1" w:styleId="NoList1331">
    <w:name w:val="No List1331"/>
    <w:next w:val="NoList"/>
    <w:semiHidden/>
    <w:rsid w:val="008934E7"/>
  </w:style>
  <w:style w:type="numbering" w:customStyle="1" w:styleId="NoList2331">
    <w:name w:val="No List2331"/>
    <w:next w:val="NoList"/>
    <w:semiHidden/>
    <w:rsid w:val="008934E7"/>
  </w:style>
  <w:style w:type="numbering" w:customStyle="1" w:styleId="NoList1031">
    <w:name w:val="No List1031"/>
    <w:next w:val="NoList"/>
    <w:semiHidden/>
    <w:rsid w:val="008934E7"/>
  </w:style>
  <w:style w:type="numbering" w:customStyle="1" w:styleId="NoList1431">
    <w:name w:val="No List1431"/>
    <w:next w:val="NoList"/>
    <w:semiHidden/>
    <w:rsid w:val="008934E7"/>
  </w:style>
  <w:style w:type="numbering" w:customStyle="1" w:styleId="NoList2431">
    <w:name w:val="No List2431"/>
    <w:next w:val="NoList"/>
    <w:semiHidden/>
    <w:rsid w:val="008934E7"/>
  </w:style>
  <w:style w:type="numbering" w:customStyle="1" w:styleId="NoList3131">
    <w:name w:val="No List3131"/>
    <w:next w:val="NoList"/>
    <w:semiHidden/>
    <w:rsid w:val="008934E7"/>
  </w:style>
  <w:style w:type="numbering" w:customStyle="1" w:styleId="NoList4131">
    <w:name w:val="No List4131"/>
    <w:next w:val="NoList"/>
    <w:semiHidden/>
    <w:rsid w:val="008934E7"/>
  </w:style>
  <w:style w:type="numbering" w:customStyle="1" w:styleId="NoList5131">
    <w:name w:val="No List5131"/>
    <w:next w:val="NoList"/>
    <w:semiHidden/>
    <w:rsid w:val="008934E7"/>
  </w:style>
  <w:style w:type="numbering" w:customStyle="1" w:styleId="NoList1531">
    <w:name w:val="No List1531"/>
    <w:next w:val="NoList"/>
    <w:semiHidden/>
    <w:rsid w:val="008934E7"/>
  </w:style>
  <w:style w:type="numbering" w:customStyle="1" w:styleId="NoList1631">
    <w:name w:val="No List1631"/>
    <w:next w:val="NoList"/>
    <w:semiHidden/>
    <w:rsid w:val="008934E7"/>
  </w:style>
  <w:style w:type="numbering" w:customStyle="1" w:styleId="1181">
    <w:name w:val="无列表1181"/>
    <w:next w:val="NoList"/>
    <w:semiHidden/>
    <w:rsid w:val="008934E7"/>
  </w:style>
  <w:style w:type="numbering" w:customStyle="1" w:styleId="NoList11151">
    <w:name w:val="No List11151"/>
    <w:next w:val="NoList"/>
    <w:semiHidden/>
    <w:rsid w:val="008934E7"/>
  </w:style>
  <w:style w:type="numbering" w:customStyle="1" w:styleId="Style121">
    <w:name w:val="Style121"/>
    <w:uiPriority w:val="99"/>
    <w:rsid w:val="008934E7"/>
  </w:style>
  <w:style w:type="numbering" w:customStyle="1" w:styleId="SGS21">
    <w:name w:val="SGS21"/>
    <w:uiPriority w:val="99"/>
    <w:rsid w:val="008934E7"/>
    <w:pPr>
      <w:numPr>
        <w:numId w:val="39"/>
      </w:numPr>
    </w:pPr>
  </w:style>
  <w:style w:type="numbering" w:customStyle="1" w:styleId="NoList1731">
    <w:name w:val="No List1731"/>
    <w:next w:val="NoList"/>
    <w:uiPriority w:val="99"/>
    <w:semiHidden/>
    <w:unhideWhenUsed/>
    <w:rsid w:val="008934E7"/>
  </w:style>
  <w:style w:type="numbering" w:customStyle="1" w:styleId="SGS111">
    <w:name w:val="SGS111"/>
    <w:uiPriority w:val="99"/>
    <w:rsid w:val="008934E7"/>
  </w:style>
  <w:style w:type="numbering" w:customStyle="1" w:styleId="Style1111">
    <w:name w:val="Style1111"/>
    <w:uiPriority w:val="99"/>
    <w:rsid w:val="008934E7"/>
  </w:style>
  <w:style w:type="numbering" w:customStyle="1" w:styleId="1271">
    <w:name w:val="无列表1271"/>
    <w:next w:val="NoList"/>
    <w:semiHidden/>
    <w:rsid w:val="008934E7"/>
  </w:style>
  <w:style w:type="numbering" w:customStyle="1" w:styleId="NoList1831">
    <w:name w:val="No List1831"/>
    <w:next w:val="NoList"/>
    <w:semiHidden/>
    <w:rsid w:val="008934E7"/>
  </w:style>
  <w:style w:type="numbering" w:customStyle="1" w:styleId="2ff5">
    <w:name w:val="无列表2"/>
    <w:next w:val="NoList"/>
    <w:uiPriority w:val="99"/>
    <w:semiHidden/>
    <w:unhideWhenUsed/>
    <w:rsid w:val="008934E7"/>
  </w:style>
  <w:style w:type="numbering" w:customStyle="1" w:styleId="3fb">
    <w:name w:val="无列表3"/>
    <w:next w:val="NoList"/>
    <w:uiPriority w:val="99"/>
    <w:semiHidden/>
    <w:unhideWhenUsed/>
    <w:rsid w:val="008934E7"/>
  </w:style>
  <w:style w:type="numbering" w:customStyle="1" w:styleId="21e">
    <w:name w:val="无列表21"/>
    <w:next w:val="NoList"/>
    <w:uiPriority w:val="99"/>
    <w:semiHidden/>
    <w:unhideWhenUsed/>
    <w:rsid w:val="008934E7"/>
  </w:style>
  <w:style w:type="numbering" w:customStyle="1" w:styleId="318">
    <w:name w:val="无列表31"/>
    <w:next w:val="NoList"/>
    <w:uiPriority w:val="99"/>
    <w:semiHidden/>
    <w:unhideWhenUsed/>
    <w:rsid w:val="008934E7"/>
  </w:style>
  <w:style w:type="numbering" w:customStyle="1" w:styleId="4f9">
    <w:name w:val="无列表4"/>
    <w:next w:val="NoList"/>
    <w:uiPriority w:val="99"/>
    <w:semiHidden/>
    <w:unhideWhenUsed/>
    <w:rsid w:val="008934E7"/>
  </w:style>
  <w:style w:type="numbering" w:customStyle="1" w:styleId="NoList252">
    <w:name w:val="No List252"/>
    <w:next w:val="NoList"/>
    <w:semiHidden/>
    <w:rsid w:val="008934E7"/>
  </w:style>
  <w:style w:type="numbering" w:customStyle="1" w:styleId="1125">
    <w:name w:val="목록 없음112"/>
    <w:next w:val="NoList"/>
    <w:semiHidden/>
    <w:unhideWhenUsed/>
    <w:rsid w:val="008934E7"/>
  </w:style>
  <w:style w:type="numbering" w:customStyle="1" w:styleId="2121">
    <w:name w:val="목록 없음212"/>
    <w:next w:val="NoList"/>
    <w:semiHidden/>
    <w:rsid w:val="008934E7"/>
  </w:style>
  <w:style w:type="numbering" w:customStyle="1" w:styleId="NoList522">
    <w:name w:val="No List522"/>
    <w:next w:val="NoList"/>
    <w:semiHidden/>
    <w:rsid w:val="008934E7"/>
  </w:style>
  <w:style w:type="numbering" w:customStyle="1" w:styleId="NoList1122">
    <w:name w:val="No List1122"/>
    <w:next w:val="NoList"/>
    <w:semiHidden/>
    <w:rsid w:val="008934E7"/>
  </w:style>
  <w:style w:type="numbering" w:customStyle="1" w:styleId="NoList1312">
    <w:name w:val="No List1312"/>
    <w:next w:val="NoList"/>
    <w:semiHidden/>
    <w:rsid w:val="008934E7"/>
  </w:style>
  <w:style w:type="numbering" w:customStyle="1" w:styleId="NoList2312">
    <w:name w:val="No List2312"/>
    <w:next w:val="NoList"/>
    <w:semiHidden/>
    <w:rsid w:val="008934E7"/>
  </w:style>
  <w:style w:type="numbering" w:customStyle="1" w:styleId="NoList1012">
    <w:name w:val="No List1012"/>
    <w:next w:val="NoList"/>
    <w:semiHidden/>
    <w:rsid w:val="008934E7"/>
  </w:style>
  <w:style w:type="numbering" w:customStyle="1" w:styleId="NoList1412">
    <w:name w:val="No List1412"/>
    <w:next w:val="NoList"/>
    <w:semiHidden/>
    <w:rsid w:val="008934E7"/>
  </w:style>
  <w:style w:type="numbering" w:customStyle="1" w:styleId="NoList2412">
    <w:name w:val="No List2412"/>
    <w:next w:val="NoList"/>
    <w:semiHidden/>
    <w:rsid w:val="008934E7"/>
  </w:style>
  <w:style w:type="numbering" w:customStyle="1" w:styleId="NoList5112">
    <w:name w:val="No List5112"/>
    <w:next w:val="NoList"/>
    <w:semiHidden/>
    <w:rsid w:val="008934E7"/>
  </w:style>
  <w:style w:type="numbering" w:customStyle="1" w:styleId="NoList1512">
    <w:name w:val="No List1512"/>
    <w:next w:val="NoList"/>
    <w:semiHidden/>
    <w:rsid w:val="008934E7"/>
  </w:style>
  <w:style w:type="numbering" w:customStyle="1" w:styleId="NoList1612">
    <w:name w:val="No List1612"/>
    <w:next w:val="NoList"/>
    <w:semiHidden/>
    <w:rsid w:val="008934E7"/>
  </w:style>
  <w:style w:type="numbering" w:customStyle="1" w:styleId="NoList192">
    <w:name w:val="No List192"/>
    <w:next w:val="NoList"/>
    <w:uiPriority w:val="99"/>
    <w:semiHidden/>
    <w:unhideWhenUsed/>
    <w:rsid w:val="008934E7"/>
  </w:style>
  <w:style w:type="numbering" w:customStyle="1" w:styleId="NoList1102">
    <w:name w:val="No List1102"/>
    <w:next w:val="NoList"/>
    <w:uiPriority w:val="99"/>
    <w:semiHidden/>
    <w:rsid w:val="008934E7"/>
  </w:style>
  <w:style w:type="numbering" w:customStyle="1" w:styleId="NoList262">
    <w:name w:val="No List262"/>
    <w:next w:val="NoList"/>
    <w:semiHidden/>
    <w:rsid w:val="008934E7"/>
  </w:style>
  <w:style w:type="numbering" w:customStyle="1" w:styleId="NoList332">
    <w:name w:val="No List332"/>
    <w:next w:val="NoList"/>
    <w:semiHidden/>
    <w:unhideWhenUsed/>
    <w:rsid w:val="008934E7"/>
  </w:style>
  <w:style w:type="numbering" w:customStyle="1" w:styleId="1222">
    <w:name w:val="목록 없음122"/>
    <w:next w:val="NoList"/>
    <w:semiHidden/>
    <w:unhideWhenUsed/>
    <w:rsid w:val="008934E7"/>
  </w:style>
  <w:style w:type="numbering" w:customStyle="1" w:styleId="2220">
    <w:name w:val="목록 없음222"/>
    <w:next w:val="NoList"/>
    <w:semiHidden/>
    <w:rsid w:val="008934E7"/>
  </w:style>
  <w:style w:type="numbering" w:customStyle="1" w:styleId="NoList432">
    <w:name w:val="No List432"/>
    <w:next w:val="NoList"/>
    <w:semiHidden/>
    <w:unhideWhenUsed/>
    <w:rsid w:val="008934E7"/>
  </w:style>
  <w:style w:type="numbering" w:customStyle="1" w:styleId="NoList532">
    <w:name w:val="No List532"/>
    <w:next w:val="NoList"/>
    <w:semiHidden/>
    <w:rsid w:val="008934E7"/>
  </w:style>
  <w:style w:type="numbering" w:customStyle="1" w:styleId="NoList622">
    <w:name w:val="No List622"/>
    <w:next w:val="NoList"/>
    <w:semiHidden/>
    <w:rsid w:val="008934E7"/>
  </w:style>
  <w:style w:type="numbering" w:customStyle="1" w:styleId="NoList722">
    <w:name w:val="No List722"/>
    <w:next w:val="NoList"/>
    <w:semiHidden/>
    <w:rsid w:val="008934E7"/>
  </w:style>
  <w:style w:type="numbering" w:customStyle="1" w:styleId="NoList1132">
    <w:name w:val="No List1132"/>
    <w:next w:val="NoList"/>
    <w:semiHidden/>
    <w:rsid w:val="008934E7"/>
  </w:style>
  <w:style w:type="numbering" w:customStyle="1" w:styleId="NoList2122">
    <w:name w:val="No List2122"/>
    <w:next w:val="NoList"/>
    <w:semiHidden/>
    <w:rsid w:val="008934E7"/>
  </w:style>
  <w:style w:type="numbering" w:customStyle="1" w:styleId="NoList822">
    <w:name w:val="No List822"/>
    <w:next w:val="NoList"/>
    <w:semiHidden/>
    <w:rsid w:val="008934E7"/>
  </w:style>
  <w:style w:type="numbering" w:customStyle="1" w:styleId="NoList1222">
    <w:name w:val="No List1222"/>
    <w:next w:val="NoList"/>
    <w:semiHidden/>
    <w:rsid w:val="008934E7"/>
  </w:style>
  <w:style w:type="numbering" w:customStyle="1" w:styleId="NoList2222">
    <w:name w:val="No List2222"/>
    <w:next w:val="NoList"/>
    <w:semiHidden/>
    <w:rsid w:val="008934E7"/>
  </w:style>
  <w:style w:type="numbering" w:customStyle="1" w:styleId="NoList922">
    <w:name w:val="No List922"/>
    <w:next w:val="NoList"/>
    <w:semiHidden/>
    <w:rsid w:val="008934E7"/>
  </w:style>
  <w:style w:type="numbering" w:customStyle="1" w:styleId="NoList1322">
    <w:name w:val="No List1322"/>
    <w:next w:val="NoList"/>
    <w:semiHidden/>
    <w:rsid w:val="008934E7"/>
  </w:style>
  <w:style w:type="numbering" w:customStyle="1" w:styleId="NoList2322">
    <w:name w:val="No List2322"/>
    <w:next w:val="NoList"/>
    <w:semiHidden/>
    <w:rsid w:val="008934E7"/>
  </w:style>
  <w:style w:type="numbering" w:customStyle="1" w:styleId="NoList1022">
    <w:name w:val="No List1022"/>
    <w:next w:val="NoList"/>
    <w:semiHidden/>
    <w:rsid w:val="008934E7"/>
  </w:style>
  <w:style w:type="numbering" w:customStyle="1" w:styleId="NoList1422">
    <w:name w:val="No List1422"/>
    <w:next w:val="NoList"/>
    <w:semiHidden/>
    <w:rsid w:val="008934E7"/>
  </w:style>
  <w:style w:type="numbering" w:customStyle="1" w:styleId="NoList2422">
    <w:name w:val="No List2422"/>
    <w:next w:val="NoList"/>
    <w:semiHidden/>
    <w:rsid w:val="008934E7"/>
  </w:style>
  <w:style w:type="numbering" w:customStyle="1" w:styleId="NoList3122">
    <w:name w:val="No List3122"/>
    <w:next w:val="NoList"/>
    <w:semiHidden/>
    <w:rsid w:val="008934E7"/>
  </w:style>
  <w:style w:type="numbering" w:customStyle="1" w:styleId="NoList4122">
    <w:name w:val="No List4122"/>
    <w:next w:val="NoList"/>
    <w:semiHidden/>
    <w:rsid w:val="008934E7"/>
  </w:style>
  <w:style w:type="numbering" w:customStyle="1" w:styleId="NoList5122">
    <w:name w:val="No List5122"/>
    <w:next w:val="NoList"/>
    <w:semiHidden/>
    <w:rsid w:val="008934E7"/>
  </w:style>
  <w:style w:type="numbering" w:customStyle="1" w:styleId="NoList1522">
    <w:name w:val="No List1522"/>
    <w:next w:val="NoList"/>
    <w:semiHidden/>
    <w:rsid w:val="008934E7"/>
  </w:style>
  <w:style w:type="numbering" w:customStyle="1" w:styleId="NoList1622">
    <w:name w:val="No List1622"/>
    <w:next w:val="NoList"/>
    <w:semiHidden/>
    <w:rsid w:val="008934E7"/>
  </w:style>
  <w:style w:type="numbering" w:customStyle="1" w:styleId="NoList11122">
    <w:name w:val="No List11122"/>
    <w:next w:val="NoList"/>
    <w:semiHidden/>
    <w:rsid w:val="008934E7"/>
  </w:style>
  <w:style w:type="numbering" w:customStyle="1" w:styleId="229">
    <w:name w:val="无列表22"/>
    <w:next w:val="NoList"/>
    <w:uiPriority w:val="99"/>
    <w:semiHidden/>
    <w:unhideWhenUsed/>
    <w:rsid w:val="008934E7"/>
  </w:style>
  <w:style w:type="numbering" w:customStyle="1" w:styleId="326">
    <w:name w:val="无列表32"/>
    <w:next w:val="NoList"/>
    <w:uiPriority w:val="99"/>
    <w:semiHidden/>
    <w:unhideWhenUsed/>
    <w:rsid w:val="008934E7"/>
  </w:style>
  <w:style w:type="numbering" w:customStyle="1" w:styleId="NoList202">
    <w:name w:val="No List202"/>
    <w:next w:val="NoList"/>
    <w:semiHidden/>
    <w:rsid w:val="008934E7"/>
  </w:style>
  <w:style w:type="numbering" w:customStyle="1" w:styleId="NoList272">
    <w:name w:val="No List272"/>
    <w:next w:val="NoList"/>
    <w:uiPriority w:val="99"/>
    <w:semiHidden/>
    <w:unhideWhenUsed/>
    <w:rsid w:val="008934E7"/>
  </w:style>
  <w:style w:type="numbering" w:customStyle="1" w:styleId="NoList282">
    <w:name w:val="No List282"/>
    <w:next w:val="NoList"/>
    <w:uiPriority w:val="99"/>
    <w:semiHidden/>
    <w:unhideWhenUsed/>
    <w:rsid w:val="008934E7"/>
  </w:style>
  <w:style w:type="numbering" w:customStyle="1" w:styleId="NoList2511">
    <w:name w:val="No List2511"/>
    <w:next w:val="NoList"/>
    <w:semiHidden/>
    <w:rsid w:val="008934E7"/>
  </w:style>
  <w:style w:type="numbering" w:customStyle="1" w:styleId="11112">
    <w:name w:val="목록 없음1111"/>
    <w:next w:val="NoList"/>
    <w:semiHidden/>
    <w:unhideWhenUsed/>
    <w:rsid w:val="008934E7"/>
  </w:style>
  <w:style w:type="numbering" w:customStyle="1" w:styleId="21110">
    <w:name w:val="목록 없음2111"/>
    <w:next w:val="NoList"/>
    <w:semiHidden/>
    <w:rsid w:val="008934E7"/>
  </w:style>
  <w:style w:type="numbering" w:customStyle="1" w:styleId="NoList4211">
    <w:name w:val="No List4211"/>
    <w:next w:val="NoList"/>
    <w:semiHidden/>
    <w:unhideWhenUsed/>
    <w:rsid w:val="008934E7"/>
  </w:style>
  <w:style w:type="numbering" w:customStyle="1" w:styleId="NoList5211">
    <w:name w:val="No List5211"/>
    <w:next w:val="NoList"/>
    <w:semiHidden/>
    <w:rsid w:val="008934E7"/>
  </w:style>
  <w:style w:type="numbering" w:customStyle="1" w:styleId="NoList6111">
    <w:name w:val="No List6111"/>
    <w:next w:val="NoList"/>
    <w:semiHidden/>
    <w:rsid w:val="008934E7"/>
  </w:style>
  <w:style w:type="numbering" w:customStyle="1" w:styleId="NoList7111">
    <w:name w:val="No List7111"/>
    <w:next w:val="NoList"/>
    <w:semiHidden/>
    <w:rsid w:val="008934E7"/>
  </w:style>
  <w:style w:type="numbering" w:customStyle="1" w:styleId="NoList11211">
    <w:name w:val="No List11211"/>
    <w:next w:val="NoList"/>
    <w:semiHidden/>
    <w:rsid w:val="008934E7"/>
  </w:style>
  <w:style w:type="numbering" w:customStyle="1" w:styleId="NoList21111">
    <w:name w:val="No List21111"/>
    <w:next w:val="NoList"/>
    <w:semiHidden/>
    <w:rsid w:val="008934E7"/>
  </w:style>
  <w:style w:type="numbering" w:customStyle="1" w:styleId="NoList8111">
    <w:name w:val="No List8111"/>
    <w:next w:val="NoList"/>
    <w:semiHidden/>
    <w:rsid w:val="008934E7"/>
  </w:style>
  <w:style w:type="numbering" w:customStyle="1" w:styleId="NoList12111">
    <w:name w:val="No List12111"/>
    <w:next w:val="NoList"/>
    <w:semiHidden/>
    <w:rsid w:val="008934E7"/>
  </w:style>
  <w:style w:type="numbering" w:customStyle="1" w:styleId="NoList22111">
    <w:name w:val="No List22111"/>
    <w:next w:val="NoList"/>
    <w:semiHidden/>
    <w:rsid w:val="008934E7"/>
  </w:style>
  <w:style w:type="numbering" w:customStyle="1" w:styleId="NoList9111">
    <w:name w:val="No List9111"/>
    <w:next w:val="NoList"/>
    <w:semiHidden/>
    <w:rsid w:val="008934E7"/>
  </w:style>
  <w:style w:type="numbering" w:customStyle="1" w:styleId="NoList13111">
    <w:name w:val="No List13111"/>
    <w:next w:val="NoList"/>
    <w:semiHidden/>
    <w:rsid w:val="008934E7"/>
  </w:style>
  <w:style w:type="numbering" w:customStyle="1" w:styleId="NoList23111">
    <w:name w:val="No List23111"/>
    <w:next w:val="NoList"/>
    <w:semiHidden/>
    <w:rsid w:val="008934E7"/>
  </w:style>
  <w:style w:type="numbering" w:customStyle="1" w:styleId="NoList10111">
    <w:name w:val="No List10111"/>
    <w:next w:val="NoList"/>
    <w:semiHidden/>
    <w:rsid w:val="008934E7"/>
  </w:style>
  <w:style w:type="numbering" w:customStyle="1" w:styleId="NoList14111">
    <w:name w:val="No List14111"/>
    <w:next w:val="NoList"/>
    <w:semiHidden/>
    <w:rsid w:val="008934E7"/>
  </w:style>
  <w:style w:type="numbering" w:customStyle="1" w:styleId="NoList24111">
    <w:name w:val="No List24111"/>
    <w:next w:val="NoList"/>
    <w:semiHidden/>
    <w:rsid w:val="008934E7"/>
  </w:style>
  <w:style w:type="numbering" w:customStyle="1" w:styleId="NoList31111">
    <w:name w:val="No List31111"/>
    <w:next w:val="NoList"/>
    <w:semiHidden/>
    <w:rsid w:val="008934E7"/>
  </w:style>
  <w:style w:type="numbering" w:customStyle="1" w:styleId="NoList41111">
    <w:name w:val="No List41111"/>
    <w:next w:val="NoList"/>
    <w:semiHidden/>
    <w:rsid w:val="008934E7"/>
  </w:style>
  <w:style w:type="numbering" w:customStyle="1" w:styleId="NoList51111">
    <w:name w:val="No List51111"/>
    <w:next w:val="NoList"/>
    <w:semiHidden/>
    <w:rsid w:val="008934E7"/>
  </w:style>
  <w:style w:type="numbering" w:customStyle="1" w:styleId="NoList15111">
    <w:name w:val="No List15111"/>
    <w:next w:val="NoList"/>
    <w:semiHidden/>
    <w:rsid w:val="008934E7"/>
  </w:style>
  <w:style w:type="numbering" w:customStyle="1" w:styleId="NoList16111">
    <w:name w:val="No List16111"/>
    <w:next w:val="NoList"/>
    <w:semiHidden/>
    <w:rsid w:val="008934E7"/>
  </w:style>
  <w:style w:type="numbering" w:customStyle="1" w:styleId="NoList111111">
    <w:name w:val="No List111111"/>
    <w:next w:val="NoList"/>
    <w:semiHidden/>
    <w:rsid w:val="008934E7"/>
  </w:style>
  <w:style w:type="numbering" w:customStyle="1" w:styleId="NoList1911">
    <w:name w:val="No List1911"/>
    <w:next w:val="NoList"/>
    <w:uiPriority w:val="99"/>
    <w:semiHidden/>
    <w:unhideWhenUsed/>
    <w:rsid w:val="008934E7"/>
  </w:style>
  <w:style w:type="numbering" w:customStyle="1" w:styleId="NoList11011">
    <w:name w:val="No List11011"/>
    <w:next w:val="NoList"/>
    <w:uiPriority w:val="99"/>
    <w:semiHidden/>
    <w:rsid w:val="008934E7"/>
  </w:style>
  <w:style w:type="numbering" w:customStyle="1" w:styleId="NoList2611">
    <w:name w:val="No List2611"/>
    <w:next w:val="NoList"/>
    <w:semiHidden/>
    <w:rsid w:val="008934E7"/>
  </w:style>
  <w:style w:type="numbering" w:customStyle="1" w:styleId="NoList3311">
    <w:name w:val="No List3311"/>
    <w:next w:val="NoList"/>
    <w:semiHidden/>
    <w:unhideWhenUsed/>
    <w:rsid w:val="008934E7"/>
  </w:style>
  <w:style w:type="numbering" w:customStyle="1" w:styleId="12112">
    <w:name w:val="목록 없음1211"/>
    <w:next w:val="NoList"/>
    <w:semiHidden/>
    <w:unhideWhenUsed/>
    <w:rsid w:val="008934E7"/>
  </w:style>
  <w:style w:type="numbering" w:customStyle="1" w:styleId="2211">
    <w:name w:val="목록 없음2211"/>
    <w:next w:val="NoList"/>
    <w:semiHidden/>
    <w:rsid w:val="008934E7"/>
  </w:style>
  <w:style w:type="numbering" w:customStyle="1" w:styleId="NoList4311">
    <w:name w:val="No List4311"/>
    <w:next w:val="NoList"/>
    <w:semiHidden/>
    <w:unhideWhenUsed/>
    <w:rsid w:val="008934E7"/>
  </w:style>
  <w:style w:type="numbering" w:customStyle="1" w:styleId="NoList5311">
    <w:name w:val="No List5311"/>
    <w:next w:val="NoList"/>
    <w:semiHidden/>
    <w:rsid w:val="008934E7"/>
  </w:style>
  <w:style w:type="numbering" w:customStyle="1" w:styleId="NoList6211">
    <w:name w:val="No List6211"/>
    <w:next w:val="NoList"/>
    <w:semiHidden/>
    <w:rsid w:val="008934E7"/>
  </w:style>
  <w:style w:type="numbering" w:customStyle="1" w:styleId="NoList7211">
    <w:name w:val="No List7211"/>
    <w:next w:val="NoList"/>
    <w:semiHidden/>
    <w:rsid w:val="008934E7"/>
  </w:style>
  <w:style w:type="numbering" w:customStyle="1" w:styleId="NoList11311">
    <w:name w:val="No List11311"/>
    <w:next w:val="NoList"/>
    <w:semiHidden/>
    <w:rsid w:val="008934E7"/>
  </w:style>
  <w:style w:type="numbering" w:customStyle="1" w:styleId="NoList21211">
    <w:name w:val="No List21211"/>
    <w:next w:val="NoList"/>
    <w:semiHidden/>
    <w:rsid w:val="008934E7"/>
  </w:style>
  <w:style w:type="numbering" w:customStyle="1" w:styleId="NoList8211">
    <w:name w:val="No List8211"/>
    <w:next w:val="NoList"/>
    <w:semiHidden/>
    <w:rsid w:val="008934E7"/>
  </w:style>
  <w:style w:type="numbering" w:customStyle="1" w:styleId="NoList12211">
    <w:name w:val="No List12211"/>
    <w:next w:val="NoList"/>
    <w:semiHidden/>
    <w:rsid w:val="008934E7"/>
  </w:style>
  <w:style w:type="numbering" w:customStyle="1" w:styleId="NoList22211">
    <w:name w:val="No List22211"/>
    <w:next w:val="NoList"/>
    <w:semiHidden/>
    <w:rsid w:val="008934E7"/>
  </w:style>
  <w:style w:type="numbering" w:customStyle="1" w:styleId="NoList9211">
    <w:name w:val="No List9211"/>
    <w:next w:val="NoList"/>
    <w:semiHidden/>
    <w:rsid w:val="008934E7"/>
  </w:style>
  <w:style w:type="numbering" w:customStyle="1" w:styleId="NoList13211">
    <w:name w:val="No List13211"/>
    <w:next w:val="NoList"/>
    <w:semiHidden/>
    <w:rsid w:val="008934E7"/>
  </w:style>
  <w:style w:type="numbering" w:customStyle="1" w:styleId="NoList23211">
    <w:name w:val="No List23211"/>
    <w:next w:val="NoList"/>
    <w:semiHidden/>
    <w:rsid w:val="008934E7"/>
  </w:style>
  <w:style w:type="numbering" w:customStyle="1" w:styleId="NoList10211">
    <w:name w:val="No List10211"/>
    <w:next w:val="NoList"/>
    <w:semiHidden/>
    <w:rsid w:val="008934E7"/>
  </w:style>
  <w:style w:type="numbering" w:customStyle="1" w:styleId="NoList14211">
    <w:name w:val="No List14211"/>
    <w:next w:val="NoList"/>
    <w:semiHidden/>
    <w:rsid w:val="008934E7"/>
  </w:style>
  <w:style w:type="numbering" w:customStyle="1" w:styleId="NoList24211">
    <w:name w:val="No List24211"/>
    <w:next w:val="NoList"/>
    <w:semiHidden/>
    <w:rsid w:val="008934E7"/>
  </w:style>
  <w:style w:type="numbering" w:customStyle="1" w:styleId="NoList31211">
    <w:name w:val="No List31211"/>
    <w:next w:val="NoList"/>
    <w:semiHidden/>
    <w:rsid w:val="008934E7"/>
  </w:style>
  <w:style w:type="numbering" w:customStyle="1" w:styleId="NoList41211">
    <w:name w:val="No List41211"/>
    <w:next w:val="NoList"/>
    <w:semiHidden/>
    <w:rsid w:val="008934E7"/>
  </w:style>
  <w:style w:type="numbering" w:customStyle="1" w:styleId="NoList51211">
    <w:name w:val="No List51211"/>
    <w:next w:val="NoList"/>
    <w:semiHidden/>
    <w:rsid w:val="008934E7"/>
  </w:style>
  <w:style w:type="numbering" w:customStyle="1" w:styleId="NoList15211">
    <w:name w:val="No List15211"/>
    <w:next w:val="NoList"/>
    <w:semiHidden/>
    <w:rsid w:val="008934E7"/>
  </w:style>
  <w:style w:type="numbering" w:customStyle="1" w:styleId="NoList16211">
    <w:name w:val="No List16211"/>
    <w:next w:val="NoList"/>
    <w:semiHidden/>
    <w:rsid w:val="008934E7"/>
  </w:style>
  <w:style w:type="numbering" w:customStyle="1" w:styleId="NoList111211">
    <w:name w:val="No List111211"/>
    <w:next w:val="NoList"/>
    <w:semiHidden/>
    <w:rsid w:val="008934E7"/>
  </w:style>
  <w:style w:type="numbering" w:customStyle="1" w:styleId="2113">
    <w:name w:val="无列表211"/>
    <w:next w:val="NoList"/>
    <w:uiPriority w:val="99"/>
    <w:semiHidden/>
    <w:unhideWhenUsed/>
    <w:rsid w:val="008934E7"/>
  </w:style>
  <w:style w:type="numbering" w:customStyle="1" w:styleId="3112">
    <w:name w:val="无列表311"/>
    <w:next w:val="NoList"/>
    <w:uiPriority w:val="99"/>
    <w:semiHidden/>
    <w:unhideWhenUsed/>
    <w:rsid w:val="008934E7"/>
  </w:style>
  <w:style w:type="numbering" w:customStyle="1" w:styleId="NoList2011">
    <w:name w:val="No List2011"/>
    <w:next w:val="NoList"/>
    <w:semiHidden/>
    <w:rsid w:val="008934E7"/>
  </w:style>
  <w:style w:type="numbering" w:customStyle="1" w:styleId="NoList2711">
    <w:name w:val="No List2711"/>
    <w:next w:val="NoList"/>
    <w:uiPriority w:val="99"/>
    <w:semiHidden/>
    <w:unhideWhenUsed/>
    <w:rsid w:val="008934E7"/>
  </w:style>
  <w:style w:type="numbering" w:customStyle="1" w:styleId="NoList2811">
    <w:name w:val="No List2811"/>
    <w:next w:val="NoList"/>
    <w:uiPriority w:val="99"/>
    <w:semiHidden/>
    <w:unhideWhenUsed/>
    <w:rsid w:val="008934E7"/>
  </w:style>
  <w:style w:type="numbering" w:customStyle="1" w:styleId="2ff6">
    <w:name w:val="リストなし2"/>
    <w:next w:val="NoList"/>
    <w:uiPriority w:val="99"/>
    <w:semiHidden/>
    <w:unhideWhenUsed/>
    <w:rsid w:val="008934E7"/>
  </w:style>
  <w:style w:type="numbering" w:customStyle="1" w:styleId="152">
    <w:name w:val="목록 없음15"/>
    <w:next w:val="NoList"/>
    <w:semiHidden/>
    <w:unhideWhenUsed/>
    <w:rsid w:val="008934E7"/>
  </w:style>
  <w:style w:type="numbering" w:customStyle="1" w:styleId="256">
    <w:name w:val="목록 없음25"/>
    <w:next w:val="NoList"/>
    <w:semiHidden/>
    <w:rsid w:val="008934E7"/>
  </w:style>
  <w:style w:type="numbering" w:customStyle="1" w:styleId="NoList56">
    <w:name w:val="No List56"/>
    <w:next w:val="NoList"/>
    <w:semiHidden/>
    <w:rsid w:val="008934E7"/>
  </w:style>
  <w:style w:type="numbering" w:customStyle="1" w:styleId="NoList65">
    <w:name w:val="No List65"/>
    <w:next w:val="NoList"/>
    <w:semiHidden/>
    <w:rsid w:val="008934E7"/>
  </w:style>
  <w:style w:type="numbering" w:customStyle="1" w:styleId="NoList75">
    <w:name w:val="No List75"/>
    <w:next w:val="NoList"/>
    <w:semiHidden/>
    <w:rsid w:val="008934E7"/>
  </w:style>
  <w:style w:type="numbering" w:customStyle="1" w:styleId="NoList85">
    <w:name w:val="No List85"/>
    <w:next w:val="NoList"/>
    <w:semiHidden/>
    <w:rsid w:val="008934E7"/>
  </w:style>
  <w:style w:type="numbering" w:customStyle="1" w:styleId="NoList225">
    <w:name w:val="No List225"/>
    <w:next w:val="NoList"/>
    <w:semiHidden/>
    <w:rsid w:val="008934E7"/>
  </w:style>
  <w:style w:type="numbering" w:customStyle="1" w:styleId="NoList95">
    <w:name w:val="No List95"/>
    <w:next w:val="NoList"/>
    <w:semiHidden/>
    <w:rsid w:val="008934E7"/>
  </w:style>
  <w:style w:type="numbering" w:customStyle="1" w:styleId="NoList135">
    <w:name w:val="No List135"/>
    <w:next w:val="NoList"/>
    <w:semiHidden/>
    <w:rsid w:val="008934E7"/>
  </w:style>
  <w:style w:type="numbering" w:customStyle="1" w:styleId="NoList235">
    <w:name w:val="No List235"/>
    <w:next w:val="NoList"/>
    <w:semiHidden/>
    <w:rsid w:val="008934E7"/>
  </w:style>
  <w:style w:type="numbering" w:customStyle="1" w:styleId="NoList105">
    <w:name w:val="No List105"/>
    <w:next w:val="NoList"/>
    <w:semiHidden/>
    <w:rsid w:val="008934E7"/>
  </w:style>
  <w:style w:type="numbering" w:customStyle="1" w:styleId="NoList145">
    <w:name w:val="No List145"/>
    <w:next w:val="NoList"/>
    <w:semiHidden/>
    <w:rsid w:val="008934E7"/>
  </w:style>
  <w:style w:type="numbering" w:customStyle="1" w:styleId="NoList245">
    <w:name w:val="No List245"/>
    <w:next w:val="NoList"/>
    <w:semiHidden/>
    <w:rsid w:val="008934E7"/>
  </w:style>
  <w:style w:type="numbering" w:customStyle="1" w:styleId="NoList415">
    <w:name w:val="No List415"/>
    <w:next w:val="NoList"/>
    <w:semiHidden/>
    <w:rsid w:val="008934E7"/>
  </w:style>
  <w:style w:type="numbering" w:customStyle="1" w:styleId="NoList515">
    <w:name w:val="No List515"/>
    <w:next w:val="NoList"/>
    <w:semiHidden/>
    <w:rsid w:val="008934E7"/>
  </w:style>
  <w:style w:type="numbering" w:customStyle="1" w:styleId="NoList155">
    <w:name w:val="No List155"/>
    <w:next w:val="NoList"/>
    <w:semiHidden/>
    <w:rsid w:val="008934E7"/>
  </w:style>
  <w:style w:type="numbering" w:customStyle="1" w:styleId="NoList165">
    <w:name w:val="No List165"/>
    <w:next w:val="NoList"/>
    <w:semiHidden/>
    <w:rsid w:val="008934E7"/>
  </w:style>
  <w:style w:type="numbering" w:customStyle="1" w:styleId="Style14">
    <w:name w:val="Style14"/>
    <w:uiPriority w:val="99"/>
    <w:rsid w:val="008934E7"/>
  </w:style>
  <w:style w:type="numbering" w:customStyle="1" w:styleId="SGS4">
    <w:name w:val="SGS4"/>
    <w:uiPriority w:val="99"/>
    <w:rsid w:val="008934E7"/>
  </w:style>
  <w:style w:type="numbering" w:customStyle="1" w:styleId="1132">
    <w:name w:val="목록 없음113"/>
    <w:next w:val="NoList"/>
    <w:semiHidden/>
    <w:unhideWhenUsed/>
    <w:rsid w:val="008934E7"/>
  </w:style>
  <w:style w:type="numbering" w:customStyle="1" w:styleId="2131">
    <w:name w:val="목록 없음213"/>
    <w:next w:val="NoList"/>
    <w:semiHidden/>
    <w:rsid w:val="008934E7"/>
  </w:style>
  <w:style w:type="numbering" w:customStyle="1" w:styleId="1172">
    <w:name w:val="リストなし117"/>
    <w:next w:val="NoList"/>
    <w:uiPriority w:val="99"/>
    <w:semiHidden/>
    <w:unhideWhenUsed/>
    <w:rsid w:val="008934E7"/>
  </w:style>
  <w:style w:type="numbering" w:customStyle="1" w:styleId="NoList253">
    <w:name w:val="No List253"/>
    <w:next w:val="NoList"/>
    <w:semiHidden/>
    <w:unhideWhenUsed/>
    <w:rsid w:val="008934E7"/>
  </w:style>
  <w:style w:type="numbering" w:customStyle="1" w:styleId="NoList523">
    <w:name w:val="No List523"/>
    <w:next w:val="NoList"/>
    <w:semiHidden/>
    <w:rsid w:val="008934E7"/>
  </w:style>
  <w:style w:type="numbering" w:customStyle="1" w:styleId="NoList1123">
    <w:name w:val="No List1123"/>
    <w:next w:val="NoList"/>
    <w:semiHidden/>
    <w:rsid w:val="008934E7"/>
  </w:style>
  <w:style w:type="numbering" w:customStyle="1" w:styleId="NoList913">
    <w:name w:val="No List913"/>
    <w:next w:val="NoList"/>
    <w:semiHidden/>
    <w:rsid w:val="008934E7"/>
  </w:style>
  <w:style w:type="numbering" w:customStyle="1" w:styleId="NoList1313">
    <w:name w:val="No List1313"/>
    <w:next w:val="NoList"/>
    <w:semiHidden/>
    <w:rsid w:val="008934E7"/>
  </w:style>
  <w:style w:type="numbering" w:customStyle="1" w:styleId="NoList2313">
    <w:name w:val="No List2313"/>
    <w:next w:val="NoList"/>
    <w:semiHidden/>
    <w:rsid w:val="008934E7"/>
  </w:style>
  <w:style w:type="numbering" w:customStyle="1" w:styleId="NoList1013">
    <w:name w:val="No List1013"/>
    <w:next w:val="NoList"/>
    <w:semiHidden/>
    <w:rsid w:val="008934E7"/>
  </w:style>
  <w:style w:type="numbering" w:customStyle="1" w:styleId="NoList1413">
    <w:name w:val="No List1413"/>
    <w:next w:val="NoList"/>
    <w:semiHidden/>
    <w:rsid w:val="008934E7"/>
  </w:style>
  <w:style w:type="numbering" w:customStyle="1" w:styleId="NoList2413">
    <w:name w:val="No List2413"/>
    <w:next w:val="NoList"/>
    <w:semiHidden/>
    <w:rsid w:val="008934E7"/>
  </w:style>
  <w:style w:type="numbering" w:customStyle="1" w:styleId="NoList5113">
    <w:name w:val="No List5113"/>
    <w:next w:val="NoList"/>
    <w:semiHidden/>
    <w:rsid w:val="008934E7"/>
  </w:style>
  <w:style w:type="numbering" w:customStyle="1" w:styleId="NoList1513">
    <w:name w:val="No List1513"/>
    <w:next w:val="NoList"/>
    <w:semiHidden/>
    <w:rsid w:val="008934E7"/>
  </w:style>
  <w:style w:type="numbering" w:customStyle="1" w:styleId="NoList1613">
    <w:name w:val="No List1613"/>
    <w:next w:val="NoList"/>
    <w:semiHidden/>
    <w:rsid w:val="008934E7"/>
  </w:style>
  <w:style w:type="numbering" w:customStyle="1" w:styleId="11160">
    <w:name w:val="无列表1116"/>
    <w:next w:val="NoList"/>
    <w:semiHidden/>
    <w:rsid w:val="008934E7"/>
  </w:style>
  <w:style w:type="numbering" w:customStyle="1" w:styleId="NoList193">
    <w:name w:val="No List193"/>
    <w:next w:val="NoList"/>
    <w:uiPriority w:val="99"/>
    <w:semiHidden/>
    <w:unhideWhenUsed/>
    <w:rsid w:val="008934E7"/>
  </w:style>
  <w:style w:type="numbering" w:customStyle="1" w:styleId="NoList1103">
    <w:name w:val="No List1103"/>
    <w:next w:val="NoList"/>
    <w:semiHidden/>
    <w:rsid w:val="008934E7"/>
  </w:style>
  <w:style w:type="numbering" w:customStyle="1" w:styleId="136">
    <w:name w:val="无列表136"/>
    <w:next w:val="NoList"/>
    <w:semiHidden/>
    <w:rsid w:val="008934E7"/>
  </w:style>
  <w:style w:type="numbering" w:customStyle="1" w:styleId="1232">
    <w:name w:val="목록 없음123"/>
    <w:next w:val="NoList"/>
    <w:semiHidden/>
    <w:unhideWhenUsed/>
    <w:rsid w:val="008934E7"/>
  </w:style>
  <w:style w:type="numbering" w:customStyle="1" w:styleId="2230">
    <w:name w:val="목록 없음223"/>
    <w:next w:val="NoList"/>
    <w:semiHidden/>
    <w:rsid w:val="008934E7"/>
  </w:style>
  <w:style w:type="numbering" w:customStyle="1" w:styleId="1262">
    <w:name w:val="リストなし126"/>
    <w:next w:val="NoList"/>
    <w:uiPriority w:val="99"/>
    <w:semiHidden/>
    <w:unhideWhenUsed/>
    <w:rsid w:val="008934E7"/>
  </w:style>
  <w:style w:type="numbering" w:customStyle="1" w:styleId="NoList263">
    <w:name w:val="No List263"/>
    <w:next w:val="NoList"/>
    <w:semiHidden/>
    <w:unhideWhenUsed/>
    <w:rsid w:val="008934E7"/>
  </w:style>
  <w:style w:type="numbering" w:customStyle="1" w:styleId="NoList333">
    <w:name w:val="No List333"/>
    <w:next w:val="NoList"/>
    <w:semiHidden/>
    <w:rsid w:val="008934E7"/>
  </w:style>
  <w:style w:type="numbering" w:customStyle="1" w:styleId="NoList433">
    <w:name w:val="No List433"/>
    <w:next w:val="NoList"/>
    <w:semiHidden/>
    <w:rsid w:val="008934E7"/>
  </w:style>
  <w:style w:type="numbering" w:customStyle="1" w:styleId="NoList533">
    <w:name w:val="No List533"/>
    <w:next w:val="NoList"/>
    <w:semiHidden/>
    <w:rsid w:val="008934E7"/>
  </w:style>
  <w:style w:type="numbering" w:customStyle="1" w:styleId="NoList623">
    <w:name w:val="No List623"/>
    <w:next w:val="NoList"/>
    <w:semiHidden/>
    <w:rsid w:val="008934E7"/>
  </w:style>
  <w:style w:type="numbering" w:customStyle="1" w:styleId="NoList723">
    <w:name w:val="No List723"/>
    <w:next w:val="NoList"/>
    <w:semiHidden/>
    <w:rsid w:val="008934E7"/>
  </w:style>
  <w:style w:type="numbering" w:customStyle="1" w:styleId="NoList1133">
    <w:name w:val="No List1133"/>
    <w:next w:val="NoList"/>
    <w:semiHidden/>
    <w:rsid w:val="008934E7"/>
  </w:style>
  <w:style w:type="numbering" w:customStyle="1" w:styleId="NoList2123">
    <w:name w:val="No List2123"/>
    <w:next w:val="NoList"/>
    <w:semiHidden/>
    <w:rsid w:val="008934E7"/>
  </w:style>
  <w:style w:type="numbering" w:customStyle="1" w:styleId="NoList823">
    <w:name w:val="No List823"/>
    <w:next w:val="NoList"/>
    <w:semiHidden/>
    <w:rsid w:val="008934E7"/>
  </w:style>
  <w:style w:type="numbering" w:customStyle="1" w:styleId="NoList1223">
    <w:name w:val="No List1223"/>
    <w:next w:val="NoList"/>
    <w:semiHidden/>
    <w:rsid w:val="008934E7"/>
  </w:style>
  <w:style w:type="numbering" w:customStyle="1" w:styleId="NoList2223">
    <w:name w:val="No List2223"/>
    <w:next w:val="NoList"/>
    <w:semiHidden/>
    <w:rsid w:val="008934E7"/>
  </w:style>
  <w:style w:type="numbering" w:customStyle="1" w:styleId="NoList923">
    <w:name w:val="No List923"/>
    <w:next w:val="NoList"/>
    <w:semiHidden/>
    <w:rsid w:val="008934E7"/>
  </w:style>
  <w:style w:type="numbering" w:customStyle="1" w:styleId="NoList1323">
    <w:name w:val="No List1323"/>
    <w:next w:val="NoList"/>
    <w:semiHidden/>
    <w:rsid w:val="008934E7"/>
  </w:style>
  <w:style w:type="numbering" w:customStyle="1" w:styleId="NoList2323">
    <w:name w:val="No List2323"/>
    <w:next w:val="NoList"/>
    <w:semiHidden/>
    <w:rsid w:val="008934E7"/>
  </w:style>
  <w:style w:type="numbering" w:customStyle="1" w:styleId="NoList1023">
    <w:name w:val="No List1023"/>
    <w:next w:val="NoList"/>
    <w:semiHidden/>
    <w:rsid w:val="008934E7"/>
  </w:style>
  <w:style w:type="numbering" w:customStyle="1" w:styleId="NoList1423">
    <w:name w:val="No List1423"/>
    <w:next w:val="NoList"/>
    <w:semiHidden/>
    <w:rsid w:val="008934E7"/>
  </w:style>
  <w:style w:type="numbering" w:customStyle="1" w:styleId="NoList2423">
    <w:name w:val="No List2423"/>
    <w:next w:val="NoList"/>
    <w:semiHidden/>
    <w:rsid w:val="008934E7"/>
  </w:style>
  <w:style w:type="numbering" w:customStyle="1" w:styleId="NoList3123">
    <w:name w:val="No List3123"/>
    <w:next w:val="NoList"/>
    <w:semiHidden/>
    <w:rsid w:val="008934E7"/>
  </w:style>
  <w:style w:type="numbering" w:customStyle="1" w:styleId="NoList4123">
    <w:name w:val="No List4123"/>
    <w:next w:val="NoList"/>
    <w:semiHidden/>
    <w:rsid w:val="008934E7"/>
  </w:style>
  <w:style w:type="numbering" w:customStyle="1" w:styleId="NoList5123">
    <w:name w:val="No List5123"/>
    <w:next w:val="NoList"/>
    <w:semiHidden/>
    <w:rsid w:val="008934E7"/>
  </w:style>
  <w:style w:type="numbering" w:customStyle="1" w:styleId="NoList1523">
    <w:name w:val="No List1523"/>
    <w:next w:val="NoList"/>
    <w:semiHidden/>
    <w:rsid w:val="008934E7"/>
  </w:style>
  <w:style w:type="numbering" w:customStyle="1" w:styleId="NoList1623">
    <w:name w:val="No List1623"/>
    <w:next w:val="NoList"/>
    <w:semiHidden/>
    <w:rsid w:val="008934E7"/>
  </w:style>
  <w:style w:type="numbering" w:customStyle="1" w:styleId="11250">
    <w:name w:val="无列表1125"/>
    <w:next w:val="NoList"/>
    <w:semiHidden/>
    <w:rsid w:val="008934E7"/>
  </w:style>
  <w:style w:type="numbering" w:customStyle="1" w:styleId="NoList11123">
    <w:name w:val="No List11123"/>
    <w:next w:val="NoList"/>
    <w:semiHidden/>
    <w:rsid w:val="008934E7"/>
  </w:style>
  <w:style w:type="numbering" w:customStyle="1" w:styleId="Style122">
    <w:name w:val="Style122"/>
    <w:uiPriority w:val="99"/>
    <w:rsid w:val="008934E7"/>
  </w:style>
  <w:style w:type="numbering" w:customStyle="1" w:styleId="SGS22">
    <w:name w:val="SGS22"/>
    <w:uiPriority w:val="99"/>
    <w:rsid w:val="008934E7"/>
  </w:style>
  <w:style w:type="numbering" w:customStyle="1" w:styleId="12120">
    <w:name w:val="无列表1212"/>
    <w:next w:val="NoList"/>
    <w:semiHidden/>
    <w:rsid w:val="008934E7"/>
  </w:style>
  <w:style w:type="numbering" w:customStyle="1" w:styleId="NoList203">
    <w:name w:val="No List203"/>
    <w:next w:val="NoList"/>
    <w:uiPriority w:val="99"/>
    <w:semiHidden/>
    <w:unhideWhenUsed/>
    <w:rsid w:val="008934E7"/>
  </w:style>
  <w:style w:type="numbering" w:customStyle="1" w:styleId="NoList1142">
    <w:name w:val="No List1142"/>
    <w:next w:val="NoList"/>
    <w:uiPriority w:val="99"/>
    <w:semiHidden/>
    <w:unhideWhenUsed/>
    <w:rsid w:val="008934E7"/>
  </w:style>
  <w:style w:type="numbering" w:customStyle="1" w:styleId="NoList273">
    <w:name w:val="No List273"/>
    <w:next w:val="NoList"/>
    <w:uiPriority w:val="99"/>
    <w:semiHidden/>
    <w:unhideWhenUsed/>
    <w:rsid w:val="008934E7"/>
  </w:style>
  <w:style w:type="numbering" w:customStyle="1" w:styleId="NoList1152">
    <w:name w:val="No List1152"/>
    <w:next w:val="NoList"/>
    <w:uiPriority w:val="99"/>
    <w:semiHidden/>
    <w:rsid w:val="008934E7"/>
  </w:style>
  <w:style w:type="numbering" w:customStyle="1" w:styleId="NoList283">
    <w:name w:val="No List283"/>
    <w:next w:val="NoList"/>
    <w:uiPriority w:val="99"/>
    <w:semiHidden/>
    <w:rsid w:val="008934E7"/>
  </w:style>
  <w:style w:type="numbering" w:customStyle="1" w:styleId="NoList342">
    <w:name w:val="No List342"/>
    <w:next w:val="NoList"/>
    <w:uiPriority w:val="99"/>
    <w:semiHidden/>
    <w:unhideWhenUsed/>
    <w:rsid w:val="008934E7"/>
  </w:style>
  <w:style w:type="numbering" w:customStyle="1" w:styleId="NoList442">
    <w:name w:val="No List442"/>
    <w:next w:val="NoList"/>
    <w:uiPriority w:val="99"/>
    <w:semiHidden/>
    <w:unhideWhenUsed/>
    <w:rsid w:val="008934E7"/>
  </w:style>
  <w:style w:type="numbering" w:customStyle="1" w:styleId="NoList1232">
    <w:name w:val="No List1232"/>
    <w:next w:val="NoList"/>
    <w:uiPriority w:val="99"/>
    <w:semiHidden/>
    <w:unhideWhenUsed/>
    <w:rsid w:val="008934E7"/>
  </w:style>
  <w:style w:type="numbering" w:customStyle="1" w:styleId="NoList292">
    <w:name w:val="No List292"/>
    <w:next w:val="NoList"/>
    <w:uiPriority w:val="99"/>
    <w:semiHidden/>
    <w:unhideWhenUsed/>
    <w:rsid w:val="008934E7"/>
  </w:style>
  <w:style w:type="numbering" w:customStyle="1" w:styleId="NoList2102">
    <w:name w:val="No List2102"/>
    <w:next w:val="NoList"/>
    <w:uiPriority w:val="99"/>
    <w:semiHidden/>
    <w:rsid w:val="008934E7"/>
  </w:style>
  <w:style w:type="numbering" w:customStyle="1" w:styleId="NoList1712">
    <w:name w:val="No List1712"/>
    <w:next w:val="NoList"/>
    <w:uiPriority w:val="99"/>
    <w:semiHidden/>
    <w:unhideWhenUsed/>
    <w:rsid w:val="008934E7"/>
  </w:style>
  <w:style w:type="numbering" w:customStyle="1" w:styleId="NoList1812">
    <w:name w:val="No List1812"/>
    <w:next w:val="NoList"/>
    <w:semiHidden/>
    <w:rsid w:val="008934E7"/>
  </w:style>
  <w:style w:type="numbering" w:customStyle="1" w:styleId="NoList2132">
    <w:name w:val="No List2132"/>
    <w:next w:val="NoList"/>
    <w:semiHidden/>
    <w:rsid w:val="008934E7"/>
  </w:style>
  <w:style w:type="numbering" w:customStyle="1" w:styleId="NoList11132">
    <w:name w:val="No List11132"/>
    <w:next w:val="NoList"/>
    <w:semiHidden/>
    <w:rsid w:val="008934E7"/>
  </w:style>
  <w:style w:type="numbering" w:customStyle="1" w:styleId="238">
    <w:name w:val="无列表23"/>
    <w:next w:val="NoList"/>
    <w:uiPriority w:val="99"/>
    <w:semiHidden/>
    <w:unhideWhenUsed/>
    <w:rsid w:val="008934E7"/>
  </w:style>
  <w:style w:type="numbering" w:customStyle="1" w:styleId="336">
    <w:name w:val="无列表33"/>
    <w:next w:val="NoList"/>
    <w:uiPriority w:val="99"/>
    <w:semiHidden/>
    <w:unhideWhenUsed/>
    <w:rsid w:val="008934E7"/>
  </w:style>
  <w:style w:type="numbering" w:customStyle="1" w:styleId="1322">
    <w:name w:val="목록 없음132"/>
    <w:next w:val="NoList"/>
    <w:semiHidden/>
    <w:unhideWhenUsed/>
    <w:rsid w:val="008934E7"/>
  </w:style>
  <w:style w:type="numbering" w:customStyle="1" w:styleId="2320">
    <w:name w:val="목록 없음232"/>
    <w:next w:val="NoList"/>
    <w:semiHidden/>
    <w:rsid w:val="008934E7"/>
  </w:style>
  <w:style w:type="numbering" w:customStyle="1" w:styleId="NoList542">
    <w:name w:val="No List542"/>
    <w:next w:val="NoList"/>
    <w:semiHidden/>
    <w:rsid w:val="008934E7"/>
  </w:style>
  <w:style w:type="numbering" w:customStyle="1" w:styleId="NoList632">
    <w:name w:val="No List632"/>
    <w:next w:val="NoList"/>
    <w:semiHidden/>
    <w:rsid w:val="008934E7"/>
  </w:style>
  <w:style w:type="numbering" w:customStyle="1" w:styleId="NoList732">
    <w:name w:val="No List732"/>
    <w:next w:val="NoList"/>
    <w:semiHidden/>
    <w:rsid w:val="008934E7"/>
  </w:style>
  <w:style w:type="numbering" w:customStyle="1" w:styleId="NoList832">
    <w:name w:val="No List832"/>
    <w:next w:val="NoList"/>
    <w:semiHidden/>
    <w:rsid w:val="008934E7"/>
  </w:style>
  <w:style w:type="numbering" w:customStyle="1" w:styleId="NoList2232">
    <w:name w:val="No List2232"/>
    <w:next w:val="NoList"/>
    <w:semiHidden/>
    <w:rsid w:val="008934E7"/>
  </w:style>
  <w:style w:type="numbering" w:customStyle="1" w:styleId="NoList932">
    <w:name w:val="No List932"/>
    <w:next w:val="NoList"/>
    <w:semiHidden/>
    <w:rsid w:val="008934E7"/>
  </w:style>
  <w:style w:type="numbering" w:customStyle="1" w:styleId="NoList1332">
    <w:name w:val="No List1332"/>
    <w:next w:val="NoList"/>
    <w:semiHidden/>
    <w:rsid w:val="008934E7"/>
  </w:style>
  <w:style w:type="numbering" w:customStyle="1" w:styleId="NoList2332">
    <w:name w:val="No List2332"/>
    <w:next w:val="NoList"/>
    <w:semiHidden/>
    <w:rsid w:val="008934E7"/>
  </w:style>
  <w:style w:type="numbering" w:customStyle="1" w:styleId="NoList1032">
    <w:name w:val="No List1032"/>
    <w:next w:val="NoList"/>
    <w:semiHidden/>
    <w:rsid w:val="008934E7"/>
  </w:style>
  <w:style w:type="numbering" w:customStyle="1" w:styleId="NoList1432">
    <w:name w:val="No List1432"/>
    <w:next w:val="NoList"/>
    <w:semiHidden/>
    <w:rsid w:val="008934E7"/>
  </w:style>
  <w:style w:type="numbering" w:customStyle="1" w:styleId="NoList2432">
    <w:name w:val="No List2432"/>
    <w:next w:val="NoList"/>
    <w:semiHidden/>
    <w:rsid w:val="008934E7"/>
  </w:style>
  <w:style w:type="numbering" w:customStyle="1" w:styleId="NoList3132">
    <w:name w:val="No List3132"/>
    <w:next w:val="NoList"/>
    <w:semiHidden/>
    <w:rsid w:val="008934E7"/>
  </w:style>
  <w:style w:type="numbering" w:customStyle="1" w:styleId="NoList4132">
    <w:name w:val="No List4132"/>
    <w:next w:val="NoList"/>
    <w:semiHidden/>
    <w:rsid w:val="008934E7"/>
  </w:style>
  <w:style w:type="numbering" w:customStyle="1" w:styleId="NoList5132">
    <w:name w:val="No List5132"/>
    <w:next w:val="NoList"/>
    <w:semiHidden/>
    <w:rsid w:val="008934E7"/>
  </w:style>
  <w:style w:type="numbering" w:customStyle="1" w:styleId="NoList1532">
    <w:name w:val="No List1532"/>
    <w:next w:val="NoList"/>
    <w:semiHidden/>
    <w:rsid w:val="008934E7"/>
  </w:style>
  <w:style w:type="numbering" w:customStyle="1" w:styleId="NoList1632">
    <w:name w:val="No List1632"/>
    <w:next w:val="NoList"/>
    <w:semiHidden/>
    <w:rsid w:val="008934E7"/>
  </w:style>
  <w:style w:type="numbering" w:customStyle="1" w:styleId="NoList2512">
    <w:name w:val="No List2512"/>
    <w:next w:val="NoList"/>
    <w:semiHidden/>
    <w:rsid w:val="008934E7"/>
  </w:style>
  <w:style w:type="numbering" w:customStyle="1" w:styleId="11122">
    <w:name w:val="목록 없음1112"/>
    <w:next w:val="NoList"/>
    <w:semiHidden/>
    <w:unhideWhenUsed/>
    <w:rsid w:val="008934E7"/>
  </w:style>
  <w:style w:type="numbering" w:customStyle="1" w:styleId="21120">
    <w:name w:val="목록 없음2112"/>
    <w:next w:val="NoList"/>
    <w:semiHidden/>
    <w:rsid w:val="008934E7"/>
  </w:style>
  <w:style w:type="numbering" w:customStyle="1" w:styleId="NoList4212">
    <w:name w:val="No List4212"/>
    <w:next w:val="NoList"/>
    <w:semiHidden/>
    <w:unhideWhenUsed/>
    <w:rsid w:val="008934E7"/>
  </w:style>
  <w:style w:type="numbering" w:customStyle="1" w:styleId="NoList5212">
    <w:name w:val="No List5212"/>
    <w:next w:val="NoList"/>
    <w:semiHidden/>
    <w:rsid w:val="008934E7"/>
  </w:style>
  <w:style w:type="numbering" w:customStyle="1" w:styleId="NoList6112">
    <w:name w:val="No List6112"/>
    <w:next w:val="NoList"/>
    <w:semiHidden/>
    <w:rsid w:val="008934E7"/>
  </w:style>
  <w:style w:type="numbering" w:customStyle="1" w:styleId="NoList7112">
    <w:name w:val="No List7112"/>
    <w:next w:val="NoList"/>
    <w:semiHidden/>
    <w:rsid w:val="008934E7"/>
  </w:style>
  <w:style w:type="numbering" w:customStyle="1" w:styleId="NoList11212">
    <w:name w:val="No List11212"/>
    <w:next w:val="NoList"/>
    <w:semiHidden/>
    <w:rsid w:val="008934E7"/>
  </w:style>
  <w:style w:type="numbering" w:customStyle="1" w:styleId="NoList21112">
    <w:name w:val="No List21112"/>
    <w:next w:val="NoList"/>
    <w:semiHidden/>
    <w:rsid w:val="008934E7"/>
  </w:style>
  <w:style w:type="numbering" w:customStyle="1" w:styleId="NoList8112">
    <w:name w:val="No List8112"/>
    <w:next w:val="NoList"/>
    <w:semiHidden/>
    <w:rsid w:val="008934E7"/>
  </w:style>
  <w:style w:type="numbering" w:customStyle="1" w:styleId="NoList12112">
    <w:name w:val="No List12112"/>
    <w:next w:val="NoList"/>
    <w:semiHidden/>
    <w:rsid w:val="008934E7"/>
  </w:style>
  <w:style w:type="numbering" w:customStyle="1" w:styleId="NoList22112">
    <w:name w:val="No List22112"/>
    <w:next w:val="NoList"/>
    <w:semiHidden/>
    <w:rsid w:val="008934E7"/>
  </w:style>
  <w:style w:type="numbering" w:customStyle="1" w:styleId="NoList9112">
    <w:name w:val="No List9112"/>
    <w:next w:val="NoList"/>
    <w:semiHidden/>
    <w:rsid w:val="008934E7"/>
  </w:style>
  <w:style w:type="numbering" w:customStyle="1" w:styleId="NoList13112">
    <w:name w:val="No List13112"/>
    <w:next w:val="NoList"/>
    <w:semiHidden/>
    <w:rsid w:val="008934E7"/>
  </w:style>
  <w:style w:type="numbering" w:customStyle="1" w:styleId="NoList23112">
    <w:name w:val="No List23112"/>
    <w:next w:val="NoList"/>
    <w:semiHidden/>
    <w:rsid w:val="008934E7"/>
  </w:style>
  <w:style w:type="numbering" w:customStyle="1" w:styleId="NoList10112">
    <w:name w:val="No List10112"/>
    <w:next w:val="NoList"/>
    <w:semiHidden/>
    <w:rsid w:val="008934E7"/>
  </w:style>
  <w:style w:type="numbering" w:customStyle="1" w:styleId="NoList14112">
    <w:name w:val="No List14112"/>
    <w:next w:val="NoList"/>
    <w:semiHidden/>
    <w:rsid w:val="008934E7"/>
  </w:style>
  <w:style w:type="numbering" w:customStyle="1" w:styleId="NoList24112">
    <w:name w:val="No List24112"/>
    <w:next w:val="NoList"/>
    <w:semiHidden/>
    <w:rsid w:val="008934E7"/>
  </w:style>
  <w:style w:type="numbering" w:customStyle="1" w:styleId="NoList31112">
    <w:name w:val="No List31112"/>
    <w:next w:val="NoList"/>
    <w:semiHidden/>
    <w:rsid w:val="008934E7"/>
  </w:style>
  <w:style w:type="numbering" w:customStyle="1" w:styleId="NoList41112">
    <w:name w:val="No List41112"/>
    <w:next w:val="NoList"/>
    <w:semiHidden/>
    <w:rsid w:val="008934E7"/>
  </w:style>
  <w:style w:type="numbering" w:customStyle="1" w:styleId="NoList51112">
    <w:name w:val="No List51112"/>
    <w:next w:val="NoList"/>
    <w:semiHidden/>
    <w:rsid w:val="008934E7"/>
  </w:style>
  <w:style w:type="numbering" w:customStyle="1" w:styleId="NoList15112">
    <w:name w:val="No List15112"/>
    <w:next w:val="NoList"/>
    <w:semiHidden/>
    <w:rsid w:val="008934E7"/>
  </w:style>
  <w:style w:type="numbering" w:customStyle="1" w:styleId="NoList16112">
    <w:name w:val="No List16112"/>
    <w:next w:val="NoList"/>
    <w:semiHidden/>
    <w:rsid w:val="008934E7"/>
  </w:style>
  <w:style w:type="numbering" w:customStyle="1" w:styleId="NoList111112">
    <w:name w:val="No List111112"/>
    <w:next w:val="NoList"/>
    <w:semiHidden/>
    <w:rsid w:val="008934E7"/>
  </w:style>
  <w:style w:type="numbering" w:customStyle="1" w:styleId="NoList1912">
    <w:name w:val="No List1912"/>
    <w:next w:val="NoList"/>
    <w:uiPriority w:val="99"/>
    <w:semiHidden/>
    <w:unhideWhenUsed/>
    <w:rsid w:val="008934E7"/>
  </w:style>
  <w:style w:type="numbering" w:customStyle="1" w:styleId="NoList11012">
    <w:name w:val="No List11012"/>
    <w:next w:val="NoList"/>
    <w:semiHidden/>
    <w:rsid w:val="008934E7"/>
  </w:style>
  <w:style w:type="numbering" w:customStyle="1" w:styleId="NoList2612">
    <w:name w:val="No List2612"/>
    <w:next w:val="NoList"/>
    <w:semiHidden/>
    <w:rsid w:val="008934E7"/>
  </w:style>
  <w:style w:type="numbering" w:customStyle="1" w:styleId="NoList3312">
    <w:name w:val="No List3312"/>
    <w:next w:val="NoList"/>
    <w:semiHidden/>
    <w:unhideWhenUsed/>
    <w:rsid w:val="008934E7"/>
  </w:style>
  <w:style w:type="numbering" w:customStyle="1" w:styleId="12121">
    <w:name w:val="목록 없음1212"/>
    <w:next w:val="NoList"/>
    <w:semiHidden/>
    <w:unhideWhenUsed/>
    <w:rsid w:val="008934E7"/>
  </w:style>
  <w:style w:type="numbering" w:customStyle="1" w:styleId="2212">
    <w:name w:val="목록 없음2212"/>
    <w:next w:val="NoList"/>
    <w:semiHidden/>
    <w:rsid w:val="008934E7"/>
  </w:style>
  <w:style w:type="numbering" w:customStyle="1" w:styleId="NoList4312">
    <w:name w:val="No List4312"/>
    <w:next w:val="NoList"/>
    <w:semiHidden/>
    <w:unhideWhenUsed/>
    <w:rsid w:val="008934E7"/>
  </w:style>
  <w:style w:type="numbering" w:customStyle="1" w:styleId="NoList5312">
    <w:name w:val="No List5312"/>
    <w:next w:val="NoList"/>
    <w:semiHidden/>
    <w:rsid w:val="008934E7"/>
  </w:style>
  <w:style w:type="numbering" w:customStyle="1" w:styleId="NoList6212">
    <w:name w:val="No List6212"/>
    <w:next w:val="NoList"/>
    <w:semiHidden/>
    <w:rsid w:val="008934E7"/>
  </w:style>
  <w:style w:type="numbering" w:customStyle="1" w:styleId="NoList7212">
    <w:name w:val="No List7212"/>
    <w:next w:val="NoList"/>
    <w:semiHidden/>
    <w:rsid w:val="008934E7"/>
  </w:style>
  <w:style w:type="numbering" w:customStyle="1" w:styleId="NoList11312">
    <w:name w:val="No List11312"/>
    <w:next w:val="NoList"/>
    <w:semiHidden/>
    <w:rsid w:val="008934E7"/>
  </w:style>
  <w:style w:type="numbering" w:customStyle="1" w:styleId="NoList21212">
    <w:name w:val="No List21212"/>
    <w:next w:val="NoList"/>
    <w:semiHidden/>
    <w:rsid w:val="008934E7"/>
  </w:style>
  <w:style w:type="numbering" w:customStyle="1" w:styleId="NoList8212">
    <w:name w:val="No List8212"/>
    <w:next w:val="NoList"/>
    <w:semiHidden/>
    <w:rsid w:val="008934E7"/>
  </w:style>
  <w:style w:type="numbering" w:customStyle="1" w:styleId="NoList12212">
    <w:name w:val="No List12212"/>
    <w:next w:val="NoList"/>
    <w:semiHidden/>
    <w:rsid w:val="008934E7"/>
  </w:style>
  <w:style w:type="numbering" w:customStyle="1" w:styleId="NoList22212">
    <w:name w:val="No List22212"/>
    <w:next w:val="NoList"/>
    <w:semiHidden/>
    <w:rsid w:val="008934E7"/>
  </w:style>
  <w:style w:type="numbering" w:customStyle="1" w:styleId="NoList9212">
    <w:name w:val="No List9212"/>
    <w:next w:val="NoList"/>
    <w:semiHidden/>
    <w:rsid w:val="008934E7"/>
  </w:style>
  <w:style w:type="numbering" w:customStyle="1" w:styleId="NoList13212">
    <w:name w:val="No List13212"/>
    <w:next w:val="NoList"/>
    <w:semiHidden/>
    <w:rsid w:val="008934E7"/>
  </w:style>
  <w:style w:type="numbering" w:customStyle="1" w:styleId="NoList23212">
    <w:name w:val="No List23212"/>
    <w:next w:val="NoList"/>
    <w:semiHidden/>
    <w:rsid w:val="008934E7"/>
  </w:style>
  <w:style w:type="numbering" w:customStyle="1" w:styleId="NoList10212">
    <w:name w:val="No List10212"/>
    <w:next w:val="NoList"/>
    <w:semiHidden/>
    <w:rsid w:val="008934E7"/>
  </w:style>
  <w:style w:type="numbering" w:customStyle="1" w:styleId="NoList14212">
    <w:name w:val="No List14212"/>
    <w:next w:val="NoList"/>
    <w:semiHidden/>
    <w:rsid w:val="008934E7"/>
  </w:style>
  <w:style w:type="numbering" w:customStyle="1" w:styleId="NoList24212">
    <w:name w:val="No List24212"/>
    <w:next w:val="NoList"/>
    <w:semiHidden/>
    <w:rsid w:val="008934E7"/>
  </w:style>
  <w:style w:type="numbering" w:customStyle="1" w:styleId="NoList31212">
    <w:name w:val="No List31212"/>
    <w:next w:val="NoList"/>
    <w:semiHidden/>
    <w:rsid w:val="008934E7"/>
  </w:style>
  <w:style w:type="numbering" w:customStyle="1" w:styleId="NoList41212">
    <w:name w:val="No List41212"/>
    <w:next w:val="NoList"/>
    <w:semiHidden/>
    <w:rsid w:val="008934E7"/>
  </w:style>
  <w:style w:type="numbering" w:customStyle="1" w:styleId="NoList51212">
    <w:name w:val="No List51212"/>
    <w:next w:val="NoList"/>
    <w:semiHidden/>
    <w:rsid w:val="008934E7"/>
  </w:style>
  <w:style w:type="numbering" w:customStyle="1" w:styleId="NoList15212">
    <w:name w:val="No List15212"/>
    <w:next w:val="NoList"/>
    <w:semiHidden/>
    <w:rsid w:val="008934E7"/>
  </w:style>
  <w:style w:type="numbering" w:customStyle="1" w:styleId="NoList16212">
    <w:name w:val="No List16212"/>
    <w:next w:val="NoList"/>
    <w:semiHidden/>
    <w:rsid w:val="008934E7"/>
  </w:style>
  <w:style w:type="numbering" w:customStyle="1" w:styleId="NoList111212">
    <w:name w:val="No List111212"/>
    <w:next w:val="NoList"/>
    <w:semiHidden/>
    <w:rsid w:val="008934E7"/>
  </w:style>
  <w:style w:type="numbering" w:customStyle="1" w:styleId="2122">
    <w:name w:val="无列表212"/>
    <w:next w:val="NoList"/>
    <w:uiPriority w:val="99"/>
    <w:semiHidden/>
    <w:unhideWhenUsed/>
    <w:rsid w:val="008934E7"/>
  </w:style>
  <w:style w:type="numbering" w:customStyle="1" w:styleId="3122">
    <w:name w:val="无列表312"/>
    <w:next w:val="NoList"/>
    <w:uiPriority w:val="99"/>
    <w:semiHidden/>
    <w:unhideWhenUsed/>
    <w:rsid w:val="008934E7"/>
  </w:style>
  <w:style w:type="numbering" w:customStyle="1" w:styleId="NoList2012">
    <w:name w:val="No List2012"/>
    <w:next w:val="NoList"/>
    <w:semiHidden/>
    <w:rsid w:val="008934E7"/>
  </w:style>
  <w:style w:type="numbering" w:customStyle="1" w:styleId="NoList2712">
    <w:name w:val="No List2712"/>
    <w:next w:val="NoList"/>
    <w:uiPriority w:val="99"/>
    <w:semiHidden/>
    <w:unhideWhenUsed/>
    <w:rsid w:val="008934E7"/>
  </w:style>
  <w:style w:type="numbering" w:customStyle="1" w:styleId="NoList2812">
    <w:name w:val="No List2812"/>
    <w:next w:val="NoList"/>
    <w:uiPriority w:val="99"/>
    <w:semiHidden/>
    <w:unhideWhenUsed/>
    <w:rsid w:val="008934E7"/>
  </w:style>
  <w:style w:type="numbering" w:customStyle="1" w:styleId="418">
    <w:name w:val="无列表41"/>
    <w:next w:val="NoList"/>
    <w:uiPriority w:val="99"/>
    <w:semiHidden/>
    <w:unhideWhenUsed/>
    <w:rsid w:val="008934E7"/>
  </w:style>
  <w:style w:type="numbering" w:customStyle="1" w:styleId="1412">
    <w:name w:val="목록 없음141"/>
    <w:next w:val="NoList"/>
    <w:semiHidden/>
    <w:unhideWhenUsed/>
    <w:rsid w:val="008934E7"/>
  </w:style>
  <w:style w:type="numbering" w:customStyle="1" w:styleId="2410">
    <w:name w:val="목록 없음241"/>
    <w:next w:val="NoList"/>
    <w:semiHidden/>
    <w:rsid w:val="008934E7"/>
  </w:style>
  <w:style w:type="numbering" w:customStyle="1" w:styleId="NoList551">
    <w:name w:val="No List551"/>
    <w:next w:val="NoList"/>
    <w:semiHidden/>
    <w:rsid w:val="008934E7"/>
  </w:style>
  <w:style w:type="numbering" w:customStyle="1" w:styleId="NoList641">
    <w:name w:val="No List641"/>
    <w:next w:val="NoList"/>
    <w:semiHidden/>
    <w:rsid w:val="008934E7"/>
  </w:style>
  <w:style w:type="numbering" w:customStyle="1" w:styleId="NoList741">
    <w:name w:val="No List741"/>
    <w:next w:val="NoList"/>
    <w:semiHidden/>
    <w:rsid w:val="008934E7"/>
  </w:style>
  <w:style w:type="numbering" w:customStyle="1" w:styleId="NoList841">
    <w:name w:val="No List841"/>
    <w:next w:val="NoList"/>
    <w:semiHidden/>
    <w:rsid w:val="008934E7"/>
  </w:style>
  <w:style w:type="numbering" w:customStyle="1" w:styleId="NoList2241">
    <w:name w:val="No List2241"/>
    <w:next w:val="NoList"/>
    <w:semiHidden/>
    <w:rsid w:val="008934E7"/>
  </w:style>
  <w:style w:type="numbering" w:customStyle="1" w:styleId="NoList941">
    <w:name w:val="No List941"/>
    <w:next w:val="NoList"/>
    <w:semiHidden/>
    <w:rsid w:val="008934E7"/>
  </w:style>
  <w:style w:type="numbering" w:customStyle="1" w:styleId="NoList1341">
    <w:name w:val="No List1341"/>
    <w:next w:val="NoList"/>
    <w:semiHidden/>
    <w:rsid w:val="008934E7"/>
  </w:style>
  <w:style w:type="numbering" w:customStyle="1" w:styleId="NoList2341">
    <w:name w:val="No List2341"/>
    <w:next w:val="NoList"/>
    <w:semiHidden/>
    <w:rsid w:val="008934E7"/>
  </w:style>
  <w:style w:type="numbering" w:customStyle="1" w:styleId="NoList1041">
    <w:name w:val="No List1041"/>
    <w:next w:val="NoList"/>
    <w:semiHidden/>
    <w:rsid w:val="008934E7"/>
  </w:style>
  <w:style w:type="numbering" w:customStyle="1" w:styleId="NoList1441">
    <w:name w:val="No List1441"/>
    <w:next w:val="NoList"/>
    <w:semiHidden/>
    <w:rsid w:val="008934E7"/>
  </w:style>
  <w:style w:type="numbering" w:customStyle="1" w:styleId="NoList2441">
    <w:name w:val="No List2441"/>
    <w:next w:val="NoList"/>
    <w:semiHidden/>
    <w:rsid w:val="008934E7"/>
  </w:style>
  <w:style w:type="numbering" w:customStyle="1" w:styleId="NoList3141">
    <w:name w:val="No List3141"/>
    <w:next w:val="NoList"/>
    <w:semiHidden/>
    <w:rsid w:val="008934E7"/>
  </w:style>
  <w:style w:type="numbering" w:customStyle="1" w:styleId="NoList4141">
    <w:name w:val="No List4141"/>
    <w:next w:val="NoList"/>
    <w:semiHidden/>
    <w:rsid w:val="008934E7"/>
  </w:style>
  <w:style w:type="numbering" w:customStyle="1" w:styleId="NoList5141">
    <w:name w:val="No List5141"/>
    <w:next w:val="NoList"/>
    <w:semiHidden/>
    <w:rsid w:val="008934E7"/>
  </w:style>
  <w:style w:type="numbering" w:customStyle="1" w:styleId="NoList1541">
    <w:name w:val="No List1541"/>
    <w:next w:val="NoList"/>
    <w:semiHidden/>
    <w:rsid w:val="008934E7"/>
  </w:style>
  <w:style w:type="numbering" w:customStyle="1" w:styleId="NoList1641">
    <w:name w:val="No List1641"/>
    <w:next w:val="NoList"/>
    <w:semiHidden/>
    <w:rsid w:val="008934E7"/>
  </w:style>
  <w:style w:type="numbering" w:customStyle="1" w:styleId="NoList2521">
    <w:name w:val="No List2521"/>
    <w:next w:val="NoList"/>
    <w:semiHidden/>
    <w:rsid w:val="008934E7"/>
  </w:style>
  <w:style w:type="numbering" w:customStyle="1" w:styleId="NoList3221">
    <w:name w:val="No List3221"/>
    <w:next w:val="NoList"/>
    <w:semiHidden/>
    <w:unhideWhenUsed/>
    <w:rsid w:val="008934E7"/>
  </w:style>
  <w:style w:type="numbering" w:customStyle="1" w:styleId="11212">
    <w:name w:val="목록 없음1121"/>
    <w:next w:val="NoList"/>
    <w:semiHidden/>
    <w:unhideWhenUsed/>
    <w:rsid w:val="008934E7"/>
  </w:style>
  <w:style w:type="numbering" w:customStyle="1" w:styleId="21210">
    <w:name w:val="목록 없음2121"/>
    <w:next w:val="NoList"/>
    <w:semiHidden/>
    <w:rsid w:val="008934E7"/>
  </w:style>
  <w:style w:type="numbering" w:customStyle="1" w:styleId="NoList4221">
    <w:name w:val="No List4221"/>
    <w:next w:val="NoList"/>
    <w:semiHidden/>
    <w:unhideWhenUsed/>
    <w:rsid w:val="008934E7"/>
  </w:style>
  <w:style w:type="numbering" w:customStyle="1" w:styleId="NoList5221">
    <w:name w:val="No List5221"/>
    <w:next w:val="NoList"/>
    <w:semiHidden/>
    <w:rsid w:val="008934E7"/>
  </w:style>
  <w:style w:type="numbering" w:customStyle="1" w:styleId="NoList6121">
    <w:name w:val="No List6121"/>
    <w:next w:val="NoList"/>
    <w:semiHidden/>
    <w:rsid w:val="008934E7"/>
  </w:style>
  <w:style w:type="numbering" w:customStyle="1" w:styleId="NoList7121">
    <w:name w:val="No List7121"/>
    <w:next w:val="NoList"/>
    <w:semiHidden/>
    <w:rsid w:val="008934E7"/>
  </w:style>
  <w:style w:type="numbering" w:customStyle="1" w:styleId="NoList11221">
    <w:name w:val="No List11221"/>
    <w:next w:val="NoList"/>
    <w:semiHidden/>
    <w:rsid w:val="008934E7"/>
  </w:style>
  <w:style w:type="numbering" w:customStyle="1" w:styleId="NoList21121">
    <w:name w:val="No List21121"/>
    <w:next w:val="NoList"/>
    <w:semiHidden/>
    <w:rsid w:val="008934E7"/>
  </w:style>
  <w:style w:type="numbering" w:customStyle="1" w:styleId="NoList8121">
    <w:name w:val="No List8121"/>
    <w:next w:val="NoList"/>
    <w:semiHidden/>
    <w:rsid w:val="008934E7"/>
  </w:style>
  <w:style w:type="numbering" w:customStyle="1" w:styleId="NoList12121">
    <w:name w:val="No List12121"/>
    <w:next w:val="NoList"/>
    <w:semiHidden/>
    <w:rsid w:val="008934E7"/>
  </w:style>
  <w:style w:type="numbering" w:customStyle="1" w:styleId="NoList22121">
    <w:name w:val="No List22121"/>
    <w:next w:val="NoList"/>
    <w:semiHidden/>
    <w:rsid w:val="008934E7"/>
  </w:style>
  <w:style w:type="numbering" w:customStyle="1" w:styleId="NoList9121">
    <w:name w:val="No List9121"/>
    <w:next w:val="NoList"/>
    <w:semiHidden/>
    <w:rsid w:val="008934E7"/>
  </w:style>
  <w:style w:type="numbering" w:customStyle="1" w:styleId="NoList13121">
    <w:name w:val="No List13121"/>
    <w:next w:val="NoList"/>
    <w:semiHidden/>
    <w:rsid w:val="008934E7"/>
  </w:style>
  <w:style w:type="numbering" w:customStyle="1" w:styleId="NoList23121">
    <w:name w:val="No List23121"/>
    <w:next w:val="NoList"/>
    <w:semiHidden/>
    <w:rsid w:val="008934E7"/>
  </w:style>
  <w:style w:type="numbering" w:customStyle="1" w:styleId="NoList10121">
    <w:name w:val="No List10121"/>
    <w:next w:val="NoList"/>
    <w:semiHidden/>
    <w:rsid w:val="008934E7"/>
  </w:style>
  <w:style w:type="numbering" w:customStyle="1" w:styleId="NoList14121">
    <w:name w:val="No List14121"/>
    <w:next w:val="NoList"/>
    <w:semiHidden/>
    <w:rsid w:val="008934E7"/>
  </w:style>
  <w:style w:type="numbering" w:customStyle="1" w:styleId="NoList24121">
    <w:name w:val="No List24121"/>
    <w:next w:val="NoList"/>
    <w:semiHidden/>
    <w:rsid w:val="008934E7"/>
  </w:style>
  <w:style w:type="numbering" w:customStyle="1" w:styleId="NoList31121">
    <w:name w:val="No List31121"/>
    <w:next w:val="NoList"/>
    <w:semiHidden/>
    <w:rsid w:val="008934E7"/>
  </w:style>
  <w:style w:type="numbering" w:customStyle="1" w:styleId="NoList41121">
    <w:name w:val="No List41121"/>
    <w:next w:val="NoList"/>
    <w:semiHidden/>
    <w:rsid w:val="008934E7"/>
  </w:style>
  <w:style w:type="numbering" w:customStyle="1" w:styleId="NoList51121">
    <w:name w:val="No List51121"/>
    <w:next w:val="NoList"/>
    <w:semiHidden/>
    <w:rsid w:val="008934E7"/>
  </w:style>
  <w:style w:type="numbering" w:customStyle="1" w:styleId="NoList15121">
    <w:name w:val="No List15121"/>
    <w:next w:val="NoList"/>
    <w:semiHidden/>
    <w:rsid w:val="008934E7"/>
  </w:style>
  <w:style w:type="numbering" w:customStyle="1" w:styleId="NoList16121">
    <w:name w:val="No List16121"/>
    <w:next w:val="NoList"/>
    <w:semiHidden/>
    <w:rsid w:val="008934E7"/>
  </w:style>
  <w:style w:type="numbering" w:customStyle="1" w:styleId="NoList111121">
    <w:name w:val="No List111121"/>
    <w:next w:val="NoList"/>
    <w:semiHidden/>
    <w:rsid w:val="008934E7"/>
  </w:style>
  <w:style w:type="numbering" w:customStyle="1" w:styleId="NoList1921">
    <w:name w:val="No List1921"/>
    <w:next w:val="NoList"/>
    <w:uiPriority w:val="99"/>
    <w:semiHidden/>
    <w:unhideWhenUsed/>
    <w:rsid w:val="008934E7"/>
  </w:style>
  <w:style w:type="numbering" w:customStyle="1" w:styleId="NoList11021">
    <w:name w:val="No List11021"/>
    <w:next w:val="NoList"/>
    <w:uiPriority w:val="99"/>
    <w:semiHidden/>
    <w:rsid w:val="008934E7"/>
  </w:style>
  <w:style w:type="numbering" w:customStyle="1" w:styleId="NoList2621">
    <w:name w:val="No List2621"/>
    <w:next w:val="NoList"/>
    <w:semiHidden/>
    <w:rsid w:val="008934E7"/>
  </w:style>
  <w:style w:type="numbering" w:customStyle="1" w:styleId="NoList3321">
    <w:name w:val="No List3321"/>
    <w:next w:val="NoList"/>
    <w:semiHidden/>
    <w:unhideWhenUsed/>
    <w:rsid w:val="008934E7"/>
  </w:style>
  <w:style w:type="numbering" w:customStyle="1" w:styleId="12212">
    <w:name w:val="목록 없음1221"/>
    <w:next w:val="NoList"/>
    <w:semiHidden/>
    <w:unhideWhenUsed/>
    <w:rsid w:val="008934E7"/>
  </w:style>
  <w:style w:type="numbering" w:customStyle="1" w:styleId="2221">
    <w:name w:val="목록 없음2221"/>
    <w:next w:val="NoList"/>
    <w:semiHidden/>
    <w:rsid w:val="008934E7"/>
  </w:style>
  <w:style w:type="numbering" w:customStyle="1" w:styleId="NoList4321">
    <w:name w:val="No List4321"/>
    <w:next w:val="NoList"/>
    <w:semiHidden/>
    <w:unhideWhenUsed/>
    <w:rsid w:val="008934E7"/>
  </w:style>
  <w:style w:type="numbering" w:customStyle="1" w:styleId="NoList5321">
    <w:name w:val="No List5321"/>
    <w:next w:val="NoList"/>
    <w:semiHidden/>
    <w:rsid w:val="008934E7"/>
  </w:style>
  <w:style w:type="numbering" w:customStyle="1" w:styleId="NoList6221">
    <w:name w:val="No List6221"/>
    <w:next w:val="NoList"/>
    <w:semiHidden/>
    <w:rsid w:val="008934E7"/>
  </w:style>
  <w:style w:type="numbering" w:customStyle="1" w:styleId="NoList7221">
    <w:name w:val="No List7221"/>
    <w:next w:val="NoList"/>
    <w:semiHidden/>
    <w:rsid w:val="008934E7"/>
  </w:style>
  <w:style w:type="numbering" w:customStyle="1" w:styleId="NoList11321">
    <w:name w:val="No List11321"/>
    <w:next w:val="NoList"/>
    <w:semiHidden/>
    <w:rsid w:val="008934E7"/>
  </w:style>
  <w:style w:type="numbering" w:customStyle="1" w:styleId="NoList21221">
    <w:name w:val="No List21221"/>
    <w:next w:val="NoList"/>
    <w:semiHidden/>
    <w:rsid w:val="008934E7"/>
  </w:style>
  <w:style w:type="numbering" w:customStyle="1" w:styleId="NoList8221">
    <w:name w:val="No List8221"/>
    <w:next w:val="NoList"/>
    <w:semiHidden/>
    <w:rsid w:val="008934E7"/>
  </w:style>
  <w:style w:type="numbering" w:customStyle="1" w:styleId="NoList12221">
    <w:name w:val="No List12221"/>
    <w:next w:val="NoList"/>
    <w:semiHidden/>
    <w:rsid w:val="008934E7"/>
  </w:style>
  <w:style w:type="numbering" w:customStyle="1" w:styleId="NoList22221">
    <w:name w:val="No List22221"/>
    <w:next w:val="NoList"/>
    <w:semiHidden/>
    <w:rsid w:val="008934E7"/>
  </w:style>
  <w:style w:type="numbering" w:customStyle="1" w:styleId="NoList9221">
    <w:name w:val="No List9221"/>
    <w:next w:val="NoList"/>
    <w:semiHidden/>
    <w:rsid w:val="008934E7"/>
  </w:style>
  <w:style w:type="numbering" w:customStyle="1" w:styleId="NoList13221">
    <w:name w:val="No List13221"/>
    <w:next w:val="NoList"/>
    <w:semiHidden/>
    <w:rsid w:val="008934E7"/>
  </w:style>
  <w:style w:type="numbering" w:customStyle="1" w:styleId="NoList23221">
    <w:name w:val="No List23221"/>
    <w:next w:val="NoList"/>
    <w:semiHidden/>
    <w:rsid w:val="008934E7"/>
  </w:style>
  <w:style w:type="numbering" w:customStyle="1" w:styleId="NoList10221">
    <w:name w:val="No List10221"/>
    <w:next w:val="NoList"/>
    <w:semiHidden/>
    <w:rsid w:val="008934E7"/>
  </w:style>
  <w:style w:type="numbering" w:customStyle="1" w:styleId="NoList14221">
    <w:name w:val="No List14221"/>
    <w:next w:val="NoList"/>
    <w:semiHidden/>
    <w:rsid w:val="008934E7"/>
  </w:style>
  <w:style w:type="numbering" w:customStyle="1" w:styleId="NoList24221">
    <w:name w:val="No List24221"/>
    <w:next w:val="NoList"/>
    <w:semiHidden/>
    <w:rsid w:val="008934E7"/>
  </w:style>
  <w:style w:type="numbering" w:customStyle="1" w:styleId="NoList31221">
    <w:name w:val="No List31221"/>
    <w:next w:val="NoList"/>
    <w:semiHidden/>
    <w:rsid w:val="008934E7"/>
  </w:style>
  <w:style w:type="numbering" w:customStyle="1" w:styleId="NoList41221">
    <w:name w:val="No List41221"/>
    <w:next w:val="NoList"/>
    <w:semiHidden/>
    <w:rsid w:val="008934E7"/>
  </w:style>
  <w:style w:type="numbering" w:customStyle="1" w:styleId="NoList51221">
    <w:name w:val="No List51221"/>
    <w:next w:val="NoList"/>
    <w:semiHidden/>
    <w:rsid w:val="008934E7"/>
  </w:style>
  <w:style w:type="numbering" w:customStyle="1" w:styleId="NoList15221">
    <w:name w:val="No List15221"/>
    <w:next w:val="NoList"/>
    <w:semiHidden/>
    <w:rsid w:val="008934E7"/>
  </w:style>
  <w:style w:type="numbering" w:customStyle="1" w:styleId="NoList16221">
    <w:name w:val="No List16221"/>
    <w:next w:val="NoList"/>
    <w:semiHidden/>
    <w:rsid w:val="008934E7"/>
  </w:style>
  <w:style w:type="numbering" w:customStyle="1" w:styleId="NoList111221">
    <w:name w:val="No List111221"/>
    <w:next w:val="NoList"/>
    <w:semiHidden/>
    <w:rsid w:val="008934E7"/>
  </w:style>
  <w:style w:type="numbering" w:customStyle="1" w:styleId="2213">
    <w:name w:val="无列表221"/>
    <w:next w:val="NoList"/>
    <w:uiPriority w:val="99"/>
    <w:semiHidden/>
    <w:unhideWhenUsed/>
    <w:rsid w:val="008934E7"/>
  </w:style>
  <w:style w:type="numbering" w:customStyle="1" w:styleId="3211">
    <w:name w:val="无列表321"/>
    <w:next w:val="NoList"/>
    <w:uiPriority w:val="99"/>
    <w:semiHidden/>
    <w:unhideWhenUsed/>
    <w:rsid w:val="008934E7"/>
  </w:style>
  <w:style w:type="numbering" w:customStyle="1" w:styleId="NoList2021">
    <w:name w:val="No List2021"/>
    <w:next w:val="NoList"/>
    <w:semiHidden/>
    <w:rsid w:val="008934E7"/>
  </w:style>
  <w:style w:type="numbering" w:customStyle="1" w:styleId="NoList2721">
    <w:name w:val="No List2721"/>
    <w:next w:val="NoList"/>
    <w:uiPriority w:val="99"/>
    <w:semiHidden/>
    <w:unhideWhenUsed/>
    <w:rsid w:val="008934E7"/>
  </w:style>
  <w:style w:type="numbering" w:customStyle="1" w:styleId="NoList2821">
    <w:name w:val="No List2821"/>
    <w:next w:val="NoList"/>
    <w:uiPriority w:val="99"/>
    <w:semiHidden/>
    <w:unhideWhenUsed/>
    <w:rsid w:val="008934E7"/>
  </w:style>
  <w:style w:type="numbering" w:customStyle="1" w:styleId="NoList2911">
    <w:name w:val="No List2911"/>
    <w:next w:val="NoList"/>
    <w:uiPriority w:val="99"/>
    <w:semiHidden/>
    <w:unhideWhenUsed/>
    <w:rsid w:val="008934E7"/>
  </w:style>
  <w:style w:type="numbering" w:customStyle="1" w:styleId="NoList11411">
    <w:name w:val="No List11411"/>
    <w:next w:val="NoList"/>
    <w:semiHidden/>
    <w:rsid w:val="008934E7"/>
  </w:style>
  <w:style w:type="numbering" w:customStyle="1" w:styleId="NoList21011">
    <w:name w:val="No List21011"/>
    <w:next w:val="NoList"/>
    <w:semiHidden/>
    <w:rsid w:val="008934E7"/>
  </w:style>
  <w:style w:type="numbering" w:customStyle="1" w:styleId="NoList3411">
    <w:name w:val="No List3411"/>
    <w:next w:val="NoList"/>
    <w:semiHidden/>
    <w:unhideWhenUsed/>
    <w:rsid w:val="008934E7"/>
  </w:style>
  <w:style w:type="numbering" w:customStyle="1" w:styleId="13112">
    <w:name w:val="목록 없음1311"/>
    <w:next w:val="NoList"/>
    <w:semiHidden/>
    <w:unhideWhenUsed/>
    <w:rsid w:val="008934E7"/>
  </w:style>
  <w:style w:type="numbering" w:customStyle="1" w:styleId="2311">
    <w:name w:val="목록 없음2311"/>
    <w:next w:val="NoList"/>
    <w:semiHidden/>
    <w:rsid w:val="008934E7"/>
  </w:style>
  <w:style w:type="numbering" w:customStyle="1" w:styleId="NoList4411">
    <w:name w:val="No List4411"/>
    <w:next w:val="NoList"/>
    <w:semiHidden/>
    <w:unhideWhenUsed/>
    <w:rsid w:val="008934E7"/>
  </w:style>
  <w:style w:type="numbering" w:customStyle="1" w:styleId="NoList5411">
    <w:name w:val="No List5411"/>
    <w:next w:val="NoList"/>
    <w:semiHidden/>
    <w:rsid w:val="008934E7"/>
  </w:style>
  <w:style w:type="numbering" w:customStyle="1" w:styleId="NoList6311">
    <w:name w:val="No List6311"/>
    <w:next w:val="NoList"/>
    <w:semiHidden/>
    <w:rsid w:val="008934E7"/>
  </w:style>
  <w:style w:type="numbering" w:customStyle="1" w:styleId="NoList7311">
    <w:name w:val="No List7311"/>
    <w:next w:val="NoList"/>
    <w:semiHidden/>
    <w:rsid w:val="008934E7"/>
  </w:style>
  <w:style w:type="numbering" w:customStyle="1" w:styleId="NoList11511">
    <w:name w:val="No List11511"/>
    <w:next w:val="NoList"/>
    <w:semiHidden/>
    <w:rsid w:val="008934E7"/>
  </w:style>
  <w:style w:type="numbering" w:customStyle="1" w:styleId="NoList21311">
    <w:name w:val="No List21311"/>
    <w:next w:val="NoList"/>
    <w:semiHidden/>
    <w:rsid w:val="008934E7"/>
  </w:style>
  <w:style w:type="numbering" w:customStyle="1" w:styleId="NoList8311">
    <w:name w:val="No List8311"/>
    <w:next w:val="NoList"/>
    <w:semiHidden/>
    <w:rsid w:val="008934E7"/>
  </w:style>
  <w:style w:type="numbering" w:customStyle="1" w:styleId="NoList12311">
    <w:name w:val="No List12311"/>
    <w:next w:val="NoList"/>
    <w:semiHidden/>
    <w:rsid w:val="008934E7"/>
  </w:style>
  <w:style w:type="numbering" w:customStyle="1" w:styleId="NoList22311">
    <w:name w:val="No List22311"/>
    <w:next w:val="NoList"/>
    <w:semiHidden/>
    <w:rsid w:val="008934E7"/>
  </w:style>
  <w:style w:type="numbering" w:customStyle="1" w:styleId="NoList9311">
    <w:name w:val="No List9311"/>
    <w:next w:val="NoList"/>
    <w:semiHidden/>
    <w:rsid w:val="008934E7"/>
  </w:style>
  <w:style w:type="numbering" w:customStyle="1" w:styleId="NoList13311">
    <w:name w:val="No List13311"/>
    <w:next w:val="NoList"/>
    <w:semiHidden/>
    <w:rsid w:val="008934E7"/>
  </w:style>
  <w:style w:type="numbering" w:customStyle="1" w:styleId="NoList23311">
    <w:name w:val="No List23311"/>
    <w:next w:val="NoList"/>
    <w:semiHidden/>
    <w:rsid w:val="008934E7"/>
  </w:style>
  <w:style w:type="numbering" w:customStyle="1" w:styleId="NoList10311">
    <w:name w:val="No List10311"/>
    <w:next w:val="NoList"/>
    <w:semiHidden/>
    <w:rsid w:val="008934E7"/>
  </w:style>
  <w:style w:type="numbering" w:customStyle="1" w:styleId="NoList14311">
    <w:name w:val="No List14311"/>
    <w:next w:val="NoList"/>
    <w:semiHidden/>
    <w:rsid w:val="008934E7"/>
  </w:style>
  <w:style w:type="numbering" w:customStyle="1" w:styleId="NoList24311">
    <w:name w:val="No List24311"/>
    <w:next w:val="NoList"/>
    <w:semiHidden/>
    <w:rsid w:val="008934E7"/>
  </w:style>
  <w:style w:type="numbering" w:customStyle="1" w:styleId="NoList31311">
    <w:name w:val="No List31311"/>
    <w:next w:val="NoList"/>
    <w:semiHidden/>
    <w:rsid w:val="008934E7"/>
  </w:style>
  <w:style w:type="numbering" w:customStyle="1" w:styleId="NoList41311">
    <w:name w:val="No List41311"/>
    <w:next w:val="NoList"/>
    <w:semiHidden/>
    <w:rsid w:val="008934E7"/>
  </w:style>
  <w:style w:type="numbering" w:customStyle="1" w:styleId="NoList51311">
    <w:name w:val="No List51311"/>
    <w:next w:val="NoList"/>
    <w:semiHidden/>
    <w:rsid w:val="008934E7"/>
  </w:style>
  <w:style w:type="numbering" w:customStyle="1" w:styleId="NoList15311">
    <w:name w:val="No List15311"/>
    <w:next w:val="NoList"/>
    <w:semiHidden/>
    <w:rsid w:val="008934E7"/>
  </w:style>
  <w:style w:type="numbering" w:customStyle="1" w:styleId="NoList16311">
    <w:name w:val="No List16311"/>
    <w:next w:val="NoList"/>
    <w:semiHidden/>
    <w:rsid w:val="008934E7"/>
  </w:style>
  <w:style w:type="numbering" w:customStyle="1" w:styleId="NoList111311">
    <w:name w:val="No List111311"/>
    <w:next w:val="NoList"/>
    <w:semiHidden/>
    <w:rsid w:val="008934E7"/>
  </w:style>
  <w:style w:type="numbering" w:customStyle="1" w:styleId="NoList17111">
    <w:name w:val="No List17111"/>
    <w:next w:val="NoList"/>
    <w:uiPriority w:val="99"/>
    <w:semiHidden/>
    <w:unhideWhenUsed/>
    <w:rsid w:val="008934E7"/>
  </w:style>
  <w:style w:type="numbering" w:customStyle="1" w:styleId="NoList18111">
    <w:name w:val="No List18111"/>
    <w:next w:val="NoList"/>
    <w:uiPriority w:val="99"/>
    <w:semiHidden/>
    <w:rsid w:val="008934E7"/>
  </w:style>
  <w:style w:type="numbering" w:customStyle="1" w:styleId="NoList25111">
    <w:name w:val="No List25111"/>
    <w:next w:val="NoList"/>
    <w:semiHidden/>
    <w:rsid w:val="008934E7"/>
  </w:style>
  <w:style w:type="numbering" w:customStyle="1" w:styleId="NoList32111">
    <w:name w:val="No List32111"/>
    <w:next w:val="NoList"/>
    <w:semiHidden/>
    <w:unhideWhenUsed/>
    <w:rsid w:val="008934E7"/>
  </w:style>
  <w:style w:type="numbering" w:customStyle="1" w:styleId="111112">
    <w:name w:val="목록 없음11111"/>
    <w:next w:val="NoList"/>
    <w:semiHidden/>
    <w:unhideWhenUsed/>
    <w:rsid w:val="008934E7"/>
  </w:style>
  <w:style w:type="numbering" w:customStyle="1" w:styleId="21111">
    <w:name w:val="목록 없음21111"/>
    <w:next w:val="NoList"/>
    <w:semiHidden/>
    <w:rsid w:val="008934E7"/>
  </w:style>
  <w:style w:type="numbering" w:customStyle="1" w:styleId="NoList42111">
    <w:name w:val="No List42111"/>
    <w:next w:val="NoList"/>
    <w:semiHidden/>
    <w:unhideWhenUsed/>
    <w:rsid w:val="008934E7"/>
  </w:style>
  <w:style w:type="numbering" w:customStyle="1" w:styleId="NoList52111">
    <w:name w:val="No List52111"/>
    <w:next w:val="NoList"/>
    <w:semiHidden/>
    <w:rsid w:val="008934E7"/>
  </w:style>
  <w:style w:type="numbering" w:customStyle="1" w:styleId="NoList61111">
    <w:name w:val="No List61111"/>
    <w:next w:val="NoList"/>
    <w:semiHidden/>
    <w:rsid w:val="008934E7"/>
  </w:style>
  <w:style w:type="numbering" w:customStyle="1" w:styleId="NoList71111">
    <w:name w:val="No List71111"/>
    <w:next w:val="NoList"/>
    <w:semiHidden/>
    <w:rsid w:val="008934E7"/>
  </w:style>
  <w:style w:type="numbering" w:customStyle="1" w:styleId="NoList112111">
    <w:name w:val="No List112111"/>
    <w:next w:val="NoList"/>
    <w:semiHidden/>
    <w:rsid w:val="008934E7"/>
  </w:style>
  <w:style w:type="numbering" w:customStyle="1" w:styleId="NoList211111">
    <w:name w:val="No List211111"/>
    <w:next w:val="NoList"/>
    <w:semiHidden/>
    <w:rsid w:val="008934E7"/>
  </w:style>
  <w:style w:type="numbering" w:customStyle="1" w:styleId="NoList81111">
    <w:name w:val="No List81111"/>
    <w:next w:val="NoList"/>
    <w:semiHidden/>
    <w:rsid w:val="008934E7"/>
  </w:style>
  <w:style w:type="numbering" w:customStyle="1" w:styleId="NoList121111">
    <w:name w:val="No List121111"/>
    <w:next w:val="NoList"/>
    <w:semiHidden/>
    <w:rsid w:val="008934E7"/>
  </w:style>
  <w:style w:type="numbering" w:customStyle="1" w:styleId="NoList221111">
    <w:name w:val="No List221111"/>
    <w:next w:val="NoList"/>
    <w:semiHidden/>
    <w:rsid w:val="008934E7"/>
  </w:style>
  <w:style w:type="numbering" w:customStyle="1" w:styleId="NoList91111">
    <w:name w:val="No List91111"/>
    <w:next w:val="NoList"/>
    <w:semiHidden/>
    <w:rsid w:val="008934E7"/>
  </w:style>
  <w:style w:type="numbering" w:customStyle="1" w:styleId="NoList131111">
    <w:name w:val="No List131111"/>
    <w:next w:val="NoList"/>
    <w:semiHidden/>
    <w:rsid w:val="008934E7"/>
  </w:style>
  <w:style w:type="numbering" w:customStyle="1" w:styleId="NoList231111">
    <w:name w:val="No List231111"/>
    <w:next w:val="NoList"/>
    <w:semiHidden/>
    <w:rsid w:val="008934E7"/>
  </w:style>
  <w:style w:type="numbering" w:customStyle="1" w:styleId="NoList101111">
    <w:name w:val="No List101111"/>
    <w:next w:val="NoList"/>
    <w:semiHidden/>
    <w:rsid w:val="008934E7"/>
  </w:style>
  <w:style w:type="numbering" w:customStyle="1" w:styleId="NoList141111">
    <w:name w:val="No List141111"/>
    <w:next w:val="NoList"/>
    <w:semiHidden/>
    <w:rsid w:val="008934E7"/>
  </w:style>
  <w:style w:type="numbering" w:customStyle="1" w:styleId="NoList241111">
    <w:name w:val="No List241111"/>
    <w:next w:val="NoList"/>
    <w:semiHidden/>
    <w:rsid w:val="008934E7"/>
  </w:style>
  <w:style w:type="numbering" w:customStyle="1" w:styleId="NoList311111">
    <w:name w:val="No List311111"/>
    <w:next w:val="NoList"/>
    <w:semiHidden/>
    <w:rsid w:val="008934E7"/>
  </w:style>
  <w:style w:type="numbering" w:customStyle="1" w:styleId="NoList411111">
    <w:name w:val="No List411111"/>
    <w:next w:val="NoList"/>
    <w:semiHidden/>
    <w:rsid w:val="008934E7"/>
  </w:style>
  <w:style w:type="numbering" w:customStyle="1" w:styleId="NoList511111">
    <w:name w:val="No List511111"/>
    <w:next w:val="NoList"/>
    <w:semiHidden/>
    <w:rsid w:val="008934E7"/>
  </w:style>
  <w:style w:type="numbering" w:customStyle="1" w:styleId="NoList151111">
    <w:name w:val="No List151111"/>
    <w:next w:val="NoList"/>
    <w:semiHidden/>
    <w:rsid w:val="008934E7"/>
  </w:style>
  <w:style w:type="numbering" w:customStyle="1" w:styleId="NoList161111">
    <w:name w:val="No List161111"/>
    <w:next w:val="NoList"/>
    <w:semiHidden/>
    <w:rsid w:val="008934E7"/>
  </w:style>
  <w:style w:type="numbering" w:customStyle="1" w:styleId="NoList1111111">
    <w:name w:val="No List1111111"/>
    <w:next w:val="NoList"/>
    <w:semiHidden/>
    <w:rsid w:val="008934E7"/>
  </w:style>
  <w:style w:type="numbering" w:customStyle="1" w:styleId="NoList19111">
    <w:name w:val="No List19111"/>
    <w:next w:val="NoList"/>
    <w:uiPriority w:val="99"/>
    <w:semiHidden/>
    <w:unhideWhenUsed/>
    <w:rsid w:val="008934E7"/>
  </w:style>
  <w:style w:type="numbering" w:customStyle="1" w:styleId="NoList110111">
    <w:name w:val="No List110111"/>
    <w:next w:val="NoList"/>
    <w:uiPriority w:val="99"/>
    <w:semiHidden/>
    <w:rsid w:val="008934E7"/>
  </w:style>
  <w:style w:type="numbering" w:customStyle="1" w:styleId="NoList26111">
    <w:name w:val="No List26111"/>
    <w:next w:val="NoList"/>
    <w:semiHidden/>
    <w:rsid w:val="008934E7"/>
  </w:style>
  <w:style w:type="numbering" w:customStyle="1" w:styleId="NoList33111">
    <w:name w:val="No List33111"/>
    <w:next w:val="NoList"/>
    <w:semiHidden/>
    <w:unhideWhenUsed/>
    <w:rsid w:val="008934E7"/>
  </w:style>
  <w:style w:type="numbering" w:customStyle="1" w:styleId="121110">
    <w:name w:val="목록 없음12111"/>
    <w:next w:val="NoList"/>
    <w:semiHidden/>
    <w:unhideWhenUsed/>
    <w:rsid w:val="008934E7"/>
  </w:style>
  <w:style w:type="numbering" w:customStyle="1" w:styleId="22111">
    <w:name w:val="목록 없음22111"/>
    <w:next w:val="NoList"/>
    <w:semiHidden/>
    <w:rsid w:val="008934E7"/>
  </w:style>
  <w:style w:type="numbering" w:customStyle="1" w:styleId="NoList43111">
    <w:name w:val="No List43111"/>
    <w:next w:val="NoList"/>
    <w:semiHidden/>
    <w:unhideWhenUsed/>
    <w:rsid w:val="008934E7"/>
  </w:style>
  <w:style w:type="numbering" w:customStyle="1" w:styleId="NoList53111">
    <w:name w:val="No List53111"/>
    <w:next w:val="NoList"/>
    <w:semiHidden/>
    <w:rsid w:val="008934E7"/>
  </w:style>
  <w:style w:type="numbering" w:customStyle="1" w:styleId="NoList62111">
    <w:name w:val="No List62111"/>
    <w:next w:val="NoList"/>
    <w:semiHidden/>
    <w:rsid w:val="008934E7"/>
  </w:style>
  <w:style w:type="numbering" w:customStyle="1" w:styleId="NoList72111">
    <w:name w:val="No List72111"/>
    <w:next w:val="NoList"/>
    <w:semiHidden/>
    <w:rsid w:val="008934E7"/>
  </w:style>
  <w:style w:type="numbering" w:customStyle="1" w:styleId="NoList113111">
    <w:name w:val="No List113111"/>
    <w:next w:val="NoList"/>
    <w:semiHidden/>
    <w:rsid w:val="008934E7"/>
  </w:style>
  <w:style w:type="numbering" w:customStyle="1" w:styleId="NoList212111">
    <w:name w:val="No List212111"/>
    <w:next w:val="NoList"/>
    <w:semiHidden/>
    <w:rsid w:val="008934E7"/>
  </w:style>
  <w:style w:type="numbering" w:customStyle="1" w:styleId="NoList82111">
    <w:name w:val="No List82111"/>
    <w:next w:val="NoList"/>
    <w:semiHidden/>
    <w:rsid w:val="008934E7"/>
  </w:style>
  <w:style w:type="numbering" w:customStyle="1" w:styleId="NoList122111">
    <w:name w:val="No List122111"/>
    <w:next w:val="NoList"/>
    <w:semiHidden/>
    <w:rsid w:val="008934E7"/>
  </w:style>
  <w:style w:type="numbering" w:customStyle="1" w:styleId="NoList222111">
    <w:name w:val="No List222111"/>
    <w:next w:val="NoList"/>
    <w:semiHidden/>
    <w:rsid w:val="008934E7"/>
  </w:style>
  <w:style w:type="numbering" w:customStyle="1" w:styleId="NoList92111">
    <w:name w:val="No List92111"/>
    <w:next w:val="NoList"/>
    <w:semiHidden/>
    <w:rsid w:val="008934E7"/>
  </w:style>
  <w:style w:type="numbering" w:customStyle="1" w:styleId="NoList132111">
    <w:name w:val="No List132111"/>
    <w:next w:val="NoList"/>
    <w:semiHidden/>
    <w:rsid w:val="008934E7"/>
  </w:style>
  <w:style w:type="numbering" w:customStyle="1" w:styleId="NoList232111">
    <w:name w:val="No List232111"/>
    <w:next w:val="NoList"/>
    <w:semiHidden/>
    <w:rsid w:val="008934E7"/>
  </w:style>
  <w:style w:type="numbering" w:customStyle="1" w:styleId="NoList102111">
    <w:name w:val="No List102111"/>
    <w:next w:val="NoList"/>
    <w:semiHidden/>
    <w:rsid w:val="008934E7"/>
  </w:style>
  <w:style w:type="numbering" w:customStyle="1" w:styleId="NoList142111">
    <w:name w:val="No List142111"/>
    <w:next w:val="NoList"/>
    <w:semiHidden/>
    <w:rsid w:val="008934E7"/>
  </w:style>
  <w:style w:type="numbering" w:customStyle="1" w:styleId="NoList242111">
    <w:name w:val="No List242111"/>
    <w:next w:val="NoList"/>
    <w:semiHidden/>
    <w:rsid w:val="008934E7"/>
  </w:style>
  <w:style w:type="numbering" w:customStyle="1" w:styleId="NoList312111">
    <w:name w:val="No List312111"/>
    <w:next w:val="NoList"/>
    <w:semiHidden/>
    <w:rsid w:val="008934E7"/>
  </w:style>
  <w:style w:type="numbering" w:customStyle="1" w:styleId="NoList412111">
    <w:name w:val="No List412111"/>
    <w:next w:val="NoList"/>
    <w:semiHidden/>
    <w:rsid w:val="008934E7"/>
  </w:style>
  <w:style w:type="numbering" w:customStyle="1" w:styleId="NoList512111">
    <w:name w:val="No List512111"/>
    <w:next w:val="NoList"/>
    <w:semiHidden/>
    <w:rsid w:val="008934E7"/>
  </w:style>
  <w:style w:type="numbering" w:customStyle="1" w:styleId="NoList152111">
    <w:name w:val="No List152111"/>
    <w:next w:val="NoList"/>
    <w:semiHidden/>
    <w:rsid w:val="008934E7"/>
  </w:style>
  <w:style w:type="numbering" w:customStyle="1" w:styleId="NoList162111">
    <w:name w:val="No List162111"/>
    <w:next w:val="NoList"/>
    <w:semiHidden/>
    <w:rsid w:val="008934E7"/>
  </w:style>
  <w:style w:type="numbering" w:customStyle="1" w:styleId="121111">
    <w:name w:val="无列表12111"/>
    <w:next w:val="NoList"/>
    <w:semiHidden/>
    <w:rsid w:val="008934E7"/>
  </w:style>
  <w:style w:type="numbering" w:customStyle="1" w:styleId="NoList1112111">
    <w:name w:val="No List1112111"/>
    <w:next w:val="NoList"/>
    <w:semiHidden/>
    <w:rsid w:val="008934E7"/>
  </w:style>
  <w:style w:type="numbering" w:customStyle="1" w:styleId="21112">
    <w:name w:val="无列表2111"/>
    <w:next w:val="NoList"/>
    <w:uiPriority w:val="99"/>
    <w:semiHidden/>
    <w:unhideWhenUsed/>
    <w:rsid w:val="008934E7"/>
  </w:style>
  <w:style w:type="numbering" w:customStyle="1" w:styleId="31110">
    <w:name w:val="无列表3111"/>
    <w:next w:val="NoList"/>
    <w:uiPriority w:val="99"/>
    <w:semiHidden/>
    <w:unhideWhenUsed/>
    <w:rsid w:val="008934E7"/>
  </w:style>
  <w:style w:type="numbering" w:customStyle="1" w:styleId="NoList20111">
    <w:name w:val="No List20111"/>
    <w:next w:val="NoList"/>
    <w:semiHidden/>
    <w:rsid w:val="008934E7"/>
  </w:style>
  <w:style w:type="numbering" w:customStyle="1" w:styleId="NoList27111">
    <w:name w:val="No List27111"/>
    <w:next w:val="NoList"/>
    <w:uiPriority w:val="99"/>
    <w:semiHidden/>
    <w:unhideWhenUsed/>
    <w:rsid w:val="008934E7"/>
  </w:style>
  <w:style w:type="numbering" w:customStyle="1" w:styleId="NoList28111">
    <w:name w:val="No List28111"/>
    <w:next w:val="NoList"/>
    <w:uiPriority w:val="99"/>
    <w:semiHidden/>
    <w:unhideWhenUsed/>
    <w:rsid w:val="008934E7"/>
  </w:style>
  <w:style w:type="numbering" w:customStyle="1" w:styleId="21f">
    <w:name w:val="リストなし21"/>
    <w:next w:val="NoList"/>
    <w:uiPriority w:val="99"/>
    <w:semiHidden/>
    <w:unhideWhenUsed/>
    <w:rsid w:val="008934E7"/>
  </w:style>
  <w:style w:type="numbering" w:customStyle="1" w:styleId="SGS31">
    <w:name w:val="SGS31"/>
    <w:uiPriority w:val="99"/>
    <w:rsid w:val="008934E7"/>
  </w:style>
  <w:style w:type="numbering" w:customStyle="1" w:styleId="11611">
    <w:name w:val="リストなし1161"/>
    <w:next w:val="NoList"/>
    <w:uiPriority w:val="99"/>
    <w:semiHidden/>
    <w:unhideWhenUsed/>
    <w:rsid w:val="008934E7"/>
  </w:style>
  <w:style w:type="numbering" w:customStyle="1" w:styleId="11151">
    <w:name w:val="无列表11151"/>
    <w:next w:val="NoList"/>
    <w:semiHidden/>
    <w:rsid w:val="008934E7"/>
  </w:style>
  <w:style w:type="numbering" w:customStyle="1" w:styleId="1351">
    <w:name w:val="无列表1351"/>
    <w:next w:val="NoList"/>
    <w:semiHidden/>
    <w:rsid w:val="008934E7"/>
  </w:style>
  <w:style w:type="numbering" w:customStyle="1" w:styleId="12511">
    <w:name w:val="リストなし1251"/>
    <w:next w:val="NoList"/>
    <w:uiPriority w:val="99"/>
    <w:semiHidden/>
    <w:unhideWhenUsed/>
    <w:rsid w:val="008934E7"/>
  </w:style>
  <w:style w:type="numbering" w:customStyle="1" w:styleId="11241">
    <w:name w:val="无列表11241"/>
    <w:next w:val="NoList"/>
    <w:semiHidden/>
    <w:rsid w:val="008934E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934E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934E7"/>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934E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934E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934E7"/>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8934E7"/>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8934E7"/>
    <w:rPr>
      <w:rFonts w:ascii="Arial" w:eastAsia="SimSun" w:hAnsi="Arial" w:cs="Times New Roman"/>
      <w:sz w:val="20"/>
      <w:szCs w:val="20"/>
      <w:lang w:eastAsia="zh-CN"/>
    </w:rPr>
  </w:style>
  <w:style w:type="character" w:customStyle="1" w:styleId="820">
    <w:name w:val="标题 8 字符2"/>
    <w:basedOn w:val="DefaultParagraphFont"/>
    <w:qFormat/>
    <w:rsid w:val="008934E7"/>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8934E7"/>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934E7"/>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934E7"/>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8934E7"/>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8934E7"/>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8934E7"/>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8934E7"/>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8934E7"/>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8934E7"/>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8934E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34E7"/>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934E7"/>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934E7"/>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934E7"/>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8934E7"/>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34E7"/>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8934E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934E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934E7"/>
    <w:rPr>
      <w:rFonts w:ascii="Arial" w:hAnsi="Arial"/>
      <w:lang w:val="en-GB" w:eastAsia="en-US"/>
    </w:rPr>
  </w:style>
  <w:style w:type="character" w:customStyle="1" w:styleId="Heading7Char6">
    <w:name w:val="Heading 7 Char6"/>
    <w:aliases w:val="L7 Char3,Header 7 Char3"/>
    <w:qFormat/>
    <w:rsid w:val="008934E7"/>
    <w:rPr>
      <w:rFonts w:ascii="Arial" w:hAnsi="Arial"/>
      <w:lang w:val="en-GB" w:eastAsia="en-US"/>
    </w:rPr>
  </w:style>
  <w:style w:type="character" w:customStyle="1" w:styleId="Heading8Char7">
    <w:name w:val="Heading 8 Char7"/>
    <w:qFormat/>
    <w:rsid w:val="008934E7"/>
    <w:rPr>
      <w:rFonts w:ascii="Arial" w:hAnsi="Arial"/>
      <w:sz w:val="36"/>
      <w:lang w:val="en-GB" w:eastAsia="en-US"/>
    </w:rPr>
  </w:style>
  <w:style w:type="character" w:customStyle="1" w:styleId="Heading9Char5">
    <w:name w:val="Heading 9 Char5"/>
    <w:aliases w:val="Figure Heading Char4,FH Char4"/>
    <w:qFormat/>
    <w:rsid w:val="008934E7"/>
    <w:rPr>
      <w:rFonts w:ascii="Arial" w:hAnsi="Arial"/>
      <w:sz w:val="36"/>
      <w:lang w:val="en-GB" w:eastAsia="en-US"/>
    </w:rPr>
  </w:style>
  <w:style w:type="character" w:customStyle="1" w:styleId="FooterChar6">
    <w:name w:val="Footer Char6"/>
    <w:aliases w:val="footer odd Char5,footer Char5,fo Char5,pie de página Char5"/>
    <w:qFormat/>
    <w:rsid w:val="008934E7"/>
    <w:rPr>
      <w:rFonts w:ascii="Arial" w:hAnsi="Arial"/>
      <w:b/>
      <w:i/>
      <w:noProof/>
      <w:sz w:val="18"/>
      <w:lang w:val="en-GB" w:eastAsia="en-US"/>
    </w:rPr>
  </w:style>
  <w:style w:type="character" w:customStyle="1" w:styleId="ListChar8">
    <w:name w:val="List Char8"/>
    <w:qFormat/>
    <w:rsid w:val="008934E7"/>
    <w:rPr>
      <w:rFonts w:ascii="Times New Roman" w:hAnsi="Times New Roman"/>
      <w:lang w:val="en-GB" w:eastAsia="en-US"/>
    </w:rPr>
  </w:style>
  <w:style w:type="character" w:customStyle="1" w:styleId="PlainTextChar8">
    <w:name w:val="Plain Text Char8"/>
    <w:qFormat/>
    <w:rsid w:val="008934E7"/>
    <w:rPr>
      <w:rFonts w:ascii="Courier New" w:eastAsia="PMingLiU" w:hAnsi="Courier New"/>
      <w:kern w:val="2"/>
      <w:sz w:val="24"/>
      <w:szCs w:val="22"/>
      <w:lang w:val="nb-NO" w:eastAsia="zh-TW"/>
    </w:rPr>
  </w:style>
  <w:style w:type="character" w:customStyle="1" w:styleId="BodyText2Char8">
    <w:name w:val="Body Text 2 Char8"/>
    <w:qFormat/>
    <w:rsid w:val="008934E7"/>
    <w:rPr>
      <w:rFonts w:ascii="Times New Roman" w:hAnsi="Times New Roman"/>
      <w:i/>
      <w:lang w:val="en-GB" w:eastAsia="en-US"/>
    </w:rPr>
  </w:style>
  <w:style w:type="character" w:customStyle="1" w:styleId="afff2">
    <w:name w:val="日期 字符"/>
    <w:basedOn w:val="DefaultParagraphFont"/>
    <w:qFormat/>
    <w:rsid w:val="008934E7"/>
    <w:rPr>
      <w:rFonts w:ascii="Times New Roman" w:hAnsi="Times New Roman"/>
      <w:lang w:val="en-GB" w:eastAsia="en-US"/>
    </w:rPr>
  </w:style>
  <w:style w:type="character" w:customStyle="1" w:styleId="afff3">
    <w:name w:val="副标题 字符"/>
    <w:basedOn w:val="DefaultParagraphFont"/>
    <w:qFormat/>
    <w:rsid w:val="008934E7"/>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8934E7"/>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8934E7"/>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934E7"/>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934E7"/>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934E7"/>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8934E7"/>
    <w:pPr>
      <w:spacing w:before="120" w:after="120"/>
      <w:textAlignment w:val="auto"/>
    </w:pPr>
    <w:rPr>
      <w:rFonts w:eastAsia="MS Mincho"/>
      <w:b/>
      <w:lang w:eastAsia="zh-CN"/>
    </w:rPr>
  </w:style>
  <w:style w:type="character" w:customStyle="1" w:styleId="HTMLPreformattedChar6">
    <w:name w:val="HTML Preformatted Char6"/>
    <w:basedOn w:val="DefaultParagraphFont"/>
    <w:rsid w:val="008934E7"/>
    <w:rPr>
      <w:rFonts w:ascii="Courier New" w:eastAsia="MS Mincho" w:hAnsi="Courier New"/>
      <w:lang w:val="en-GB" w:eastAsia="x-none"/>
    </w:rPr>
  </w:style>
  <w:style w:type="character" w:customStyle="1" w:styleId="afff4">
    <w:name w:val="标题 字符"/>
    <w:basedOn w:val="DefaultParagraphFont"/>
    <w:qFormat/>
    <w:rsid w:val="008934E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8934E7"/>
    <w:rPr>
      <w:rFonts w:ascii="Times New Roman" w:eastAsia="MS Mincho" w:hAnsi="Times New Roman"/>
      <w:lang w:val="en-GB" w:eastAsia="en-US"/>
    </w:rPr>
  </w:style>
  <w:style w:type="character" w:customStyle="1" w:styleId="BodyText3Char8">
    <w:name w:val="Body Text 3 Char8"/>
    <w:basedOn w:val="DefaultParagraphFont"/>
    <w:qFormat/>
    <w:rsid w:val="008934E7"/>
    <w:rPr>
      <w:rFonts w:ascii="Times New Roman" w:eastAsia="Osaka" w:hAnsi="Times New Roman"/>
      <w:lang w:val="en-GB" w:eastAsia="en-US"/>
    </w:rPr>
  </w:style>
  <w:style w:type="character" w:customStyle="1" w:styleId="BodyTextIndent2Char8">
    <w:name w:val="Body Text Indent 2 Char8"/>
    <w:basedOn w:val="DefaultParagraphFont"/>
    <w:qFormat/>
    <w:rsid w:val="008934E7"/>
    <w:rPr>
      <w:rFonts w:ascii="Times New Roman" w:eastAsia="MS Mincho" w:hAnsi="Times New Roman"/>
      <w:lang w:val="en-GB" w:eastAsia="en-US"/>
    </w:rPr>
  </w:style>
  <w:style w:type="character" w:customStyle="1" w:styleId="wordsection1Char">
    <w:name w:val="wordsection1 Char"/>
    <w:link w:val="wordsection1"/>
    <w:locked/>
    <w:rsid w:val="008934E7"/>
    <w:rPr>
      <w:rFonts w:ascii="Calibri" w:eastAsia="Calibri" w:hAnsi="Calibri" w:cs="Calibri"/>
      <w:lang w:val="en-US" w:eastAsia="en-GB"/>
    </w:rPr>
  </w:style>
  <w:style w:type="paragraph" w:customStyle="1" w:styleId="11b">
    <w:name w:val="无间隔11"/>
    <w:uiPriority w:val="99"/>
    <w:qFormat/>
    <w:rsid w:val="008934E7"/>
    <w:pPr>
      <w:autoSpaceDN w:val="0"/>
    </w:pPr>
    <w:rPr>
      <w:rFonts w:ascii="Times New Roman" w:eastAsia="SimSun" w:hAnsi="Times New Roman"/>
      <w:lang w:val="en-GB" w:eastAsia="en-US"/>
    </w:rPr>
  </w:style>
  <w:style w:type="paragraph" w:customStyle="1" w:styleId="xxxxxxxb1">
    <w:name w:val="x_x_x_xxxxb1"/>
    <w:basedOn w:val="Normal"/>
    <w:qFormat/>
    <w:rsid w:val="008934E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934E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8934E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8934E7"/>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8934E7"/>
    <w:rPr>
      <w:rFonts w:ascii="Arial" w:eastAsia="Malgun Gothic" w:hAnsi="Arial" w:cs="Arial"/>
      <w:spacing w:val="2"/>
    </w:rPr>
  </w:style>
  <w:style w:type="paragraph" w:customStyle="1" w:styleId="IvDbodytext">
    <w:name w:val="IvD bodytext"/>
    <w:basedOn w:val="BodyText"/>
    <w:link w:val="IvDbodytextChar"/>
    <w:qFormat/>
    <w:rsid w:val="008934E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34E7"/>
    <w:pPr>
      <w:ind w:left="1418" w:hanging="1418"/>
      <w:textAlignment w:val="auto"/>
    </w:pPr>
    <w:rPr>
      <w:rFonts w:eastAsia="MS Mincho"/>
    </w:rPr>
  </w:style>
  <w:style w:type="paragraph" w:customStyle="1" w:styleId="1ffff3">
    <w:name w:val="図表目次1"/>
    <w:basedOn w:val="Normal"/>
    <w:next w:val="Normal"/>
    <w:qFormat/>
    <w:rsid w:val="008934E7"/>
    <w:pPr>
      <w:ind w:left="400" w:hanging="400"/>
      <w:jc w:val="center"/>
      <w:textAlignment w:val="auto"/>
    </w:pPr>
    <w:rPr>
      <w:rFonts w:eastAsia="MS Mincho"/>
      <w:b/>
    </w:rPr>
  </w:style>
  <w:style w:type="character" w:customStyle="1" w:styleId="H53GPPChar">
    <w:name w:val="H5 3GPP Char"/>
    <w:link w:val="H53GPP"/>
    <w:qFormat/>
    <w:locked/>
    <w:rsid w:val="008934E7"/>
    <w:rPr>
      <w:rFonts w:ascii="Arial" w:hAnsi="Arial" w:cs="Arial"/>
    </w:rPr>
  </w:style>
  <w:style w:type="paragraph" w:customStyle="1" w:styleId="H53GPP">
    <w:name w:val="H5 3GPP"/>
    <w:basedOn w:val="Normal"/>
    <w:link w:val="H53GPPChar"/>
    <w:qFormat/>
    <w:rsid w:val="008934E7"/>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8934E7"/>
    <w:pPr>
      <w:keepNext w:val="0"/>
      <w:keepLines w:val="0"/>
      <w:textAlignment w:val="auto"/>
    </w:pPr>
    <w:rPr>
      <w:rFonts w:eastAsia="MS Mincho" w:cs="Arial"/>
      <w:b/>
      <w:lang w:eastAsia="zh-CN"/>
    </w:rPr>
  </w:style>
  <w:style w:type="paragraph" w:customStyle="1" w:styleId="TOC2Message">
    <w:name w:val="TOC 2 Message"/>
    <w:basedOn w:val="TOC2"/>
    <w:qFormat/>
    <w:rsid w:val="008934E7"/>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8934E7"/>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8934E7"/>
    <w:pPr>
      <w:spacing w:after="120"/>
      <w:ind w:left="283"/>
      <w:textAlignment w:val="auto"/>
    </w:pPr>
    <w:rPr>
      <w:rFonts w:eastAsia="SimSun"/>
      <w:lang w:eastAsia="zh-CN"/>
    </w:rPr>
  </w:style>
  <w:style w:type="paragraph" w:customStyle="1" w:styleId="H8">
    <w:name w:val="H8"/>
    <w:basedOn w:val="Normal"/>
    <w:qFormat/>
    <w:rsid w:val="008934E7"/>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8934E7"/>
    <w:pPr>
      <w:ind w:left="1418" w:hanging="1418"/>
      <w:textAlignment w:val="auto"/>
    </w:pPr>
    <w:rPr>
      <w:rFonts w:eastAsia="MS Mincho"/>
    </w:rPr>
  </w:style>
  <w:style w:type="paragraph" w:customStyle="1" w:styleId="TableofFigures4">
    <w:name w:val="Table of Figures4"/>
    <w:basedOn w:val="Normal"/>
    <w:next w:val="Normal"/>
    <w:uiPriority w:val="99"/>
    <w:rsid w:val="008934E7"/>
    <w:pPr>
      <w:ind w:left="400" w:hanging="400"/>
      <w:jc w:val="center"/>
      <w:textAlignment w:val="auto"/>
    </w:pPr>
    <w:rPr>
      <w:rFonts w:eastAsia="MS Mincho"/>
      <w:b/>
    </w:rPr>
  </w:style>
  <w:style w:type="paragraph" w:customStyle="1" w:styleId="1-110">
    <w:name w:val="中等深浅底纹 1 - 强调文字颜色 11"/>
    <w:basedOn w:val="Normal"/>
    <w:uiPriority w:val="99"/>
    <w:rsid w:val="008934E7"/>
    <w:pPr>
      <w:overflowPunct/>
      <w:autoSpaceDE/>
      <w:adjustRightInd/>
      <w:textAlignment w:val="auto"/>
    </w:pPr>
    <w:rPr>
      <w:rFonts w:eastAsia="Malgun Gothic"/>
    </w:rPr>
  </w:style>
  <w:style w:type="paragraph" w:customStyle="1" w:styleId="21f0">
    <w:name w:val="中等深浅网格 21"/>
    <w:basedOn w:val="Normal"/>
    <w:uiPriority w:val="99"/>
    <w:rsid w:val="008934E7"/>
    <w:pPr>
      <w:overflowPunct/>
      <w:autoSpaceDE/>
      <w:adjustRightInd/>
      <w:textAlignment w:val="auto"/>
    </w:pPr>
    <w:rPr>
      <w:rFonts w:eastAsia="Malgun Gothic"/>
    </w:rPr>
  </w:style>
  <w:style w:type="character" w:customStyle="1" w:styleId="ListChar5">
    <w:name w:val="List Char5"/>
    <w:qFormat/>
    <w:rsid w:val="008934E7"/>
    <w:rPr>
      <w:rFonts w:ascii="Times New Roman" w:hAnsi="Times New Roman" w:cs="Times New Roman" w:hint="default"/>
      <w:lang w:val="en-GB" w:eastAsia="en-US"/>
    </w:rPr>
  </w:style>
  <w:style w:type="character" w:customStyle="1" w:styleId="Char34">
    <w:name w:val="批注框文本 Char3"/>
    <w:qFormat/>
    <w:rsid w:val="008934E7"/>
    <w:rPr>
      <w:rFonts w:ascii="Segoe UI" w:hAnsi="Segoe UI" w:cs="Segoe UI" w:hint="default"/>
      <w:sz w:val="18"/>
      <w:szCs w:val="18"/>
      <w:lang w:val="en-GB"/>
    </w:rPr>
  </w:style>
  <w:style w:type="character" w:customStyle="1" w:styleId="Char42">
    <w:name w:val="批注文字 Char4"/>
    <w:qFormat/>
    <w:rsid w:val="008934E7"/>
    <w:rPr>
      <w:lang w:val="en-GB"/>
    </w:rPr>
  </w:style>
  <w:style w:type="character" w:customStyle="1" w:styleId="Char35">
    <w:name w:val="文档结构图 Char3"/>
    <w:qFormat/>
    <w:rsid w:val="008934E7"/>
    <w:rPr>
      <w:rFonts w:ascii="Tahoma" w:hAnsi="Tahoma" w:cs="Tahoma" w:hint="default"/>
      <w:shd w:val="clear" w:color="auto" w:fill="000080"/>
      <w:lang w:val="en-GB"/>
    </w:rPr>
  </w:style>
  <w:style w:type="character" w:customStyle="1" w:styleId="8Char3">
    <w:name w:val="标题 8 Char3"/>
    <w:qFormat/>
    <w:rsid w:val="008934E7"/>
    <w:rPr>
      <w:rFonts w:ascii="Arial" w:eastAsia="SimSun" w:hAnsi="Arial" w:cs="Arial" w:hint="default"/>
      <w:sz w:val="36"/>
      <w:lang w:eastAsia="zh-CN"/>
    </w:rPr>
  </w:style>
  <w:style w:type="character" w:customStyle="1" w:styleId="9Char3">
    <w:name w:val="标题 9 Char3"/>
    <w:qFormat/>
    <w:rsid w:val="008934E7"/>
    <w:rPr>
      <w:rFonts w:ascii="Arial" w:eastAsia="SimSun" w:hAnsi="Arial" w:cs="Arial" w:hint="default"/>
      <w:sz w:val="36"/>
      <w:lang w:eastAsia="zh-CN"/>
    </w:rPr>
  </w:style>
  <w:style w:type="character" w:customStyle="1" w:styleId="Char36">
    <w:name w:val="纯文本 Char3"/>
    <w:qFormat/>
    <w:rsid w:val="008934E7"/>
    <w:rPr>
      <w:rFonts w:ascii="Courier New" w:hAnsi="Courier New" w:cs="Courier New" w:hint="default"/>
      <w:lang w:val="nb-NO"/>
    </w:rPr>
  </w:style>
  <w:style w:type="character" w:customStyle="1" w:styleId="Char1f5">
    <w:name w:val="列表 Char1"/>
    <w:qFormat/>
    <w:rsid w:val="008934E7"/>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8934E7"/>
    <w:rPr>
      <w:rFonts w:ascii="Arial" w:hAnsi="Arial" w:cs="Arial" w:hint="default"/>
      <w:b/>
      <w:bCs w:val="0"/>
      <w:i/>
      <w:iCs w:val="0"/>
      <w:noProof/>
      <w:sz w:val="18"/>
      <w:lang w:eastAsia="en-US"/>
    </w:rPr>
  </w:style>
  <w:style w:type="character" w:customStyle="1" w:styleId="Heading8Char5">
    <w:name w:val="Heading 8 Char5"/>
    <w:locked/>
    <w:rsid w:val="008934E7"/>
    <w:rPr>
      <w:rFonts w:ascii="Arial" w:eastAsia="SimSun" w:hAnsi="Arial" w:cs="Arial" w:hint="default"/>
      <w:sz w:val="36"/>
      <w:lang w:eastAsia="en-US"/>
    </w:rPr>
  </w:style>
  <w:style w:type="character" w:customStyle="1" w:styleId="PlainTextChar5">
    <w:name w:val="Plain Text Char5"/>
    <w:locked/>
    <w:rsid w:val="008934E7"/>
    <w:rPr>
      <w:rFonts w:ascii="Courier New" w:eastAsia="Malgun Gothic" w:hAnsi="Courier New" w:cs="Courier New" w:hint="default"/>
      <w:lang w:val="nb-NO"/>
    </w:rPr>
  </w:style>
  <w:style w:type="character" w:customStyle="1" w:styleId="BodyText2Char5">
    <w:name w:val="Body Text 2 Char5"/>
    <w:uiPriority w:val="99"/>
    <w:locked/>
    <w:rsid w:val="008934E7"/>
    <w:rPr>
      <w:rFonts w:ascii="Malgun Gothic" w:eastAsia="Malgun Gothic" w:hAnsi="Malgun Gothic" w:hint="eastAsia"/>
      <w:lang w:eastAsia="ja-JP"/>
    </w:rPr>
  </w:style>
  <w:style w:type="character" w:customStyle="1" w:styleId="BodyText3Char5">
    <w:name w:val="Body Text 3 Char5"/>
    <w:uiPriority w:val="99"/>
    <w:locked/>
    <w:rsid w:val="008934E7"/>
    <w:rPr>
      <w:rFonts w:ascii="Malgun Gothic" w:eastAsia="Malgun Gothic" w:hAnsi="Malgun Gothic" w:hint="eastAsia"/>
      <w:lang w:eastAsia="ja-JP"/>
    </w:rPr>
  </w:style>
  <w:style w:type="character" w:customStyle="1" w:styleId="NoteHeadingChar3">
    <w:name w:val="Note Heading Char3"/>
    <w:locked/>
    <w:rsid w:val="008934E7"/>
    <w:rPr>
      <w:lang w:val="x-none" w:eastAsia="x-none"/>
    </w:rPr>
  </w:style>
  <w:style w:type="character" w:customStyle="1" w:styleId="BodyTextIndent2Char5">
    <w:name w:val="Body Text Indent 2 Char5"/>
    <w:uiPriority w:val="99"/>
    <w:locked/>
    <w:rsid w:val="008934E7"/>
    <w:rPr>
      <w:rFonts w:ascii="CG Times (WN)" w:hAnsi="CG Times (WN)" w:hint="default"/>
    </w:rPr>
  </w:style>
  <w:style w:type="character" w:customStyle="1" w:styleId="HTMLPreformattedChar3">
    <w:name w:val="HTML Preformatted Char3"/>
    <w:locked/>
    <w:rsid w:val="008934E7"/>
    <w:rPr>
      <w:rFonts w:ascii="Courier New" w:hAnsi="Courier New" w:cs="Courier New" w:hint="default"/>
      <w:lang w:eastAsia="x-none"/>
    </w:rPr>
  </w:style>
  <w:style w:type="character" w:customStyle="1" w:styleId="Head2A2">
    <w:name w:val="Head2A2"/>
    <w:rsid w:val="008934E7"/>
    <w:rPr>
      <w:rFonts w:ascii="Arial" w:eastAsia="MS Mincho" w:hAnsi="Arial" w:cs="Arial" w:hint="default"/>
      <w:sz w:val="32"/>
      <w:lang w:val="en-GB" w:eastAsia="en-US" w:bidi="ar-SA"/>
    </w:rPr>
  </w:style>
  <w:style w:type="character" w:customStyle="1" w:styleId="EditorsNoteChar2">
    <w:name w:val="Editor's Note Char2"/>
    <w:aliases w:val="EN Char1"/>
    <w:qFormat/>
    <w:rsid w:val="008934E7"/>
    <w:rPr>
      <w:rFonts w:ascii="Times New Roman" w:eastAsia="Times New Roman" w:hAnsi="Times New Roman" w:cs="Times New Roman" w:hint="default"/>
      <w:color w:val="FF0000"/>
      <w:lang w:eastAsia="en-US"/>
    </w:rPr>
  </w:style>
  <w:style w:type="character" w:customStyle="1" w:styleId="FootnoteTextChar2">
    <w:name w:val="Footnote Text Char2"/>
    <w:rsid w:val="008934E7"/>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8934E7"/>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934E7"/>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934E7"/>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934E7"/>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934E7"/>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934E7"/>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934E7"/>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8934E7"/>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934E7"/>
    <w:rPr>
      <w:rFonts w:ascii="Times New Roman" w:eastAsia="Times New Roman" w:hAnsi="Times New Roman" w:cs="Times New Roman" w:hint="default"/>
      <w:lang w:val="en-GB" w:eastAsia="ko-KR"/>
    </w:rPr>
  </w:style>
  <w:style w:type="table" w:customStyle="1" w:styleId="1ffff7">
    <w:name w:val="表格格線1"/>
    <w:basedOn w:val="TableNormal"/>
    <w:qFormat/>
    <w:rsid w:val="008934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34E7"/>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8934E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934E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934E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934E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934E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934E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8934E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8934E7"/>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8934E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934E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934E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934E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934E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934E7"/>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8934E7"/>
    <w:rPr>
      <w:color w:val="605E5C"/>
      <w:shd w:val="clear" w:color="auto" w:fill="E1DFDD"/>
    </w:rPr>
  </w:style>
  <w:style w:type="paragraph" w:customStyle="1" w:styleId="Subtitle1">
    <w:name w:val="Subtitle1"/>
    <w:basedOn w:val="Normal"/>
    <w:next w:val="Normal"/>
    <w:uiPriority w:val="11"/>
    <w:qFormat/>
    <w:rsid w:val="008934E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8934E7"/>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8934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8934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8934E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8934E7"/>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8934E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7">
    <w:name w:val="明显引用 Char1"/>
    <w:basedOn w:val="DefaultParagraphFont"/>
    <w:uiPriority w:val="30"/>
    <w:qFormat/>
    <w:rsid w:val="008934E7"/>
    <w:rPr>
      <w:rFonts w:ascii="Times New Roman" w:hAnsi="Times New Roman"/>
      <w:i/>
      <w:iCs/>
      <w:color w:val="4F81BD" w:themeColor="accent1"/>
      <w:lang w:val="en-GB" w:eastAsia="en-US"/>
    </w:rPr>
  </w:style>
  <w:style w:type="table" w:customStyle="1" w:styleId="1117">
    <w:name w:val="表格格線111"/>
    <w:basedOn w:val="TableNormal"/>
    <w:next w:val="TableGrid"/>
    <w:rsid w:val="008934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934E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8934E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934E7"/>
    <w:rPr>
      <w:rFonts w:ascii="Times New Roman" w:hAnsi="Times New Roman"/>
      <w:i/>
      <w:iCs/>
      <w:color w:val="4F81BD" w:themeColor="accent1"/>
      <w:lang w:val="en-GB" w:eastAsia="en-US"/>
    </w:rPr>
  </w:style>
  <w:style w:type="table" w:customStyle="1" w:styleId="138">
    <w:name w:val="表格格線13"/>
    <w:basedOn w:val="TableNormal"/>
    <w:qFormat/>
    <w:rsid w:val="008934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8934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8934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8934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8934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8934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8934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934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8934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8934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934E7"/>
    <w:rPr>
      <w:rFonts w:ascii="Times New Roman" w:eastAsia="MS Mincho" w:hAnsi="Times New Roman"/>
      <w:lang w:val="en-US" w:eastAsia="en-GB"/>
    </w:rPr>
  </w:style>
  <w:style w:type="character" w:customStyle="1" w:styleId="11Char">
    <w:name w:val="1.1 Char"/>
    <w:qFormat/>
    <w:rsid w:val="008934E7"/>
    <w:rPr>
      <w:rFonts w:ascii="Arial" w:eastAsia="MS Mincho" w:hAnsi="Arial"/>
      <w:b/>
      <w:bCs/>
      <w:sz w:val="24"/>
      <w:szCs w:val="26"/>
    </w:rPr>
  </w:style>
  <w:style w:type="paragraph" w:customStyle="1" w:styleId="Paragraphedeliste">
    <w:name w:val="Paragraphe de liste"/>
    <w:basedOn w:val="Normal"/>
    <w:uiPriority w:val="34"/>
    <w:qFormat/>
    <w:rsid w:val="008934E7"/>
    <w:pPr>
      <w:spacing w:before="120" w:after="120"/>
      <w:ind w:left="720"/>
      <w:jc w:val="both"/>
    </w:pPr>
    <w:rPr>
      <w:rFonts w:eastAsia="SimSun"/>
      <w:sz w:val="24"/>
      <w:lang w:val="fr-FR"/>
    </w:rPr>
  </w:style>
  <w:style w:type="paragraph" w:customStyle="1" w:styleId="Observation">
    <w:name w:val="Observation"/>
    <w:basedOn w:val="Normal"/>
    <w:uiPriority w:val="99"/>
    <w:qFormat/>
    <w:rsid w:val="008934E7"/>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8934E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8934E7"/>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8934E7"/>
    <w:rPr>
      <w:rFonts w:ascii="Times New Roman" w:hAnsi="Times New Roman"/>
      <w:i/>
      <w:iCs/>
      <w:color w:val="4F81BD" w:themeColor="accent1"/>
      <w:lang w:val="en-GB" w:eastAsia="en-US"/>
    </w:rPr>
  </w:style>
  <w:style w:type="table" w:customStyle="1" w:styleId="1313">
    <w:name w:val="表格格線13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934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934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934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934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9</Pages>
  <Words>1743</Words>
  <Characters>9937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122</cp:revision>
  <cp:lastPrinted>1900-01-01T08:00:00Z</cp:lastPrinted>
  <dcterms:created xsi:type="dcterms:W3CDTF">2021-01-08T13:25:00Z</dcterms:created>
  <dcterms:modified xsi:type="dcterms:W3CDTF">2025-08-12T08:22:00Z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